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40AAAD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E86766">
        <w:rPr>
          <w:b/>
          <w:i/>
          <w:noProof/>
          <w:sz w:val="28"/>
        </w:rPr>
        <w:t>1</w:t>
      </w:r>
      <w:r w:rsidR="00FD025C">
        <w:rPr>
          <w:b/>
          <w:i/>
          <w:noProof/>
          <w:sz w:val="28"/>
        </w:rPr>
        <w:t>3969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ACFD6D" w:rsidR="001E41F3" w:rsidRPr="00377F3E" w:rsidRDefault="00577579"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D02F772" w:rsidR="001E41F3" w:rsidRPr="00377F3E" w:rsidRDefault="00973CF2">
            <w:pPr>
              <w:pStyle w:val="CRCoverPage"/>
              <w:spacing w:after="0"/>
              <w:ind w:left="100"/>
              <w:rPr>
                <w:noProof/>
              </w:rPr>
            </w:pPr>
            <w:r w:rsidRPr="00973CF2">
              <w:rPr>
                <w:noProof/>
                <w:lang w:eastAsia="zh-CN"/>
              </w:rPr>
              <w:t>Correction to SCell activation test cases</w:t>
            </w:r>
            <w:r w:rsidR="00F74FAA">
              <w:rPr>
                <w:noProof/>
                <w:lang w:eastAsia="zh-CN"/>
              </w:rPr>
              <w:t>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53DF2C29" w:rsidR="001E41F3" w:rsidRPr="00377F3E" w:rsidRDefault="003D4A19" w:rsidP="00E86766">
            <w:pPr>
              <w:pStyle w:val="CRCoverPage"/>
              <w:spacing w:after="0"/>
              <w:ind w:left="100"/>
              <w:rPr>
                <w:noProof/>
              </w:rPr>
            </w:pPr>
            <w:r w:rsidRPr="00377F3E">
              <w:t>R</w:t>
            </w:r>
            <w:r w:rsidR="00E86766">
              <w:t>4</w:t>
            </w:r>
            <w:bookmarkStart w:id="1" w:name="_GoBack"/>
            <w:bookmarkEnd w:id="1"/>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823D76" w:rsidR="001E41F3" w:rsidRPr="00377F3E" w:rsidRDefault="00F74FA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978CF71" w:rsidR="001E41F3" w:rsidRPr="00377F3E" w:rsidRDefault="003D4A19" w:rsidP="00F74FA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F74FAA">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0743403" w14:textId="77777777" w:rsidR="00973CF2" w:rsidRDefault="00973CF2" w:rsidP="00973CF2">
            <w:pPr>
              <w:pStyle w:val="CRCoverPage"/>
              <w:numPr>
                <w:ilvl w:val="0"/>
                <w:numId w:val="24"/>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00E15E4E" w:rsidRPr="00E15E4E">
              <w:rPr>
                <w:noProof/>
                <w:lang w:eastAsia="zh-CN"/>
              </w:rPr>
              <w:t xml:space="preserve">test cases are </w:t>
            </w:r>
            <w:r w:rsidR="00E706BE">
              <w:rPr>
                <w:noProof/>
                <w:lang w:eastAsia="zh-CN"/>
              </w:rPr>
              <w:t>written</w:t>
            </w:r>
            <w:r w:rsidR="00E15E4E" w:rsidRPr="00E15E4E">
              <w:rPr>
                <w:noProof/>
                <w:lang w:eastAsia="zh-CN"/>
              </w:rPr>
              <w:t xml:space="preserve"> based on the corresponding LTE test cases.</w:t>
            </w:r>
            <w:r w:rsidR="00E15E4E">
              <w:rPr>
                <w:noProof/>
                <w:lang w:eastAsia="zh-CN"/>
              </w:rPr>
              <w:t xml:space="preserve"> </w:t>
            </w:r>
            <w:r w:rsidR="00E15E4E"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00E15E4E" w:rsidRPr="00E15E4E">
              <w:rPr>
                <w:noProof/>
                <w:lang w:eastAsia="zh-CN"/>
              </w:rPr>
              <w:t xml:space="preserve">are </w:t>
            </w:r>
            <w:r w:rsidR="00E15E4E">
              <w:rPr>
                <w:noProof/>
                <w:lang w:eastAsia="zh-CN"/>
              </w:rPr>
              <w:t xml:space="preserve">also </w:t>
            </w:r>
            <w:r w:rsidR="00342600">
              <w:rPr>
                <w:noProof/>
                <w:lang w:eastAsia="zh-CN"/>
              </w:rPr>
              <w:t xml:space="preserve">wrongly </w:t>
            </w:r>
            <w:r w:rsidR="00E15E4E" w:rsidRPr="00E15E4E">
              <w:rPr>
                <w:noProof/>
                <w:lang w:eastAsia="zh-CN"/>
              </w:rPr>
              <w:t xml:space="preserve">copied to NR test cases </w:t>
            </w:r>
            <w:r w:rsidR="00342600">
              <w:rPr>
                <w:noProof/>
                <w:lang w:eastAsia="zh-CN"/>
              </w:rPr>
              <w:t>in this process</w:t>
            </w:r>
            <w:r w:rsidR="00E15E4E" w:rsidRPr="00E15E4E">
              <w:rPr>
                <w:noProof/>
                <w:lang w:eastAsia="zh-CN"/>
              </w:rPr>
              <w:t>.</w:t>
            </w:r>
            <w:r>
              <w:rPr>
                <w:noProof/>
                <w:lang w:eastAsia="zh-CN"/>
              </w:rPr>
              <w:t xml:space="preserve"> </w:t>
            </w:r>
          </w:p>
          <w:p w14:paraId="3A8C0505" w14:textId="77777777" w:rsidR="00973CF2" w:rsidRDefault="00973CF2" w:rsidP="00973CF2">
            <w:pPr>
              <w:pStyle w:val="CRCoverPage"/>
              <w:spacing w:after="0"/>
              <w:ind w:left="460"/>
              <w:rPr>
                <w:noProof/>
                <w:lang w:eastAsia="zh-CN"/>
              </w:rPr>
            </w:pPr>
          </w:p>
          <w:p w14:paraId="3D02BF94" w14:textId="4C806932" w:rsidR="00973CF2" w:rsidRDefault="0041796F" w:rsidP="00973CF2">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973CF2">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w:t>
            </w:r>
            <w:r w:rsidR="00973CF2">
              <w:rPr>
                <w:noProof/>
                <w:lang w:eastAsia="zh-CN"/>
              </w:rPr>
              <w:t xml:space="preserve">While in NR </w:t>
            </w:r>
            <w:r w:rsidR="00342600">
              <w:rPr>
                <w:noProof/>
                <w:lang w:eastAsia="zh-CN"/>
              </w:rPr>
              <w:t xml:space="preserve">periodicity and offset are configured explicitly in CSI-ReportConfig when </w:t>
            </w:r>
            <w:r w:rsidR="00342600" w:rsidRPr="00B719ED">
              <w:t>reportConfigType</w:t>
            </w:r>
            <w:r w:rsidR="00342600">
              <w:t xml:space="preserve"> is periodic or semi p</w:t>
            </w:r>
            <w:r w:rsidR="00342600" w:rsidRPr="00342600">
              <w:t>ersistent</w:t>
            </w:r>
            <w:r w:rsidR="00602896" w:rsidRPr="00602896">
              <w:rPr>
                <w:noProof/>
                <w:lang w:eastAsia="zh-CN"/>
              </w:rPr>
              <w:t>.</w:t>
            </w:r>
            <w:r w:rsidR="00602896">
              <w:rPr>
                <w:noProof/>
                <w:lang w:eastAsia="zh-CN"/>
              </w:rPr>
              <w:t xml:space="preserve"> Configuring I</w:t>
            </w:r>
            <w:r w:rsidR="00602896" w:rsidRPr="00973CF2">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1B26560F" w14:textId="77777777" w:rsidR="00973CF2" w:rsidRDefault="00973CF2" w:rsidP="00973CF2">
            <w:pPr>
              <w:pStyle w:val="CRCoverPage"/>
              <w:spacing w:after="0"/>
              <w:ind w:left="460"/>
              <w:rPr>
                <w:noProof/>
                <w:lang w:eastAsia="zh-CN"/>
              </w:rPr>
            </w:pPr>
          </w:p>
          <w:p w14:paraId="12DE9F0F" w14:textId="4AA1B90F" w:rsidR="00973CF2" w:rsidRDefault="00602896" w:rsidP="00973CF2">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w:t>
            </w:r>
            <w:r w:rsidR="00973CF2">
              <w:rPr>
                <w:noProof/>
                <w:lang w:eastAsia="zh-CN"/>
              </w:rPr>
              <w:t xml:space="preserve">given in NR SCell activation TCs </w:t>
            </w:r>
            <w:r>
              <w:rPr>
                <w:noProof/>
                <w:lang w:eastAsia="zh-CN"/>
              </w:rPr>
              <w:t>corresponds to 2ms periodicity and 0</w:t>
            </w:r>
            <w:r w:rsidR="00A83CA1">
              <w:rPr>
                <w:noProof/>
                <w:lang w:eastAsia="zh-CN"/>
              </w:rPr>
              <w:t xml:space="preserve"> subframe</w:t>
            </w:r>
            <w:r>
              <w:rPr>
                <w:noProof/>
                <w:lang w:eastAsia="zh-CN"/>
              </w:rPr>
              <w:t xml:space="preserve"> offset according to 36.213 table 7.2.2-1A. </w:t>
            </w:r>
            <w:r w:rsidR="00891BAB">
              <w:rPr>
                <w:noProof/>
                <w:lang w:eastAsia="zh-CN"/>
              </w:rPr>
              <w:t>2ms periodicity is impossible for 15kHz SCS/30kHz SCS test configuration since CSI report periodicity is at least 4 slots</w:t>
            </w:r>
            <w:r w:rsidR="00973CF2">
              <w:rPr>
                <w:noProof/>
                <w:lang w:eastAsia="zh-CN"/>
              </w:rPr>
              <w:t xml:space="preserve"> in NR</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724FAD5" w14:textId="77777777" w:rsidR="00973CF2" w:rsidRDefault="00973CF2" w:rsidP="00973CF2">
            <w:pPr>
              <w:pStyle w:val="CRCoverPage"/>
              <w:spacing w:after="0"/>
              <w:ind w:left="460"/>
              <w:rPr>
                <w:noProof/>
                <w:lang w:eastAsia="zh-CN"/>
              </w:rPr>
            </w:pPr>
          </w:p>
          <w:p w14:paraId="3730BC43" w14:textId="1142B189" w:rsidR="00602896" w:rsidRDefault="00891BAB" w:rsidP="00973CF2">
            <w:pPr>
              <w:pStyle w:val="CRCoverPage"/>
              <w:spacing w:after="0"/>
              <w:ind w:left="460"/>
              <w:rPr>
                <w:noProof/>
                <w:lang w:eastAsia="zh-CN"/>
              </w:rPr>
            </w:pPr>
            <w:r>
              <w:rPr>
                <w:noProof/>
                <w:lang w:eastAsia="zh-CN"/>
              </w:rPr>
              <w:t>To solve this issue w</w:t>
            </w:r>
            <w:r w:rsidR="00602896">
              <w:rPr>
                <w:noProof/>
                <w:lang w:eastAsia="zh-CN"/>
              </w:rPr>
              <w:t>e</w:t>
            </w:r>
            <w:r w:rsidR="00584140">
              <w:rPr>
                <w:noProof/>
                <w:lang w:eastAsia="zh-CN"/>
              </w:rPr>
              <w:t xml:space="preserve"> propose</w:t>
            </w:r>
            <w:r w:rsidR="00973CF2">
              <w:rPr>
                <w:noProof/>
                <w:lang w:eastAsia="zh-CN"/>
              </w:rPr>
              <w:t xml:space="preserve"> to </w:t>
            </w:r>
            <w:r w:rsidR="00584140">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sidR="00584140">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06A2B12E" w:rsidR="001F2B19" w:rsidRDefault="001F2B19" w:rsidP="004947D0">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4947D0">
              <w:rPr>
                <w:noProof/>
                <w:lang w:eastAsia="zh-CN"/>
              </w:rPr>
              <w:t xml:space="preserve"> for FR1 and cri-RI-CQI for FR2. It is because single port CSI-RS is used for FR2 CSI reporting according to t</w:t>
            </w:r>
            <w:r w:rsidR="004947D0" w:rsidRPr="004947D0">
              <w:rPr>
                <w:noProof/>
                <w:lang w:eastAsia="zh-CN"/>
              </w:rPr>
              <w:t>able A.3.14.2-3</w:t>
            </w:r>
            <w:r w:rsidR="004947D0">
              <w:rPr>
                <w:noProof/>
                <w:lang w:eastAsia="zh-CN"/>
              </w:rPr>
              <w:t>. So PMI reporting is not possible.</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394556E8" w14:textId="77777777" w:rsidR="00973CF2" w:rsidRDefault="00973CF2" w:rsidP="00973CF2">
            <w:pPr>
              <w:pStyle w:val="CRCoverPage"/>
              <w:spacing w:after="0"/>
              <w:rPr>
                <w:noProof/>
                <w:lang w:eastAsia="zh-CN"/>
              </w:rPr>
            </w:pPr>
          </w:p>
          <w:p w14:paraId="25F7ECDF" w14:textId="3D443413" w:rsidR="00602896" w:rsidRDefault="00973CF2" w:rsidP="00AF4DD1">
            <w:pPr>
              <w:pStyle w:val="CRCoverPage"/>
              <w:numPr>
                <w:ilvl w:val="0"/>
                <w:numId w:val="24"/>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w:t>
            </w:r>
            <w:r w:rsidR="00AC217D">
              <w:rPr>
                <w:noProof/>
                <w:lang w:eastAsia="zh-CN"/>
              </w:rPr>
              <w:t>OK</w:t>
            </w:r>
            <w:r>
              <w:rPr>
                <w:noProof/>
                <w:lang w:eastAsia="zh-CN"/>
              </w:rPr>
              <w:t xml:space="preserve">. However, in the </w:t>
            </w:r>
            <w:r>
              <w:rPr>
                <w:noProof/>
                <w:lang w:eastAsia="zh-CN"/>
              </w:rPr>
              <w:lastRenderedPageBreak/>
              <w:t xml:space="preserve">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00AF4DD1" w:rsidRPr="00AF4DD1">
              <w:rPr>
                <w:rFonts w:hint="eastAsia"/>
                <w:noProof/>
                <w:lang w:eastAsia="zh-CN"/>
              </w:rPr>
              <w:t xml:space="preserve">. </w:t>
            </w:r>
            <w:r w:rsidR="00AF4DD1" w:rsidRPr="00AF4DD1">
              <w:rPr>
                <w:noProof/>
                <w:lang w:eastAsia="zh-CN"/>
              </w:rPr>
              <w:t>which is incorrect</w:t>
            </w:r>
            <w:r w:rsidR="00AF4DD1">
              <w:rPr>
                <w:noProof/>
                <w:lang w:eastAsia="zh-CN"/>
              </w:rPr>
              <w:t>. Note that the unit of interval between CSI-RS for CSI reporting and the CSI reporting occasion (</w:t>
            </w:r>
            <w:r w:rsidR="00AF4DD1" w:rsidRPr="00AF4DD1">
              <w:rPr>
                <w:lang w:val="en-US"/>
              </w:rPr>
              <w:t>n</w:t>
            </w:r>
            <w:r w:rsidR="00AF4DD1" w:rsidRPr="00AF4DD1">
              <w:rPr>
                <w:vertAlign w:val="subscript"/>
                <w:lang w:val="en-US"/>
              </w:rPr>
              <w:t>CSI_ref</w:t>
            </w:r>
            <w:r w:rsidR="00AF4DD1">
              <w:rPr>
                <w:noProof/>
                <w:lang w:eastAsia="zh-CN"/>
              </w:rPr>
              <w:t xml:space="preserve">) is </w:t>
            </w:r>
            <w:r w:rsidR="00AF4DD1" w:rsidRPr="00AC217D">
              <w:rPr>
                <w:noProof/>
                <w:color w:val="FF0000"/>
                <w:lang w:eastAsia="zh-CN"/>
              </w:rPr>
              <w:t xml:space="preserve">slots </w:t>
            </w:r>
            <w:r w:rsidR="00AF4DD1">
              <w:rPr>
                <w:noProof/>
                <w:lang w:eastAsia="zh-CN"/>
              </w:rPr>
              <w:t>in 38.214, and the unit of T</w:t>
            </w:r>
            <w:r w:rsidR="00AF4DD1" w:rsidRPr="00973CF2">
              <w:rPr>
                <w:noProof/>
                <w:vertAlign w:val="subscript"/>
                <w:lang w:eastAsia="zh-CN"/>
              </w:rPr>
              <w:t>CSI_Reporting</w:t>
            </w:r>
            <w:r w:rsidR="00AF4DD1">
              <w:rPr>
                <w:noProof/>
                <w:lang w:eastAsia="zh-CN"/>
              </w:rPr>
              <w:t xml:space="preserve"> in 38.133 core spec and test parameters is</w:t>
            </w:r>
            <w:r w:rsidR="00AF4DD1" w:rsidRPr="00AC217D">
              <w:rPr>
                <w:noProof/>
                <w:color w:val="FF0000"/>
                <w:lang w:eastAsia="zh-CN"/>
              </w:rPr>
              <w:t xml:space="preserve"> ms.</w:t>
            </w:r>
            <w:r w:rsidR="00AF4DD1">
              <w:rPr>
                <w:noProof/>
                <w:lang w:eastAsia="zh-CN"/>
              </w:rPr>
              <w:t xml:space="preserve"> So T</w:t>
            </w:r>
            <w:r w:rsidR="00AF4DD1" w:rsidRPr="00973CF2">
              <w:rPr>
                <w:noProof/>
                <w:vertAlign w:val="subscript"/>
                <w:lang w:eastAsia="zh-CN"/>
              </w:rPr>
              <w:t>CSI_Reporting</w:t>
            </w:r>
            <w:r w:rsidR="00AF4DD1">
              <w:rPr>
                <w:noProof/>
                <w:lang w:eastAsia="zh-CN"/>
              </w:rPr>
              <w:t xml:space="preserve"> isn't related to SCS. 15ms is the correct value.</w:t>
            </w:r>
          </w:p>
          <w:p w14:paraId="617F2831" w14:textId="77777777" w:rsidR="00E64D88" w:rsidRDefault="00E64D88" w:rsidP="00E64D88">
            <w:pPr>
              <w:pStyle w:val="CRCoverPage"/>
              <w:spacing w:after="0"/>
              <w:ind w:left="460"/>
              <w:rPr>
                <w:noProof/>
                <w:lang w:eastAsia="zh-CN"/>
              </w:rPr>
            </w:pPr>
          </w:p>
          <w:p w14:paraId="7B41F0B3" w14:textId="7DA8D0D3" w:rsidR="00E829AA" w:rsidRDefault="00E829AA" w:rsidP="006C0AB6">
            <w:pPr>
              <w:pStyle w:val="CRCoverPage"/>
              <w:numPr>
                <w:ilvl w:val="0"/>
                <w:numId w:val="24"/>
              </w:numPr>
              <w:spacing w:after="0"/>
              <w:rPr>
                <w:noProof/>
                <w:lang w:eastAsia="zh-CN"/>
              </w:rPr>
            </w:pPr>
            <w:r>
              <w:rPr>
                <w:noProof/>
                <w:lang w:eastAsia="zh-CN"/>
              </w:rPr>
              <w:t>Some parameters are missing in TCs</w:t>
            </w:r>
            <w:r w:rsidR="00124F37">
              <w:rPr>
                <w:noProof/>
                <w:lang w:eastAsia="zh-CN"/>
              </w:rPr>
              <w:t xml:space="preserve"> A.5.5.3.2</w:t>
            </w:r>
            <w:r w:rsidR="007F35C3">
              <w:rPr>
                <w:noProof/>
                <w:lang w:eastAsia="zh-CN"/>
              </w:rPr>
              <w:t>.</w:t>
            </w:r>
          </w:p>
          <w:p w14:paraId="6635C76D" w14:textId="77777777" w:rsidR="00E64D88" w:rsidRDefault="00E64D88" w:rsidP="00E64D88">
            <w:pPr>
              <w:pStyle w:val="CRCoverPage"/>
              <w:spacing w:after="0"/>
              <w:ind w:left="460"/>
              <w:rPr>
                <w:noProof/>
                <w:lang w:eastAsia="zh-CN"/>
              </w:rPr>
            </w:pPr>
          </w:p>
          <w:p w14:paraId="7C0385EB" w14:textId="77777777" w:rsidR="00E829AA" w:rsidRDefault="00E829AA" w:rsidP="006C0AB6">
            <w:pPr>
              <w:pStyle w:val="CRCoverPage"/>
              <w:numPr>
                <w:ilvl w:val="0"/>
                <w:numId w:val="24"/>
              </w:numPr>
              <w:spacing w:after="0"/>
              <w:rPr>
                <w:noProof/>
                <w:lang w:eastAsia="zh-CN"/>
              </w:rPr>
            </w:pPr>
            <w:r>
              <w:rPr>
                <w:noProof/>
                <w:lang w:eastAsia="zh-CN"/>
              </w:rPr>
              <w:t>Unit of Noc in TC 6.5.3.1 is wrong, it should be dBm/SCS rather than dBm/15kHz.</w:t>
            </w:r>
          </w:p>
          <w:p w14:paraId="3E3D4BCE" w14:textId="77777777" w:rsidR="00600F57" w:rsidRDefault="00600F57" w:rsidP="00600F57">
            <w:pPr>
              <w:pStyle w:val="CRCoverPage"/>
              <w:spacing w:after="0"/>
              <w:rPr>
                <w:noProof/>
                <w:lang w:eastAsia="zh-CN"/>
              </w:rPr>
            </w:pPr>
          </w:p>
          <w:p w14:paraId="5A5463E2" w14:textId="539C3CF3" w:rsidR="00600F57" w:rsidRDefault="00600F57" w:rsidP="006C0AB6">
            <w:pPr>
              <w:pStyle w:val="CRCoverPage"/>
              <w:numPr>
                <w:ilvl w:val="0"/>
                <w:numId w:val="24"/>
              </w:numPr>
              <w:spacing w:after="0"/>
              <w:rPr>
                <w:noProof/>
                <w:lang w:eastAsia="zh-CN"/>
              </w:rPr>
            </w:pPr>
            <w:r>
              <w:rPr>
                <w:rFonts w:hint="eastAsia"/>
                <w:noProof/>
                <w:lang w:eastAsia="zh-CN"/>
              </w:rPr>
              <w:t>T</w:t>
            </w:r>
            <w:r>
              <w:rPr>
                <w:noProof/>
                <w:lang w:eastAsia="zh-CN"/>
              </w:rPr>
              <w:t>RS configuration in TC 6.5.3.1 is wrong.</w:t>
            </w:r>
          </w:p>
          <w:p w14:paraId="670585AE" w14:textId="77777777" w:rsidR="00E64D88" w:rsidRDefault="00E64D88" w:rsidP="00E64D88">
            <w:pPr>
              <w:pStyle w:val="CRCoverPage"/>
              <w:spacing w:after="0"/>
              <w:ind w:left="460"/>
              <w:rPr>
                <w:noProof/>
                <w:lang w:eastAsia="zh-CN"/>
              </w:rPr>
            </w:pPr>
          </w:p>
          <w:p w14:paraId="73ACBBCF" w14:textId="77777777" w:rsidR="00E64D88" w:rsidRDefault="00E64D88" w:rsidP="00E64D88">
            <w:pPr>
              <w:pStyle w:val="CRCoverPage"/>
              <w:numPr>
                <w:ilvl w:val="0"/>
                <w:numId w:val="2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wrong, it should be </w:t>
            </w:r>
            <w:r w:rsidRPr="00E64D88">
              <w:rPr>
                <w:noProof/>
                <w:lang w:eastAsia="zh-CN"/>
              </w:rPr>
              <w:t>TDDConf.2.1</w:t>
            </w:r>
            <w:r>
              <w:rPr>
                <w:noProof/>
                <w:lang w:eastAsia="zh-CN"/>
              </w:rPr>
              <w:t xml:space="preserve"> rather than TDDConf.1</w:t>
            </w:r>
            <w:r w:rsidRPr="00E64D88">
              <w:rPr>
                <w:noProof/>
                <w:lang w:eastAsia="zh-CN"/>
              </w:rPr>
              <w:t>.1</w:t>
            </w:r>
            <w:r>
              <w:rPr>
                <w:noProof/>
                <w:lang w:eastAsia="zh-CN"/>
              </w:rPr>
              <w:t>.</w:t>
            </w:r>
          </w:p>
          <w:p w14:paraId="6E02361E" w14:textId="77777777" w:rsidR="00891E2D" w:rsidRDefault="00891E2D" w:rsidP="00891E2D">
            <w:pPr>
              <w:pStyle w:val="CRCoverPage"/>
              <w:spacing w:after="0"/>
              <w:ind w:left="460"/>
              <w:rPr>
                <w:noProof/>
                <w:lang w:eastAsia="zh-CN"/>
              </w:rPr>
            </w:pPr>
          </w:p>
          <w:p w14:paraId="5CE51DF9" w14:textId="65FDE610" w:rsidR="00D43BBB" w:rsidRDefault="00D43BBB" w:rsidP="00D43BBB">
            <w:pPr>
              <w:pStyle w:val="CRCoverPage"/>
              <w:numPr>
                <w:ilvl w:val="0"/>
                <w:numId w:val="24"/>
              </w:numPr>
              <w:spacing w:after="0"/>
              <w:rPr>
                <w:noProof/>
                <w:lang w:eastAsia="zh-CN"/>
              </w:rPr>
            </w:pPr>
            <w:r>
              <w:rPr>
                <w:noProof/>
                <w:lang w:eastAsia="zh-CN"/>
              </w:rPr>
              <w:t xml:space="preserve">In earlier version of 38.133, activation delay for FR1 known SCell depends on its measCycleSCell. </w:t>
            </w:r>
            <w:r w:rsidR="007F35C3">
              <w:rPr>
                <w:noProof/>
                <w:lang w:eastAsia="zh-CN"/>
              </w:rPr>
              <w:t xml:space="preserve">When measCycleSCell is bigger than 160ms, an additional SSB is needed to perform AGC. </w:t>
            </w:r>
            <w:r>
              <w:rPr>
                <w:noProof/>
                <w:lang w:eastAsia="zh-CN"/>
              </w:rPr>
              <w:t xml:space="preserve">And that is the consideration behind designing TCs 4.5.3.1/2 and 6.5.3.1/2 with measCycleSCell </w:t>
            </w:r>
            <w:r w:rsidR="00E272B3">
              <w:rPr>
                <w:noProof/>
                <w:lang w:eastAsia="zh-CN"/>
              </w:rPr>
              <w:t>= 160ms and 320ms respectively.</w:t>
            </w:r>
          </w:p>
          <w:p w14:paraId="43BA253F" w14:textId="77777777" w:rsidR="00E272B3" w:rsidRDefault="00E272B3" w:rsidP="00E272B3">
            <w:pPr>
              <w:pStyle w:val="CRCoverPage"/>
              <w:spacing w:after="0"/>
              <w:ind w:left="460"/>
              <w:rPr>
                <w:noProof/>
                <w:lang w:eastAsia="zh-CN"/>
              </w:rPr>
            </w:pPr>
          </w:p>
          <w:p w14:paraId="5A2D7631" w14:textId="4ABD806E" w:rsidR="00891E2D" w:rsidRDefault="00D43BBB" w:rsidP="00E272B3">
            <w:pPr>
              <w:pStyle w:val="CRCoverPage"/>
              <w:spacing w:after="0"/>
              <w:ind w:left="460"/>
              <w:rPr>
                <w:noProof/>
                <w:lang w:eastAsia="zh-CN"/>
              </w:rPr>
            </w:pPr>
            <w:r>
              <w:rPr>
                <w:noProof/>
                <w:lang w:eastAsia="zh-CN"/>
              </w:rPr>
              <w:t>However, RAN4 have decided</w:t>
            </w:r>
            <w:r w:rsidR="007F35C3">
              <w:rPr>
                <w:noProof/>
                <w:lang w:eastAsia="zh-CN"/>
              </w:rPr>
              <w:t xml:space="preserve"> that R15 FR1 known SCell activation shall f</w:t>
            </w:r>
            <w:r>
              <w:rPr>
                <w:noProof/>
                <w:lang w:eastAsia="zh-CN"/>
              </w:rPr>
              <w:t>ollow the same approach used in direct SCell ac</w:t>
            </w:r>
            <w:r w:rsidR="007F35C3">
              <w:rPr>
                <w:noProof/>
                <w:lang w:eastAsia="zh-CN"/>
              </w:rPr>
              <w:t>tivation</w:t>
            </w:r>
            <w:r>
              <w:rPr>
                <w:noProof/>
                <w:lang w:eastAsia="zh-CN"/>
              </w:rPr>
              <w:t xml:space="preserve">. </w:t>
            </w:r>
            <w:r w:rsidR="007F35C3">
              <w:rPr>
                <w:noProof/>
                <w:lang w:eastAsia="zh-CN"/>
              </w:rPr>
              <w:t>Then f</w:t>
            </w:r>
            <w:r w:rsidR="00891E2D">
              <w:rPr>
                <w:noProof/>
                <w:lang w:eastAsia="zh-CN"/>
              </w:rPr>
              <w:t>ollowing consensus are reached during RAN4 #99e GTW session:</w:t>
            </w:r>
          </w:p>
          <w:tbl>
            <w:tblPr>
              <w:tblStyle w:val="af4"/>
              <w:tblW w:w="0" w:type="auto"/>
              <w:tblLayout w:type="fixed"/>
              <w:tblLook w:val="04A0" w:firstRow="1" w:lastRow="0" w:firstColumn="1" w:lastColumn="0" w:noHBand="0" w:noVBand="1"/>
            </w:tblPr>
            <w:tblGrid>
              <w:gridCol w:w="6852"/>
            </w:tblGrid>
            <w:tr w:rsidR="00891E2D" w14:paraId="4E17B798" w14:textId="77777777" w:rsidTr="00891E2D">
              <w:tc>
                <w:tcPr>
                  <w:tcW w:w="6852" w:type="dxa"/>
                </w:tcPr>
                <w:p w14:paraId="41ACE8B4" w14:textId="77777777" w:rsidR="00891E2D" w:rsidRPr="00712161" w:rsidRDefault="00891E2D" w:rsidP="00891E2D">
                  <w:pPr>
                    <w:numPr>
                      <w:ilvl w:val="0"/>
                      <w:numId w:val="26"/>
                    </w:numPr>
                    <w:spacing w:after="120"/>
                    <w:rPr>
                      <w:rFonts w:eastAsia="宋体"/>
                      <w:szCs w:val="24"/>
                      <w:highlight w:val="green"/>
                      <w:lang w:val="en-US" w:eastAsia="zh-CN"/>
                    </w:rPr>
                  </w:pPr>
                  <w:r w:rsidRPr="00712161">
                    <w:rPr>
                      <w:rFonts w:eastAsia="宋体"/>
                      <w:szCs w:val="24"/>
                      <w:highlight w:val="green"/>
                      <w:lang w:val="en-US" w:eastAsia="x-none"/>
                    </w:rPr>
                    <w:t xml:space="preserve">Use the following condition to branch the FR1 known SCell activation requirements </w:t>
                  </w:r>
                </w:p>
                <w:p w14:paraId="21681949" w14:textId="77777777" w:rsidR="00891E2D" w:rsidRPr="00712161" w:rsidRDefault="00891E2D" w:rsidP="00891E2D">
                  <w:pPr>
                    <w:numPr>
                      <w:ilvl w:val="1"/>
                      <w:numId w:val="26"/>
                    </w:numPr>
                    <w:spacing w:after="120"/>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319EBB78" w14:textId="77777777" w:rsidR="00891E2D" w:rsidRPr="00712161" w:rsidRDefault="00891E2D" w:rsidP="00891E2D">
                  <w:pPr>
                    <w:numPr>
                      <w:ilvl w:val="1"/>
                      <w:numId w:val="26"/>
                    </w:numPr>
                    <w:spacing w:after="120"/>
                    <w:rPr>
                      <w:rFonts w:eastAsia="宋体"/>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318ABC0B" w14:textId="77777777" w:rsidR="00891E2D" w:rsidRPr="00712161" w:rsidRDefault="00891E2D" w:rsidP="00891E2D">
                  <w:pPr>
                    <w:numPr>
                      <w:ilvl w:val="1"/>
                      <w:numId w:val="26"/>
                    </w:numPr>
                    <w:spacing w:after="120" w:line="259" w:lineRule="auto"/>
                    <w:rPr>
                      <w:rFonts w:eastAsia="宋体"/>
                      <w:szCs w:val="24"/>
                      <w:highlight w:val="green"/>
                      <w:lang w:val="en-US" w:eastAsia="zh-CN"/>
                    </w:rPr>
                  </w:pPr>
                  <w:r w:rsidRPr="00712161">
                    <w:rPr>
                      <w:rFonts w:eastAsia="宋体"/>
                      <w:szCs w:val="24"/>
                      <w:highlight w:val="green"/>
                      <w:lang w:val="en-US" w:eastAsia="zh-CN"/>
                    </w:rPr>
                    <w:t>X = [2400] ms</w:t>
                  </w:r>
                </w:p>
                <w:p w14:paraId="0743C636" w14:textId="29D16746" w:rsidR="00891E2D" w:rsidRPr="00891E2D" w:rsidRDefault="00891E2D" w:rsidP="00891E2D">
                  <w:pPr>
                    <w:numPr>
                      <w:ilvl w:val="1"/>
                      <w:numId w:val="26"/>
                    </w:numPr>
                    <w:spacing w:after="120" w:line="252" w:lineRule="auto"/>
                    <w:rPr>
                      <w:noProof/>
                      <w:lang w:val="en-US" w:eastAsia="zh-CN"/>
                    </w:rPr>
                  </w:pPr>
                  <w:r w:rsidRPr="00712161">
                    <w:rPr>
                      <w:rFonts w:eastAsia="宋体"/>
                      <w:szCs w:val="24"/>
                      <w:highlight w:val="green"/>
                      <w:lang w:val="en-US" w:eastAsia="ja-JP"/>
                    </w:rPr>
                    <w:t>Measurement period is the total measurement time for Scell being activated</w:t>
                  </w:r>
                </w:p>
              </w:tc>
            </w:tr>
          </w:tbl>
          <w:p w14:paraId="5C58BC9B" w14:textId="0A945004" w:rsidR="00E272B3" w:rsidRDefault="00E272B3" w:rsidP="00E272B3">
            <w:pPr>
              <w:pStyle w:val="CRCoverPage"/>
              <w:spacing w:after="0"/>
              <w:ind w:left="460"/>
              <w:rPr>
                <w:noProof/>
                <w:lang w:eastAsia="zh-CN"/>
              </w:rPr>
            </w:pPr>
            <w:r>
              <w:rPr>
                <w:noProof/>
                <w:lang w:eastAsia="zh-CN"/>
              </w:rPr>
              <w:t xml:space="preserve">According to the new requirements. even using 320ms measCycle, its measurement period </w:t>
            </w:r>
            <w:r w:rsidR="007F35C3">
              <w:rPr>
                <w:noProof/>
                <w:lang w:eastAsia="zh-CN"/>
              </w:rPr>
              <w:t xml:space="preserve">of the SCell to be activated </w:t>
            </w:r>
            <w:r>
              <w:rPr>
                <w:noProof/>
                <w:lang w:eastAsia="zh-CN"/>
              </w:rPr>
              <w:t xml:space="preserve">is still less than 2400ms (no DRX, only one SCell in TC hence CSSF = 1, then measurement period = 5*320=1600ms). It makes TC 4.5.3.2/6.5.3.2 </w:t>
            </w:r>
            <w:r w:rsidR="007F35C3">
              <w:rPr>
                <w:noProof/>
                <w:lang w:eastAsia="zh-CN"/>
              </w:rPr>
              <w:t>meaningless</w:t>
            </w:r>
            <w:r>
              <w:rPr>
                <w:noProof/>
                <w:lang w:eastAsia="zh-CN"/>
              </w:rPr>
              <w:t>.</w:t>
            </w:r>
          </w:p>
          <w:p w14:paraId="1BEDB459" w14:textId="77777777" w:rsidR="00E272B3" w:rsidRDefault="00E272B3" w:rsidP="00E272B3">
            <w:pPr>
              <w:pStyle w:val="CRCoverPage"/>
              <w:spacing w:after="0"/>
              <w:ind w:left="460"/>
              <w:rPr>
                <w:noProof/>
                <w:lang w:eastAsia="zh-CN"/>
              </w:rPr>
            </w:pPr>
          </w:p>
          <w:p w14:paraId="7412C19A" w14:textId="170D5D49" w:rsidR="007F35C3" w:rsidRPr="00891BAB" w:rsidRDefault="00E272B3" w:rsidP="007F35C3">
            <w:pPr>
              <w:pStyle w:val="CRCoverPage"/>
              <w:spacing w:after="0"/>
              <w:ind w:left="460"/>
              <w:rPr>
                <w:noProof/>
                <w:lang w:eastAsia="zh-CN"/>
              </w:rPr>
            </w:pPr>
            <w:r>
              <w:rPr>
                <w:noProof/>
                <w:lang w:eastAsia="zh-CN"/>
              </w:rPr>
              <w:t xml:space="preserve">So we purpose </w:t>
            </w:r>
            <w:r w:rsidR="007F35C3">
              <w:rPr>
                <w:noProof/>
                <w:lang w:eastAsia="zh-CN"/>
              </w:rPr>
              <w:t xml:space="preserve">to </w:t>
            </w:r>
            <w:r>
              <w:rPr>
                <w:noProof/>
                <w:lang w:eastAsia="zh-CN"/>
              </w:rPr>
              <w:t xml:space="preserve">change measCycleSCell = 640ms </w:t>
            </w:r>
            <w:r w:rsidR="007F35C3">
              <w:rPr>
                <w:noProof/>
                <w:lang w:eastAsia="zh-CN"/>
              </w:rPr>
              <w:t xml:space="preserve">in A.4.5.3.2/6.5.3.2 </w:t>
            </w:r>
            <w:r>
              <w:rPr>
                <w:noProof/>
                <w:lang w:eastAsia="zh-CN"/>
              </w:rPr>
              <w:t>to ensure measurement period (3200ms) larger than 2400ms.</w:t>
            </w:r>
          </w:p>
        </w:tc>
      </w:tr>
      <w:tr w:rsidR="001E41F3" w:rsidRPr="00377F3E" w14:paraId="0AF7975E" w14:textId="77777777" w:rsidTr="00547111">
        <w:tc>
          <w:tcPr>
            <w:tcW w:w="2694" w:type="dxa"/>
            <w:gridSpan w:val="2"/>
            <w:tcBorders>
              <w:left w:val="single" w:sz="4" w:space="0" w:color="auto"/>
            </w:tcBorders>
          </w:tcPr>
          <w:p w14:paraId="4B429D3A" w14:textId="3346EEDE"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A2B1461" w14:textId="6DD403D1" w:rsidR="00E64D88" w:rsidRDefault="00E829AA" w:rsidP="00E64D88">
            <w:pPr>
              <w:pStyle w:val="CRCoverPage"/>
              <w:numPr>
                <w:ilvl w:val="0"/>
                <w:numId w:val="25"/>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11B9C640" w14:textId="451F609A" w:rsidR="00E64D88" w:rsidRDefault="00E829AA" w:rsidP="00E64D88">
            <w:pPr>
              <w:pStyle w:val="CRCoverPage"/>
              <w:numPr>
                <w:ilvl w:val="0"/>
                <w:numId w:val="25"/>
              </w:numPr>
              <w:spacing w:after="0"/>
              <w:rPr>
                <w:noProof/>
                <w:lang w:eastAsia="zh-CN"/>
              </w:rPr>
            </w:pPr>
            <w:r>
              <w:rPr>
                <w:noProof/>
                <w:lang w:eastAsia="zh-CN"/>
              </w:rPr>
              <w:t>T</w:t>
            </w:r>
            <w:r w:rsidRPr="00600F57">
              <w:rPr>
                <w:noProof/>
                <w:vertAlign w:val="subscript"/>
                <w:lang w:eastAsia="zh-CN"/>
              </w:rPr>
              <w:t>CSI_Reporting</w:t>
            </w:r>
            <w:r>
              <w:rPr>
                <w:noProof/>
                <w:lang w:eastAsia="zh-CN"/>
              </w:rPr>
              <w:t xml:space="preserve"> is corrected to 15ms.</w:t>
            </w:r>
          </w:p>
          <w:p w14:paraId="7DD0D973" w14:textId="403D92AF" w:rsidR="00E64D88" w:rsidRDefault="00E829AA" w:rsidP="00E64D88">
            <w:pPr>
              <w:pStyle w:val="CRCoverPage"/>
              <w:numPr>
                <w:ilvl w:val="0"/>
                <w:numId w:val="25"/>
              </w:numPr>
              <w:spacing w:after="0"/>
              <w:rPr>
                <w:noProof/>
                <w:lang w:eastAsia="zh-CN"/>
              </w:rPr>
            </w:pPr>
            <w:r w:rsidRPr="00122916">
              <w:rPr>
                <w:noProof/>
                <w:lang w:eastAsia="zh-CN"/>
              </w:rPr>
              <w:t>Table A.6.5.3.1.1-3</w:t>
            </w:r>
            <w:r>
              <w:rPr>
                <w:rFonts w:hint="eastAsia"/>
                <w:noProof/>
                <w:lang w:eastAsia="zh-CN"/>
              </w:rPr>
              <w:t>,</w:t>
            </w:r>
            <w:r>
              <w:rPr>
                <w:noProof/>
                <w:lang w:eastAsia="zh-CN"/>
              </w:rPr>
              <w:t xml:space="preserve"> </w:t>
            </w:r>
            <w:r w:rsidRPr="00122916">
              <w:rPr>
                <w:noProof/>
                <w:lang w:eastAsia="zh-CN"/>
              </w:rPr>
              <w:t>Table A.7.5.3.1.1-3</w:t>
            </w:r>
            <w:r>
              <w:rPr>
                <w:noProof/>
                <w:lang w:eastAsia="zh-CN"/>
              </w:rPr>
              <w:t xml:space="preserve"> and </w:t>
            </w:r>
            <w:r w:rsidRPr="00122916">
              <w:rPr>
                <w:noProof/>
                <w:lang w:eastAsia="zh-CN"/>
              </w:rPr>
              <w:t>Table A.7.5.3.</w:t>
            </w:r>
            <w:r>
              <w:rPr>
                <w:noProof/>
                <w:lang w:eastAsia="zh-CN"/>
              </w:rPr>
              <w:t>2</w:t>
            </w:r>
            <w:r w:rsidRPr="00122916">
              <w:rPr>
                <w:noProof/>
                <w:lang w:eastAsia="zh-CN"/>
              </w:rPr>
              <w:t>.1-3</w:t>
            </w:r>
            <w:r>
              <w:rPr>
                <w:noProof/>
                <w:lang w:eastAsia="zh-CN"/>
              </w:rPr>
              <w:t xml:space="preserve"> are re-organized in Cell-First manner for simplify and improving </w:t>
            </w:r>
            <w:r w:rsidRPr="006C0AB6">
              <w:rPr>
                <w:noProof/>
                <w:lang w:eastAsia="zh-CN"/>
              </w:rPr>
              <w:t>readability</w:t>
            </w:r>
            <w:r>
              <w:rPr>
                <w:noProof/>
                <w:lang w:eastAsia="zh-CN"/>
              </w:rPr>
              <w:t>.</w:t>
            </w:r>
          </w:p>
          <w:p w14:paraId="0EB17099" w14:textId="36DBC82C" w:rsidR="00E64D88" w:rsidRDefault="00E829AA" w:rsidP="00E64D88">
            <w:pPr>
              <w:pStyle w:val="CRCoverPage"/>
              <w:numPr>
                <w:ilvl w:val="0"/>
                <w:numId w:val="25"/>
              </w:numPr>
              <w:spacing w:after="0"/>
              <w:rPr>
                <w:noProof/>
                <w:lang w:eastAsia="zh-CN"/>
              </w:rPr>
            </w:pPr>
            <w:r>
              <w:rPr>
                <w:rFonts w:hint="eastAsia"/>
                <w:noProof/>
                <w:lang w:eastAsia="zh-CN"/>
              </w:rPr>
              <w:t>T</w:t>
            </w:r>
            <w:r>
              <w:rPr>
                <w:noProof/>
                <w:lang w:eastAsia="zh-CN"/>
              </w:rPr>
              <w:t>ypos are corrected.</w:t>
            </w:r>
          </w:p>
          <w:p w14:paraId="7CA89925" w14:textId="2D30FC68" w:rsidR="00600F57" w:rsidRDefault="00E64D88" w:rsidP="00600F57">
            <w:pPr>
              <w:pStyle w:val="CRCoverPage"/>
              <w:numPr>
                <w:ilvl w:val="0"/>
                <w:numId w:val="25"/>
              </w:numPr>
              <w:spacing w:after="0"/>
              <w:rPr>
                <w:noProof/>
                <w:lang w:eastAsia="zh-CN"/>
              </w:rPr>
            </w:pPr>
            <w:r>
              <w:rPr>
                <w:noProof/>
                <w:lang w:eastAsia="zh-CN"/>
              </w:rPr>
              <w:t>Unit of Noc in TC 6.5.3.1 is changed to dBm/SCS.</w:t>
            </w:r>
          </w:p>
          <w:p w14:paraId="717AAEFE" w14:textId="7E47A271" w:rsidR="00E64D88" w:rsidRDefault="00600F57" w:rsidP="00E64D88">
            <w:pPr>
              <w:pStyle w:val="CRCoverPage"/>
              <w:numPr>
                <w:ilvl w:val="0"/>
                <w:numId w:val="25"/>
              </w:numPr>
              <w:spacing w:after="0"/>
              <w:rPr>
                <w:noProof/>
                <w:lang w:eastAsia="zh-CN"/>
              </w:rPr>
            </w:pPr>
            <w:r>
              <w:rPr>
                <w:rFonts w:hint="eastAsia"/>
                <w:noProof/>
                <w:lang w:eastAsia="zh-CN"/>
              </w:rPr>
              <w:t>T</w:t>
            </w:r>
            <w:r>
              <w:rPr>
                <w:noProof/>
                <w:lang w:eastAsia="zh-CN"/>
              </w:rPr>
              <w:t>RS configuration in TC 6.5.3.1 is corrected.</w:t>
            </w:r>
          </w:p>
          <w:p w14:paraId="7C8E8162" w14:textId="77777777" w:rsidR="00E64D88" w:rsidRDefault="00E64D88" w:rsidP="00E64D88">
            <w:pPr>
              <w:pStyle w:val="CRCoverPage"/>
              <w:numPr>
                <w:ilvl w:val="0"/>
                <w:numId w:val="25"/>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changed to </w:t>
            </w:r>
            <w:r w:rsidRPr="00E64D88">
              <w:rPr>
                <w:noProof/>
                <w:lang w:eastAsia="zh-CN"/>
              </w:rPr>
              <w:t>TDDConf.2.1</w:t>
            </w:r>
            <w:r>
              <w:rPr>
                <w:noProof/>
                <w:lang w:eastAsia="zh-CN"/>
              </w:rPr>
              <w:t>.</w:t>
            </w:r>
          </w:p>
          <w:p w14:paraId="7B8297B8" w14:textId="6A26F4CC" w:rsidR="00AC217D" w:rsidRPr="00377F3E" w:rsidRDefault="00AC217D" w:rsidP="00AC217D">
            <w:pPr>
              <w:pStyle w:val="CRCoverPage"/>
              <w:numPr>
                <w:ilvl w:val="0"/>
                <w:numId w:val="25"/>
              </w:numPr>
              <w:spacing w:after="0"/>
              <w:rPr>
                <w:noProof/>
                <w:lang w:eastAsia="zh-CN"/>
              </w:rPr>
            </w:pPr>
            <w:r>
              <w:rPr>
                <w:noProof/>
                <w:lang w:eastAsia="zh-CN"/>
              </w:rPr>
              <w:t>measCycleSCell is changed to 640ms in A.4.5.3.2/6.5.3.2.</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4A86BD" w:rsidR="001E41F3" w:rsidRPr="00377F3E" w:rsidRDefault="001F2B19" w:rsidP="006C0AB6">
            <w:pPr>
              <w:pStyle w:val="CRCoverPage"/>
              <w:spacing w:after="0"/>
              <w:ind w:left="100"/>
              <w:rPr>
                <w:noProof/>
                <w:lang w:eastAsia="zh-CN"/>
              </w:rPr>
            </w:pPr>
            <w:r>
              <w:rPr>
                <w:noProof/>
                <w:lang w:eastAsia="zh-CN"/>
              </w:rPr>
              <w:t xml:space="preserve">A.4.5.3.1, </w:t>
            </w:r>
            <w:r w:rsidR="007F35C3">
              <w:rPr>
                <w:noProof/>
                <w:lang w:eastAsia="zh-CN"/>
              </w:rPr>
              <w:t xml:space="preserve">A.4.5.3.2, </w:t>
            </w:r>
            <w:r w:rsidR="00A20E4A">
              <w:rPr>
                <w:noProof/>
                <w:lang w:eastAsia="zh-CN"/>
              </w:rPr>
              <w:t xml:space="preserve">A.5.5.3.1, A.5.5.3.2, </w:t>
            </w:r>
            <w:r>
              <w:rPr>
                <w:noProof/>
                <w:lang w:eastAsia="zh-CN"/>
              </w:rPr>
              <w:t xml:space="preserve"> A.6.5.3.1, </w:t>
            </w:r>
            <w:r w:rsidR="007F35C3">
              <w:rPr>
                <w:noProof/>
                <w:lang w:eastAsia="zh-CN"/>
              </w:rPr>
              <w:t xml:space="preserve">A.6.5.3.2, </w:t>
            </w:r>
            <w:r w:rsidR="00A20E4A">
              <w:rPr>
                <w:noProof/>
                <w:lang w:eastAsia="zh-CN"/>
              </w:rPr>
              <w:t>A.7.5.3.1, A.7.5.3.2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36E54132" w14:textId="77777777" w:rsidR="005F5169" w:rsidRPr="00EC61C3" w:rsidRDefault="005F5169" w:rsidP="005F5169">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1402F96D" w14:textId="77777777" w:rsidR="005F5169" w:rsidRPr="00EC61C3" w:rsidRDefault="005F5169" w:rsidP="005F5169">
      <w:pPr>
        <w:pStyle w:val="5"/>
        <w:rPr>
          <w:lang w:eastAsia="zh-CN"/>
        </w:rPr>
      </w:pPr>
      <w:r w:rsidRPr="00EC61C3">
        <w:rPr>
          <w:lang w:eastAsia="zh-CN"/>
        </w:rPr>
        <w:t>A.4.5.3.1.1</w:t>
      </w:r>
      <w:r w:rsidRPr="00EC61C3">
        <w:rPr>
          <w:lang w:eastAsia="zh-CN"/>
        </w:rPr>
        <w:tab/>
        <w:t>Test Purpose and Environment</w:t>
      </w:r>
    </w:p>
    <w:p w14:paraId="51279167" w14:textId="77777777" w:rsidR="005F5169" w:rsidRPr="00EC61C3" w:rsidRDefault="005F5169" w:rsidP="005F5169">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76020F35" w14:textId="77777777" w:rsidR="005F5169" w:rsidRPr="00EC61C3" w:rsidRDefault="005F5169" w:rsidP="005F5169">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80E4895" w14:textId="77777777" w:rsidR="005F5169" w:rsidRPr="00EC61C3" w:rsidRDefault="005F5169" w:rsidP="005F5169">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67035E5C" w14:textId="77777777" w:rsidR="005F5169" w:rsidRPr="00EC61C3" w:rsidRDefault="005F5169" w:rsidP="005F5169">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0747CE49" w14:textId="77777777" w:rsidR="005F5169" w:rsidRPr="00EC61C3" w:rsidRDefault="005F5169" w:rsidP="005F5169">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8C17858" w14:textId="77777777" w:rsidR="005F5169" w:rsidRPr="00EC61C3" w:rsidRDefault="005F5169" w:rsidP="005F5169">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6132C027" w14:textId="77777777" w:rsidR="005F5169" w:rsidRPr="00EC61C3" w:rsidRDefault="005F5169" w:rsidP="005F5169">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3027F7E" w14:textId="77777777" w:rsidR="005F5169" w:rsidRPr="00EC61C3" w:rsidRDefault="005F5169" w:rsidP="005F5169">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1E1F11F" w14:textId="77777777" w:rsidR="005F5169" w:rsidRPr="00EC61C3" w:rsidRDefault="005F5169" w:rsidP="005F5169">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5169" w:rsidRPr="00EC61C3" w14:paraId="78167287"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3EBFEEB"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F9F29E0"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5F5169" w:rsidRPr="00EC61C3" w14:paraId="3524418B"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034A46D"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9494FB"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5F5169" w:rsidRPr="00EC61C3" w14:paraId="3AE0545C"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AF33B9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24F12"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5F5169" w:rsidRPr="00EC61C3" w14:paraId="00C3632A"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B1119C6"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169E4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5F5169" w:rsidRPr="00EC61C3" w14:paraId="3FB58256"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62BFF369"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8E9E2FA"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5F5169" w:rsidRPr="00EC61C3" w14:paraId="25D0C2DE"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3155FE47"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B08A5E3"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5F5169" w:rsidRPr="00EC61C3" w14:paraId="17043678"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54D08A7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F5D3D44"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5F5169" w:rsidRPr="00EC61C3" w14:paraId="7A9DC5BE" w14:textId="77777777" w:rsidTr="005F5169">
        <w:tc>
          <w:tcPr>
            <w:tcW w:w="9350" w:type="dxa"/>
            <w:gridSpan w:val="2"/>
            <w:tcBorders>
              <w:top w:val="single" w:sz="4" w:space="0" w:color="auto"/>
              <w:left w:val="single" w:sz="4" w:space="0" w:color="auto"/>
              <w:bottom w:val="single" w:sz="4" w:space="0" w:color="auto"/>
              <w:right w:val="single" w:sz="4" w:space="0" w:color="auto"/>
            </w:tcBorders>
            <w:hideMark/>
          </w:tcPr>
          <w:p w14:paraId="17AA4821" w14:textId="77777777" w:rsidR="005F5169" w:rsidRPr="00EC61C3" w:rsidRDefault="005F5169" w:rsidP="005F5169">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1B80D3A" w14:textId="77777777" w:rsidR="005F5169" w:rsidRPr="00EC61C3" w:rsidRDefault="005F5169" w:rsidP="005F5169">
      <w:pPr>
        <w:rPr>
          <w:lang w:eastAsia="zh-CN"/>
        </w:rPr>
      </w:pPr>
    </w:p>
    <w:p w14:paraId="5CE01FA5" w14:textId="77777777" w:rsidR="005F5169" w:rsidRPr="00EC61C3" w:rsidRDefault="005F5169" w:rsidP="005F5169">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5169" w:rsidRPr="00EC61C3" w14:paraId="7AE170FE"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AD1EA"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EC3B0BD"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5FF504"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475053"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5F5169" w:rsidRPr="00EC61C3" w14:paraId="29E7085F"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8AF6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2D778F"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04F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40549A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5F5169" w:rsidRPr="00EC61C3" w14:paraId="7CAE91F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8FE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88E13D9"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C5B1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25FC42B"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cell on E-UTRAN RF channel number 1.</w:t>
            </w:r>
          </w:p>
          <w:p w14:paraId="0EF589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5F5169" w:rsidRPr="00EC61C3" w14:paraId="3FFCBFFA"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1FFA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35984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F2216"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D0B926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5F5169" w:rsidRPr="00EC61C3" w14:paraId="28D4691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DC12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DC794CA"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A3D5E2"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512A6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5F5169" w:rsidRPr="00EC61C3" w14:paraId="216095A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06F9E"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56FF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6A781"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4A4CD30"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30C93108"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4B7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0DCA41"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14F80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B7C0B4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5F5169" w:rsidRPr="00EC61C3" w:rsidDel="005C75F8" w14:paraId="7C799A61" w14:textId="3D88E043" w:rsidTr="005F5169">
        <w:trPr>
          <w:cantSplit/>
          <w:jc w:val="center"/>
          <w:del w:id="2" w:author="Huawei" w:date="2021-07-07T10:42:00Z"/>
        </w:trPr>
        <w:tc>
          <w:tcPr>
            <w:tcW w:w="2517" w:type="dxa"/>
            <w:tcBorders>
              <w:top w:val="single" w:sz="4" w:space="0" w:color="auto"/>
              <w:left w:val="single" w:sz="4" w:space="0" w:color="auto"/>
              <w:bottom w:val="single" w:sz="4" w:space="0" w:color="auto"/>
              <w:right w:val="single" w:sz="4" w:space="0" w:color="auto"/>
            </w:tcBorders>
            <w:hideMark/>
          </w:tcPr>
          <w:p w14:paraId="316AC704" w14:textId="474E3797" w:rsidR="005F5169" w:rsidRPr="00EC61C3" w:rsidDel="005C75F8" w:rsidRDefault="005F5169" w:rsidP="005F5169">
            <w:pPr>
              <w:keepLines/>
              <w:spacing w:after="0" w:line="256" w:lineRule="auto"/>
              <w:rPr>
                <w:del w:id="3" w:author="Huawei" w:date="2021-07-07T10:42:00Z"/>
                <w:rFonts w:ascii="Arial" w:hAnsi="Arial" w:cs="Arial"/>
                <w:sz w:val="18"/>
              </w:rPr>
            </w:pPr>
            <w:del w:id="4" w:author="Huawei" w:date="2021-07-07T10:42:00Z">
              <w:r w:rsidRPr="00EC61C3" w:rsidDel="005C75F8">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61A663" w14:textId="1EB787FB" w:rsidR="005F5169" w:rsidRPr="00EC61C3" w:rsidDel="005C75F8" w:rsidRDefault="005F5169" w:rsidP="005F5169">
            <w:pPr>
              <w:keepLines/>
              <w:spacing w:after="0" w:line="256" w:lineRule="auto"/>
              <w:jc w:val="center"/>
              <w:rPr>
                <w:del w:id="5" w:author="Huawei" w:date="2021-07-07T10:4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91E2D" w14:textId="01E85FC9" w:rsidR="005F5169" w:rsidRPr="00EC61C3" w:rsidDel="005C75F8" w:rsidRDefault="005F5169" w:rsidP="005F5169">
            <w:pPr>
              <w:keepLines/>
              <w:spacing w:after="0" w:line="256" w:lineRule="auto"/>
              <w:jc w:val="center"/>
              <w:rPr>
                <w:del w:id="6" w:author="Huawei" w:date="2021-07-07T10:42:00Z"/>
                <w:rFonts w:ascii="Arial" w:hAnsi="Arial" w:cs="v4.2.0"/>
                <w:sz w:val="18"/>
              </w:rPr>
            </w:pPr>
            <w:del w:id="7" w:author="Huawei" w:date="2021-07-07T10:42:00Z">
              <w:r w:rsidRPr="00EC61C3" w:rsidDel="005C75F8">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B4761A3" w14:textId="1503600F" w:rsidR="005F5169" w:rsidRPr="00EC61C3" w:rsidDel="005C75F8" w:rsidRDefault="005F5169" w:rsidP="005F5169">
            <w:pPr>
              <w:keepLines/>
              <w:spacing w:after="0" w:line="256" w:lineRule="auto"/>
              <w:rPr>
                <w:del w:id="8" w:author="Huawei" w:date="2021-07-07T10:42:00Z"/>
                <w:rFonts w:ascii="Arial" w:hAnsi="Arial" w:cs="v4.2.0"/>
                <w:sz w:val="18"/>
              </w:rPr>
            </w:pPr>
            <w:del w:id="9" w:author="Huawei" w:date="2021-07-07T10:42:00Z">
              <w:r w:rsidRPr="00EC61C3" w:rsidDel="005C75F8">
                <w:rPr>
                  <w:rFonts w:ascii="Arial" w:hAnsi="Arial" w:cs="v4.2.0"/>
                  <w:sz w:val="18"/>
                </w:rPr>
                <w:delText xml:space="preserve">CQI reporting for SCell every </w:delText>
              </w:r>
              <w:r w:rsidDel="005C75F8">
                <w:rPr>
                  <w:rFonts w:ascii="Arial" w:hAnsi="Arial" w:cs="v4.2.0"/>
                  <w:sz w:val="18"/>
                </w:rPr>
                <w:delText>four slots</w:delText>
              </w:r>
            </w:del>
          </w:p>
        </w:tc>
      </w:tr>
      <w:tr w:rsidR="005F5169" w:rsidRPr="00EC61C3" w14:paraId="775087B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24784B"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B53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60660E"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382E2F"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5F5169" w:rsidRPr="00EC61C3" w14:paraId="5A20F011"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3F5C9"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90CB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5A9E0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56C630D"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5F5169" w:rsidRPr="00EC61C3" w14:paraId="5D16D71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6B03D"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3FBDC"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20FB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242F0A7"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08B9B14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73FF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DBBB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69B1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239A69D"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16B7B76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294E8"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7773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6AC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5631F62"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5F5169" w:rsidRPr="00EC61C3" w14:paraId="0D35C4E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32111"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8435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B78D5"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7B74744"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5F5169" w:rsidRPr="00EC61C3" w14:paraId="47D0B575"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FE3E0"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0248"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2724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97CE43"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5F5169" w:rsidRPr="00EC61C3" w14:paraId="0A6E825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E3088"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8A1E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D711B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7CFD015"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5F5169" w:rsidRPr="00EC61C3" w14:paraId="34BB2A7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BB6E6"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4673A"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8F577"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35D7E19" w14:textId="77777777" w:rsidR="005F5169" w:rsidRPr="00EC61C3" w:rsidRDefault="005F5169" w:rsidP="005F5169">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5F5169" w:rsidRPr="00EC61C3" w14:paraId="631DA12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92FF0"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0C4B4"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72847" w14:textId="0A8F0A8D" w:rsidR="005F5169" w:rsidRPr="00EC61C3" w:rsidRDefault="005F5169" w:rsidP="005F5169">
            <w:pPr>
              <w:pStyle w:val="TAC"/>
              <w:rPr>
                <w:rFonts w:cs="v4.2.0"/>
              </w:rPr>
            </w:pPr>
            <m:oMath>
              <m:r>
                <w:del w:id="10" w:author="Huawei" w:date="2021-07-08T12:09:00Z">
                  <m:rPr>
                    <m:sty m:val="p"/>
                  </m:rPr>
                  <w:rPr>
                    <w:rFonts w:ascii="Cambria Math" w:hAnsi="Cambria Math" w:cs="v4.2.0"/>
                  </w:rPr>
                  <m:t>10+5</m:t>
                </w:del>
              </m:r>
              <m:r>
                <w:del w:id="11" w:author="Huawei" w:date="2021-07-08T12:09:00Z">
                  <m:rPr>
                    <m:sty m:val="p"/>
                  </m:rPr>
                  <w:rPr>
                    <w:rFonts w:ascii="Cambria Math" w:hAnsi="Cambria Math"/>
                  </w:rPr>
                  <m:t>⋅</m:t>
                </w:del>
              </m:r>
              <m:sSup>
                <m:sSupPr>
                  <m:ctrlPr>
                    <w:del w:id="12" w:author="Huawei" w:date="2021-07-08T12:09:00Z">
                      <w:rPr>
                        <w:rFonts w:ascii="Cambria Math" w:hAnsi="Cambria Math"/>
                        <w:iCs/>
                        <w:sz w:val="24"/>
                        <w:szCs w:val="24"/>
                      </w:rPr>
                    </w:del>
                  </m:ctrlPr>
                </m:sSupPr>
                <m:e>
                  <m:r>
                    <w:del w:id="13" w:author="Huawei" w:date="2021-07-08T12:09:00Z">
                      <m:rPr>
                        <m:sty m:val="p"/>
                      </m:rPr>
                      <w:rPr>
                        <w:rFonts w:ascii="Cambria Math" w:hAnsi="Cambria Math"/>
                      </w:rPr>
                      <m:t>2</m:t>
                    </w:del>
                  </m:r>
                </m:e>
                <m:sup>
                  <m:sSub>
                    <m:sSubPr>
                      <m:ctrlPr>
                        <w:del w:id="14" w:author="Huawei" w:date="2021-07-08T12:09:00Z">
                          <w:rPr>
                            <w:rFonts w:ascii="Cambria Math" w:hAnsi="Cambria Math"/>
                            <w:iCs/>
                            <w:sz w:val="24"/>
                            <w:szCs w:val="24"/>
                          </w:rPr>
                        </w:del>
                      </m:ctrlPr>
                    </m:sSubPr>
                    <m:e>
                      <m:r>
                        <w:del w:id="15" w:author="Huawei" w:date="2021-07-08T12:09:00Z">
                          <m:rPr>
                            <m:sty m:val="p"/>
                          </m:rPr>
                          <w:rPr>
                            <w:rFonts w:ascii="Cambria Math" w:hAnsi="Cambria Math"/>
                            <w:lang w:val="en-AU"/>
                          </w:rPr>
                          <m:t>µ</m:t>
                        </w:del>
                      </m:r>
                    </m:e>
                    <m:sub>
                      <m:r>
                        <w:del w:id="16" w:author="Huawei" w:date="2021-07-08T12:09:00Z">
                          <w:rPr>
                            <w:rFonts w:ascii="Cambria Math" w:hAnsi="Cambria Math"/>
                            <w:lang w:val="en-AU"/>
                          </w:rPr>
                          <m:t>DL</m:t>
                        </w:del>
                      </m:r>
                    </m:sub>
                  </m:sSub>
                </m:sup>
              </m:sSup>
            </m:oMath>
            <w:del w:id="17" w:author="Huawei" w:date="2021-07-08T12:09:00Z">
              <w:r w:rsidDel="00AF4DD1">
                <w:rPr>
                  <w:rFonts w:cs="v4.2.0"/>
                  <w:lang w:eastAsia="zh-CN"/>
                </w:rPr>
                <w:delText xml:space="preserve"> </w:delText>
              </w:r>
            </w:del>
            <m:oMath>
              <m:r>
                <w:ins w:id="18" w:author="Huawei" w:date="2021-07-08T12:09:00Z">
                  <m:rPr>
                    <m:sty m:val="p"/>
                  </m:rPr>
                  <w:rPr>
                    <w:rFonts w:ascii="Cambria Math" w:hAnsi="Cambria Math" w:cs="v4.2.0"/>
                  </w:rPr>
                  <m:t>15</m:t>
                </w:ins>
              </m:r>
            </m:oMath>
          </w:p>
        </w:tc>
        <w:tc>
          <w:tcPr>
            <w:tcW w:w="3652" w:type="dxa"/>
            <w:tcBorders>
              <w:top w:val="single" w:sz="4" w:space="0" w:color="auto"/>
              <w:left w:val="single" w:sz="4" w:space="0" w:color="auto"/>
              <w:bottom w:val="single" w:sz="4" w:space="0" w:color="auto"/>
              <w:right w:val="single" w:sz="4" w:space="0" w:color="auto"/>
            </w:tcBorders>
            <w:hideMark/>
          </w:tcPr>
          <w:p w14:paraId="6430DB12" w14:textId="77777777" w:rsidR="005F5169" w:rsidRDefault="005F5169" w:rsidP="005F5169">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14:paraId="415132FB" w14:textId="475666BE" w:rsidR="005F5169" w:rsidRPr="00EC61C3" w:rsidRDefault="00525CC7" w:rsidP="005F5169">
            <w:pPr>
              <w:pStyle w:val="TAL"/>
            </w:pPr>
            <m:oMath>
              <m:sSub>
                <m:sSubPr>
                  <m:ctrlPr>
                    <w:del w:id="19" w:author="Huawei" w:date="2021-07-08T17:18:00Z">
                      <w:rPr>
                        <w:rFonts w:ascii="Cambria Math" w:hAnsi="Cambria Math"/>
                        <w:iCs/>
                        <w:sz w:val="24"/>
                        <w:szCs w:val="24"/>
                      </w:rPr>
                    </w:del>
                  </m:ctrlPr>
                </m:sSubPr>
                <m:e>
                  <m:r>
                    <w:del w:id="20" w:author="Huawei" w:date="2021-07-08T17:18:00Z">
                      <m:rPr>
                        <m:sty m:val="p"/>
                      </m:rPr>
                      <w:rPr>
                        <w:rFonts w:ascii="Cambria Math" w:hAnsi="Cambria Math"/>
                        <w:lang w:val="en-AU"/>
                      </w:rPr>
                      <m:t>µ</m:t>
                    </w:del>
                  </m:r>
                </m:e>
                <m:sub>
                  <m:r>
                    <w:del w:id="21" w:author="Huawei" w:date="2021-07-08T17:18:00Z">
                      <w:rPr>
                        <w:rFonts w:ascii="Cambria Math" w:hAnsi="Cambria Math"/>
                        <w:lang w:val="en-AU"/>
                      </w:rPr>
                      <m:t>DL</m:t>
                    </w:del>
                  </m:r>
                </m:sub>
              </m:sSub>
            </m:oMath>
            <w:del w:id="22" w:author="Huawei" w:date="2021-07-08T17:18:00Z">
              <w:r w:rsidR="005F5169" w:rsidDel="00D77D0E">
                <w:rPr>
                  <w:iCs/>
                  <w:sz w:val="24"/>
                  <w:szCs w:val="24"/>
                </w:rPr>
                <w:delText xml:space="preserve"> </w:delText>
              </w:r>
              <w:r w:rsidR="005F5169" w:rsidRPr="00536EA9" w:rsidDel="00D77D0E">
                <w:delText xml:space="preserve">is </w:delText>
              </w:r>
              <w:r w:rsidR="005F5169" w:rsidDel="00D77D0E">
                <w:delText>the subcarrier spacing configuration for DL</w:delText>
              </w:r>
            </w:del>
          </w:p>
        </w:tc>
      </w:tr>
      <w:tr w:rsidR="005F5169" w:rsidRPr="00EC61C3" w14:paraId="6E5D6DA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F49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3C5E" w14:textId="77777777" w:rsidR="005F5169" w:rsidRPr="00EC61C3" w:rsidRDefault="005F5169" w:rsidP="005F5169">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8B11F" w14:textId="77777777" w:rsidR="005F5169" w:rsidRPr="00EC61C3" w:rsidRDefault="005F5169" w:rsidP="005F5169">
            <w:pPr>
              <w:keepLines/>
              <w:spacing w:after="0" w:line="256" w:lineRule="auto"/>
              <w:jc w:val="center"/>
              <w:rPr>
                <w:rFonts w:ascii="Arial" w:hAnsi="Arial" w:cs="v4.2.0"/>
                <w:sz w:val="18"/>
              </w:rPr>
            </w:pPr>
            <w:r w:rsidRPr="00EC61C3">
              <w:rPr>
                <w:position w:val="-10"/>
              </w:rPr>
              <w:object w:dxaOrig="1725" w:dyaOrig="285" w14:anchorId="7076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5pt;height:20.45pt" o:ole="">
                  <v:imagedata r:id="rId13" o:title=""/>
                </v:shape>
                <o:OLEObject Type="Embed" ProgID="Equation.3" ShapeID="_x0000_i1025" DrawAspect="Content" ObjectID="_1690101552" r:id="rId14"/>
              </w:object>
            </w:r>
          </w:p>
        </w:tc>
        <w:tc>
          <w:tcPr>
            <w:tcW w:w="3652" w:type="dxa"/>
            <w:tcBorders>
              <w:top w:val="single" w:sz="4" w:space="0" w:color="auto"/>
              <w:left w:val="single" w:sz="4" w:space="0" w:color="auto"/>
              <w:bottom w:val="single" w:sz="4" w:space="0" w:color="auto"/>
              <w:right w:val="single" w:sz="4" w:space="0" w:color="auto"/>
            </w:tcBorders>
            <w:hideMark/>
          </w:tcPr>
          <w:p w14:paraId="384FF45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As specified in clause 4.3 of TS 38.213 [3]</w:t>
            </w:r>
          </w:p>
        </w:tc>
      </w:tr>
    </w:tbl>
    <w:p w14:paraId="11451E94" w14:textId="77777777" w:rsidR="005F5169" w:rsidRPr="00EC61C3" w:rsidRDefault="005F5169" w:rsidP="005F5169">
      <w:pPr>
        <w:rPr>
          <w:rFonts w:eastAsia="MS Mincho"/>
          <w:lang w:eastAsia="ko-KR"/>
        </w:rPr>
      </w:pPr>
    </w:p>
    <w:p w14:paraId="23B2C525" w14:textId="77777777" w:rsidR="005F5169" w:rsidRPr="00EC61C3" w:rsidRDefault="005F5169" w:rsidP="005F5169">
      <w:pPr>
        <w:keepNext/>
        <w:keepLines/>
        <w:spacing w:before="60"/>
        <w:jc w:val="center"/>
        <w:rPr>
          <w:rFonts w:eastAsia="MS Mincho"/>
          <w:lang w:eastAsia="ko-KR"/>
        </w:rPr>
      </w:pPr>
      <w:r w:rsidRPr="00EC61C3">
        <w:rPr>
          <w:rFonts w:ascii="Arial" w:hAnsi="Arial"/>
          <w:b/>
          <w:lang w:eastAsia="ko-KR"/>
        </w:rPr>
        <w:lastRenderedPageBreak/>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16"/>
        <w:gridCol w:w="734"/>
        <w:gridCol w:w="787"/>
        <w:gridCol w:w="795"/>
        <w:tblGridChange w:id="23">
          <w:tblGrid>
            <w:gridCol w:w="2122"/>
            <w:gridCol w:w="1583"/>
            <w:gridCol w:w="1256"/>
            <w:gridCol w:w="792"/>
            <w:gridCol w:w="792"/>
            <w:gridCol w:w="748"/>
            <w:gridCol w:w="16"/>
            <w:gridCol w:w="734"/>
            <w:gridCol w:w="787"/>
            <w:gridCol w:w="795"/>
          </w:tblGrid>
        </w:tblGridChange>
      </w:tblGrid>
      <w:tr w:rsidR="005F5169" w:rsidRPr="00EC61C3" w14:paraId="7324A018" w14:textId="77777777" w:rsidTr="005F5169">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1EAD2" w14:textId="77777777" w:rsidR="005F5169" w:rsidRPr="00EC61C3" w:rsidRDefault="005F5169" w:rsidP="005F5169">
            <w:pPr>
              <w:pStyle w:val="TAH"/>
            </w:pPr>
            <w:r w:rsidRPr="00EC61C3">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DA2D9E" w14:textId="77777777" w:rsidR="005F5169" w:rsidRPr="00EC61C3" w:rsidRDefault="005F5169" w:rsidP="005F5169">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14CA21" w14:textId="77777777" w:rsidR="005F5169" w:rsidRPr="00EC61C3" w:rsidRDefault="005F5169" w:rsidP="005F5169">
            <w:pPr>
              <w:pStyle w:val="TAH"/>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9B5BFC" w14:textId="77777777" w:rsidR="005F5169" w:rsidRPr="00EC61C3" w:rsidRDefault="005F5169" w:rsidP="005F5169">
            <w:pPr>
              <w:pStyle w:val="TAH"/>
            </w:pPr>
            <w:r w:rsidRPr="00EC61C3">
              <w:t>Cell 3</w:t>
            </w:r>
          </w:p>
        </w:tc>
      </w:tr>
      <w:tr w:rsidR="005F5169" w:rsidRPr="00EC61C3" w14:paraId="0832A4E6" w14:textId="77777777" w:rsidTr="005F5169">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F1EB8D8" w14:textId="77777777" w:rsidR="005F5169" w:rsidRPr="00EC61C3" w:rsidRDefault="005F5169" w:rsidP="005F5169">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A627B0" w14:textId="77777777" w:rsidR="005F5169" w:rsidRPr="00EC61C3" w:rsidRDefault="005F5169" w:rsidP="005F5169">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5005" w14:textId="77777777" w:rsidR="005F5169" w:rsidRPr="00EC61C3" w:rsidRDefault="005F5169" w:rsidP="005F5169">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03BBCB" w14:textId="77777777" w:rsidR="005F5169" w:rsidRPr="00EC61C3" w:rsidRDefault="005F5169" w:rsidP="005F5169">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480468" w14:textId="77777777" w:rsidR="005F5169" w:rsidRPr="00EC61C3" w:rsidRDefault="005F5169" w:rsidP="005F5169">
            <w:pPr>
              <w:pStyle w:val="TAH"/>
            </w:pPr>
            <w:r w:rsidRPr="00EC61C3">
              <w:t>T3</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DDDE352" w14:textId="77777777" w:rsidR="005F5169" w:rsidRPr="00EC61C3" w:rsidRDefault="005F5169" w:rsidP="005F5169">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669CF4" w14:textId="77777777" w:rsidR="005F5169" w:rsidRPr="00EC61C3" w:rsidRDefault="005F5169" w:rsidP="005F5169">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A00027" w14:textId="77777777" w:rsidR="005F5169" w:rsidRPr="00EC61C3" w:rsidRDefault="005F5169" w:rsidP="005F5169">
            <w:pPr>
              <w:pStyle w:val="TAH"/>
            </w:pPr>
            <w:r w:rsidRPr="00EC61C3">
              <w:t>T3</w:t>
            </w:r>
          </w:p>
        </w:tc>
      </w:tr>
      <w:tr w:rsidR="005F5169" w:rsidRPr="00EC61C3" w14:paraId="30787C3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ECBF08" w14:textId="77777777" w:rsidR="005F5169" w:rsidRPr="00EC61C3" w:rsidRDefault="005F5169" w:rsidP="005F5169">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A6967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B77228" w14:textId="77777777" w:rsidR="005F5169" w:rsidRPr="00EC61C3" w:rsidRDefault="005F5169" w:rsidP="005F5169">
            <w:pPr>
              <w:pStyle w:val="TAC"/>
            </w:pPr>
            <w:r w:rsidRPr="00EC61C3">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A336C2" w14:textId="77777777" w:rsidR="005F5169" w:rsidRPr="00EC61C3" w:rsidRDefault="005F5169" w:rsidP="005F5169">
            <w:pPr>
              <w:pStyle w:val="TAC"/>
            </w:pPr>
            <w:r w:rsidRPr="00EC61C3">
              <w:t>freq2</w:t>
            </w:r>
          </w:p>
        </w:tc>
      </w:tr>
      <w:tr w:rsidR="005F5169" w:rsidRPr="00EC61C3" w14:paraId="2B7C5B95" w14:textId="77777777" w:rsidTr="005F5169">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42AF6A" w14:textId="77777777" w:rsidR="005F5169" w:rsidRPr="00EC61C3" w:rsidRDefault="005F5169" w:rsidP="005F516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503007" w14:textId="77777777" w:rsidR="005F5169" w:rsidRPr="00EC61C3" w:rsidRDefault="005F5169" w:rsidP="005F5169">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4F511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5EE5A874" w14:textId="77777777" w:rsidR="005F5169" w:rsidRPr="00EC61C3" w:rsidRDefault="005F5169" w:rsidP="005F5169">
            <w:pPr>
              <w:pStyle w:val="TAC"/>
            </w:pPr>
            <w:r w:rsidRPr="00EC61C3">
              <w:t>FDD</w:t>
            </w:r>
          </w:p>
        </w:tc>
      </w:tr>
      <w:tr w:rsidR="005F5169" w:rsidRPr="00EC61C3" w14:paraId="66C18BE7"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D23D1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87F8783" w14:textId="77777777" w:rsidR="005F5169" w:rsidRPr="00EC61C3" w:rsidRDefault="005F5169" w:rsidP="005F5169">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7E57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4CEACCD9" w14:textId="77777777" w:rsidR="005F5169" w:rsidRPr="00EC61C3" w:rsidRDefault="005F5169" w:rsidP="005F5169">
            <w:pPr>
              <w:pStyle w:val="TAC"/>
            </w:pPr>
            <w:r w:rsidRPr="00EC61C3">
              <w:t>TDD</w:t>
            </w:r>
          </w:p>
        </w:tc>
      </w:tr>
      <w:tr w:rsidR="005F5169" w:rsidRPr="00EC61C3" w14:paraId="2D58F2B9"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A210C6A" w14:textId="77777777" w:rsidR="005F5169" w:rsidRPr="00EC61C3" w:rsidRDefault="005F5169" w:rsidP="005F516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0E5FCC6"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1F0F9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CA627FE" w14:textId="77777777" w:rsidR="005F5169" w:rsidRPr="00EC61C3" w:rsidRDefault="005F5169" w:rsidP="005F5169">
            <w:pPr>
              <w:pStyle w:val="TAC"/>
            </w:pPr>
            <w:r w:rsidRPr="00EC61C3">
              <w:t>Not Applicable</w:t>
            </w:r>
          </w:p>
        </w:tc>
      </w:tr>
      <w:tr w:rsidR="005F5169" w:rsidRPr="00EC61C3" w14:paraId="2BB1D6CC"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46691"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EBFADD4"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7C801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54B1002" w14:textId="77777777" w:rsidR="005F5169" w:rsidRPr="00EC61C3" w:rsidRDefault="005F5169" w:rsidP="005F5169">
            <w:pPr>
              <w:pStyle w:val="TAC"/>
            </w:pPr>
            <w:r w:rsidRPr="00EC61C3">
              <w:t>TDDConf.1.1</w:t>
            </w:r>
          </w:p>
        </w:tc>
      </w:tr>
      <w:tr w:rsidR="005F5169" w:rsidRPr="00EC61C3" w14:paraId="005EE4EB"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8A212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E27D015"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667E7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0E3DA0" w14:textId="77777777" w:rsidR="005F5169" w:rsidRPr="00EC61C3" w:rsidRDefault="005F5169" w:rsidP="005F5169">
            <w:pPr>
              <w:pStyle w:val="TAC"/>
            </w:pPr>
            <w:r w:rsidRPr="00EC61C3">
              <w:t>TDDConf.2.1</w:t>
            </w:r>
          </w:p>
        </w:tc>
      </w:tr>
      <w:tr w:rsidR="005F5169" w:rsidRPr="00EC61C3" w14:paraId="0A890FDE"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80AAEA" w14:textId="77777777" w:rsidR="005F5169" w:rsidRPr="00EC61C3" w:rsidRDefault="005F5169" w:rsidP="005F5169">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29BEE9"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E8DA1B8" w14:textId="77777777" w:rsidR="005F5169" w:rsidRPr="00EC61C3" w:rsidRDefault="005F5169" w:rsidP="005F5169">
            <w:pPr>
              <w:pStyle w:val="TAC"/>
            </w:pPr>
            <w:r w:rsidRPr="00EC61C3">
              <w:t>MHz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20F13"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68B1D4D"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32617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2D1ACFA"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E5ED1A"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C5E912"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A5BDCE2"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EFCA9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73B1457"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880428"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D142F00" w14:textId="77777777" w:rsidR="005F5169" w:rsidRPr="00EC61C3" w:rsidRDefault="005F5169" w:rsidP="005F5169">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5F5169" w:rsidRPr="00EC61C3" w14:paraId="6A7070F9"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358153" w14:textId="77777777" w:rsidR="005F5169" w:rsidRPr="00EC61C3" w:rsidRDefault="005F5169" w:rsidP="005F5169">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1CAF21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B718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C37F9A1" w14:textId="77777777" w:rsidR="005F5169" w:rsidRPr="00EC61C3" w:rsidRDefault="005F5169" w:rsidP="005F5169">
            <w:pPr>
              <w:pStyle w:val="TAC"/>
            </w:pPr>
            <w:r w:rsidRPr="00EC61C3">
              <w:t>DLBWP.0.1</w:t>
            </w:r>
          </w:p>
        </w:tc>
      </w:tr>
      <w:tr w:rsidR="005F5169" w:rsidRPr="00EC61C3" w14:paraId="1F5CDF9B"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AAF857" w14:textId="77777777" w:rsidR="005F5169" w:rsidRPr="00EC61C3" w:rsidRDefault="005F5169" w:rsidP="005F5169">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1806136D"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C23ECC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93F6044" w14:textId="77777777" w:rsidR="005F5169" w:rsidRPr="00EC61C3" w:rsidRDefault="005F5169" w:rsidP="005F5169">
            <w:pPr>
              <w:pStyle w:val="TAC"/>
            </w:pPr>
            <w:r w:rsidRPr="00EC61C3">
              <w:t>DLBWP.1.1</w:t>
            </w:r>
          </w:p>
        </w:tc>
      </w:tr>
      <w:tr w:rsidR="005F5169" w:rsidRPr="00EC61C3" w14:paraId="0DC7036D"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FAFB0D" w14:textId="77777777" w:rsidR="005F5169" w:rsidRPr="00EC61C3" w:rsidRDefault="005F5169" w:rsidP="005F5169">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5F7DEE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D45AAB5"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B2E34D" w14:textId="77777777" w:rsidR="005F5169" w:rsidRPr="00EC61C3" w:rsidRDefault="005F5169" w:rsidP="005F5169">
            <w:pPr>
              <w:pStyle w:val="TAC"/>
            </w:pPr>
            <w:r w:rsidRPr="00EC61C3">
              <w:t>ULBWP.0.1</w:t>
            </w:r>
          </w:p>
        </w:tc>
      </w:tr>
      <w:tr w:rsidR="005F5169" w:rsidRPr="00EC61C3" w14:paraId="7FA7C660"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6DB2937" w14:textId="77777777" w:rsidR="005F5169" w:rsidRPr="00EC61C3" w:rsidRDefault="005F5169" w:rsidP="005F5169">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40C8FACC"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94A3973"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F8AECB6" w14:textId="77777777" w:rsidR="005F5169" w:rsidRPr="00EC61C3" w:rsidRDefault="005F5169" w:rsidP="005F5169">
            <w:pPr>
              <w:pStyle w:val="TAC"/>
            </w:pPr>
            <w:r w:rsidRPr="00EC61C3">
              <w:t>ULBWP.1.1</w:t>
            </w:r>
          </w:p>
        </w:tc>
      </w:tr>
      <w:tr w:rsidR="005F5169" w:rsidRPr="00EC61C3" w14:paraId="3A98FE3B" w14:textId="77777777" w:rsidTr="005F5169">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723CEB" w14:textId="35B874CF" w:rsidR="005F5169" w:rsidRPr="00EC61C3" w:rsidRDefault="005F5169" w:rsidP="00677646">
            <w:pPr>
              <w:pStyle w:val="TAL"/>
            </w:pPr>
            <w:del w:id="24" w:author="Huawei" w:date="2021-07-07T17:55:00Z">
              <w:r w:rsidRPr="00EC61C3" w:rsidDel="00677646">
                <w:delText xml:space="preserve">DRx </w:delText>
              </w:r>
            </w:del>
            <w:ins w:id="25" w:author="Huawei" w:date="2021-07-07T17:55:00Z">
              <w:r w:rsidR="00677646" w:rsidRPr="00EC61C3">
                <w:t>DR</w:t>
              </w:r>
              <w:r w:rsidR="00677646">
                <w:t>X</w:t>
              </w:r>
              <w:r w:rsidR="00677646" w:rsidRPr="00EC61C3">
                <w:t xml:space="preserve"> </w:t>
              </w:r>
            </w:ins>
            <w:r w:rsidRPr="00EC61C3">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9800E0" w14:textId="77777777" w:rsidR="005F5169" w:rsidRPr="00EC61C3" w:rsidRDefault="005F5169" w:rsidP="005F5169">
            <w:pPr>
              <w:pStyle w:val="TAC"/>
            </w:pPr>
            <w:r w:rsidRPr="00EC61C3">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96674BC" w14:textId="77777777" w:rsidR="005F5169" w:rsidRPr="00EC61C3" w:rsidRDefault="005F5169" w:rsidP="005F5169">
            <w:pPr>
              <w:pStyle w:val="TAC"/>
            </w:pPr>
            <w:r w:rsidRPr="00EC61C3">
              <w:t>Not Applicable</w:t>
            </w:r>
          </w:p>
        </w:tc>
      </w:tr>
      <w:tr w:rsidR="005F5169" w:rsidRPr="00EC61C3" w14:paraId="61B69B05" w14:textId="77777777" w:rsidTr="005F5169">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A5DDE2D" w14:textId="77777777" w:rsidR="005F5169" w:rsidRPr="00EC61C3" w:rsidRDefault="005F5169" w:rsidP="005F5169">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21156E"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3FCF7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06CC0B" w14:textId="77777777" w:rsidR="005F5169" w:rsidRPr="00E829AA" w:rsidRDefault="005F5169" w:rsidP="005F5169">
            <w:pPr>
              <w:pStyle w:val="TAC"/>
              <w:rPr>
                <w:rPrChange w:id="26" w:author="Huawei" w:date="2021-07-08T14:43:00Z">
                  <w:rPr>
                    <w:sz w:val="16"/>
                  </w:rPr>
                </w:rPrChange>
              </w:rPr>
            </w:pPr>
            <w:r w:rsidRPr="00E829AA">
              <w:rPr>
                <w:rPrChange w:id="27" w:author="Huawei" w:date="2021-07-08T14:43:00Z">
                  <w:rPr>
                    <w:sz w:val="16"/>
                  </w:rPr>
                </w:rPrChange>
              </w:rPr>
              <w:t>SR.1.1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4CE844E" w14:textId="77777777" w:rsidR="005F5169" w:rsidRPr="00EC61C3" w:rsidRDefault="005F5169" w:rsidP="005F5169">
            <w:pPr>
              <w:pStyle w:val="TAC"/>
            </w:pPr>
            <w:r w:rsidRPr="00E829AA">
              <w:rPr>
                <w:rPrChange w:id="28" w:author="Huawei" w:date="2021-07-08T14:43:00Z">
                  <w:rPr>
                    <w:sz w:val="16"/>
                  </w:rPr>
                </w:rPrChange>
              </w:rPr>
              <w:t>SR.1.1 FDD</w:t>
            </w:r>
          </w:p>
        </w:tc>
      </w:tr>
      <w:tr w:rsidR="005F5169" w:rsidRPr="00EC61C3" w14:paraId="00BFE61C" w14:textId="77777777" w:rsidTr="005F5169">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66043B"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5BD171D"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2C788B"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19517F" w14:textId="77777777" w:rsidR="005F5169" w:rsidRPr="00E829AA" w:rsidRDefault="005F5169" w:rsidP="005F5169">
            <w:pPr>
              <w:pStyle w:val="TAC"/>
              <w:rPr>
                <w:rPrChange w:id="29" w:author="Huawei" w:date="2021-07-08T14:43:00Z">
                  <w:rPr>
                    <w:sz w:val="16"/>
                  </w:rPr>
                </w:rPrChange>
              </w:rPr>
            </w:pPr>
            <w:r w:rsidRPr="00E829AA">
              <w:rPr>
                <w:rPrChange w:id="30" w:author="Huawei" w:date="2021-07-08T14:43:00Z">
                  <w:rPr>
                    <w:sz w:val="16"/>
                  </w:rPr>
                </w:rPrChange>
              </w:rPr>
              <w:t>SR.1.1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586FA4" w14:textId="77777777" w:rsidR="005F5169" w:rsidRPr="00EC61C3" w:rsidRDefault="005F5169" w:rsidP="005F5169">
            <w:pPr>
              <w:pStyle w:val="TAC"/>
            </w:pPr>
            <w:r w:rsidRPr="00E829AA">
              <w:rPr>
                <w:rPrChange w:id="31" w:author="Huawei" w:date="2021-07-08T14:43:00Z">
                  <w:rPr>
                    <w:sz w:val="16"/>
                  </w:rPr>
                </w:rPrChange>
              </w:rPr>
              <w:t>SR.1.1 TDD</w:t>
            </w:r>
          </w:p>
        </w:tc>
      </w:tr>
      <w:tr w:rsidR="005F5169" w:rsidRPr="00EC61C3" w14:paraId="14DC3F6A" w14:textId="77777777" w:rsidTr="005F5169">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EB797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0A0AEE4"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2372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EA69DF" w14:textId="77777777" w:rsidR="005F5169" w:rsidRPr="00E829AA" w:rsidRDefault="005F5169" w:rsidP="005F5169">
            <w:pPr>
              <w:pStyle w:val="TAC"/>
              <w:rPr>
                <w:rPrChange w:id="32" w:author="Huawei" w:date="2021-07-08T14:43:00Z">
                  <w:rPr>
                    <w:sz w:val="16"/>
                  </w:rPr>
                </w:rPrChange>
              </w:rPr>
            </w:pPr>
            <w:r w:rsidRPr="00E829AA">
              <w:rPr>
                <w:rPrChange w:id="33" w:author="Huawei" w:date="2021-07-08T14:43:00Z">
                  <w:rPr>
                    <w:sz w:val="16"/>
                  </w:rPr>
                </w:rPrChange>
              </w:rPr>
              <w:t>SR.2.1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EC6B45" w14:textId="77777777" w:rsidR="005F5169" w:rsidRPr="00EC61C3" w:rsidRDefault="005F5169" w:rsidP="005F5169">
            <w:pPr>
              <w:pStyle w:val="TAC"/>
            </w:pPr>
            <w:r w:rsidRPr="00E829AA">
              <w:rPr>
                <w:rPrChange w:id="34" w:author="Huawei" w:date="2021-07-08T14:43:00Z">
                  <w:rPr>
                    <w:sz w:val="16"/>
                  </w:rPr>
                </w:rPrChange>
              </w:rPr>
              <w:t>SR.2.1 TDD</w:t>
            </w:r>
          </w:p>
        </w:tc>
      </w:tr>
      <w:tr w:rsidR="005F5169" w:rsidRPr="00EC61C3" w14:paraId="3F8F3ABC" w14:textId="77777777" w:rsidTr="005F5169">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0797709" w14:textId="77777777" w:rsidR="005F5169" w:rsidRPr="00EC61C3" w:rsidRDefault="005F5169" w:rsidP="005F5169">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D87095"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63D5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055340" w14:textId="77777777" w:rsidR="005F5169" w:rsidRPr="00E829AA" w:rsidRDefault="005F5169" w:rsidP="005F5169">
            <w:pPr>
              <w:pStyle w:val="TAC"/>
              <w:rPr>
                <w:rPrChange w:id="35" w:author="Huawei" w:date="2021-07-08T14:43:00Z">
                  <w:rPr>
                    <w:sz w:val="16"/>
                  </w:rPr>
                </w:rPrChange>
              </w:rPr>
            </w:pPr>
            <w:r w:rsidRPr="00E829AA">
              <w:rPr>
                <w:rPrChange w:id="36" w:author="Huawei" w:date="2021-07-08T14:43:00Z">
                  <w:rPr>
                    <w:sz w:val="16"/>
                  </w:rPr>
                </w:rPrChange>
              </w:rPr>
              <w:t>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5798D6" w14:textId="77777777" w:rsidR="005F5169" w:rsidRPr="00EC61C3" w:rsidRDefault="005F5169" w:rsidP="005F5169">
            <w:pPr>
              <w:pStyle w:val="TAC"/>
            </w:pPr>
            <w:r w:rsidRPr="00E829AA">
              <w:rPr>
                <w:rPrChange w:id="37" w:author="Huawei" w:date="2021-07-08T14:43:00Z">
                  <w:rPr>
                    <w:sz w:val="16"/>
                  </w:rPr>
                </w:rPrChange>
              </w:rPr>
              <w:t xml:space="preserve">CR.1.1 FDD </w:t>
            </w:r>
          </w:p>
        </w:tc>
      </w:tr>
      <w:tr w:rsidR="005F5169" w:rsidRPr="00EC61C3" w14:paraId="6B0A8BD1"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CD14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AA54E13" w14:textId="77777777" w:rsidR="005F5169" w:rsidRPr="00EC61C3" w:rsidRDefault="005F5169" w:rsidP="005F5169">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B12451"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CB032D" w14:textId="77777777" w:rsidR="005F5169" w:rsidRPr="00E829AA" w:rsidRDefault="005F5169" w:rsidP="005F5169">
            <w:pPr>
              <w:pStyle w:val="TAC"/>
              <w:rPr>
                <w:rPrChange w:id="38" w:author="Huawei" w:date="2021-07-08T14:43:00Z">
                  <w:rPr>
                    <w:sz w:val="16"/>
                  </w:rPr>
                </w:rPrChange>
              </w:rPr>
            </w:pPr>
            <w:r w:rsidRPr="00E829AA">
              <w:rPr>
                <w:rPrChange w:id="39" w:author="Huawei" w:date="2021-07-08T14:43:00Z">
                  <w:rPr>
                    <w:sz w:val="16"/>
                  </w:rPr>
                </w:rPrChange>
              </w:rPr>
              <w:t>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45C7B1" w14:textId="77777777" w:rsidR="005F5169" w:rsidRPr="00EC61C3" w:rsidRDefault="005F5169" w:rsidP="005F5169">
            <w:pPr>
              <w:pStyle w:val="TAC"/>
            </w:pPr>
            <w:r w:rsidRPr="00E829AA">
              <w:rPr>
                <w:rPrChange w:id="40" w:author="Huawei" w:date="2021-07-08T14:43:00Z">
                  <w:rPr>
                    <w:sz w:val="16"/>
                  </w:rPr>
                </w:rPrChange>
              </w:rPr>
              <w:t>CR.1.1 TDD</w:t>
            </w:r>
          </w:p>
        </w:tc>
      </w:tr>
      <w:tr w:rsidR="005F5169" w:rsidRPr="00EC61C3" w14:paraId="6CBD3E32"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A2CBD0"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67199D8" w14:textId="77777777" w:rsidR="005F5169" w:rsidRPr="00EC61C3" w:rsidRDefault="005F5169" w:rsidP="005F5169">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27BE8D"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C5DAD9" w14:textId="77777777" w:rsidR="005F5169" w:rsidRPr="00E829AA" w:rsidRDefault="005F5169" w:rsidP="005F5169">
            <w:pPr>
              <w:pStyle w:val="TAC"/>
              <w:rPr>
                <w:rPrChange w:id="41" w:author="Huawei" w:date="2021-07-08T14:43:00Z">
                  <w:rPr>
                    <w:sz w:val="16"/>
                  </w:rPr>
                </w:rPrChange>
              </w:rPr>
            </w:pPr>
            <w:r w:rsidRPr="00E829AA">
              <w:rPr>
                <w:rPrChange w:id="42" w:author="Huawei" w:date="2021-07-08T14:43:00Z">
                  <w:rPr>
                    <w:sz w:val="16"/>
                  </w:rPr>
                </w:rPrChange>
              </w:rPr>
              <w:t>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699672" w14:textId="77777777" w:rsidR="005F5169" w:rsidRPr="00EC61C3" w:rsidRDefault="005F5169" w:rsidP="005F5169">
            <w:pPr>
              <w:pStyle w:val="TAC"/>
            </w:pPr>
            <w:r w:rsidRPr="00E829AA">
              <w:rPr>
                <w:rPrChange w:id="43" w:author="Huawei" w:date="2021-07-08T14:43:00Z">
                  <w:rPr>
                    <w:sz w:val="16"/>
                  </w:rPr>
                </w:rPrChange>
              </w:rPr>
              <w:t>CR.2.1 TDD</w:t>
            </w:r>
          </w:p>
        </w:tc>
      </w:tr>
      <w:tr w:rsidR="005F5169" w:rsidRPr="00EC61C3" w14:paraId="6039B134" w14:textId="77777777" w:rsidTr="005F5169">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307F981" w14:textId="77777777" w:rsidR="005F5169" w:rsidRPr="00EC61C3" w:rsidRDefault="005F5169" w:rsidP="005F5169">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3FB8EB9" w14:textId="77777777" w:rsidR="005F5169" w:rsidRPr="00EC61C3" w:rsidRDefault="005F5169" w:rsidP="005F5169">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49F264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8C27D2" w14:textId="77777777" w:rsidR="005F5169" w:rsidRPr="00E829AA" w:rsidRDefault="005F5169" w:rsidP="005F5169">
            <w:pPr>
              <w:pStyle w:val="TAC"/>
              <w:rPr>
                <w:rPrChange w:id="44" w:author="Huawei" w:date="2021-07-08T14:43:00Z">
                  <w:rPr>
                    <w:sz w:val="16"/>
                  </w:rPr>
                </w:rPrChange>
              </w:rPr>
            </w:pPr>
            <w:r w:rsidRPr="00E829AA">
              <w:rPr>
                <w:rPrChange w:id="45" w:author="Huawei" w:date="2021-07-08T14:43:00Z">
                  <w:rPr>
                    <w:sz w:val="16"/>
                  </w:rPr>
                </w:rPrChange>
              </w:rPr>
              <w:t>CCR.1.1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E0556A" w14:textId="77777777" w:rsidR="005F5169" w:rsidRPr="00E829AA" w:rsidRDefault="005F5169" w:rsidP="005F5169">
            <w:pPr>
              <w:pStyle w:val="TAC"/>
              <w:rPr>
                <w:rPrChange w:id="46" w:author="Huawei" w:date="2021-07-08T14:43:00Z">
                  <w:rPr>
                    <w:sz w:val="16"/>
                  </w:rPr>
                </w:rPrChange>
              </w:rPr>
            </w:pPr>
            <w:r w:rsidRPr="00E829AA">
              <w:rPr>
                <w:rPrChange w:id="47" w:author="Huawei" w:date="2021-07-08T14:43:00Z">
                  <w:rPr>
                    <w:sz w:val="16"/>
                  </w:rPr>
                </w:rPrChange>
              </w:rPr>
              <w:t>CCR.1.1 FDD</w:t>
            </w:r>
          </w:p>
        </w:tc>
      </w:tr>
      <w:tr w:rsidR="005F5169" w:rsidRPr="00EC61C3" w14:paraId="7503AA54"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4FEEBC"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58669C8" w14:textId="77777777" w:rsidR="005F5169" w:rsidRPr="00EC61C3" w:rsidRDefault="005F5169" w:rsidP="005F5169">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094DC1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CB8424" w14:textId="77777777" w:rsidR="005F5169" w:rsidRPr="00E829AA" w:rsidRDefault="005F5169" w:rsidP="005F5169">
            <w:pPr>
              <w:pStyle w:val="TAC"/>
              <w:rPr>
                <w:rPrChange w:id="48" w:author="Huawei" w:date="2021-07-08T14:43:00Z">
                  <w:rPr>
                    <w:sz w:val="16"/>
                  </w:rPr>
                </w:rPrChange>
              </w:rPr>
            </w:pPr>
            <w:r w:rsidRPr="00E829AA">
              <w:rPr>
                <w:rPrChange w:id="49" w:author="Huawei" w:date="2021-07-08T14:43:00Z">
                  <w:rPr>
                    <w:sz w:val="16"/>
                  </w:rPr>
                </w:rPrChange>
              </w:rPr>
              <w:t>CCR.1.1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993E9C" w14:textId="77777777" w:rsidR="005F5169" w:rsidRPr="00E829AA" w:rsidRDefault="005F5169" w:rsidP="005F5169">
            <w:pPr>
              <w:pStyle w:val="TAC"/>
              <w:rPr>
                <w:rPrChange w:id="50" w:author="Huawei" w:date="2021-07-08T14:43:00Z">
                  <w:rPr>
                    <w:sz w:val="16"/>
                  </w:rPr>
                </w:rPrChange>
              </w:rPr>
            </w:pPr>
            <w:r w:rsidRPr="00E829AA">
              <w:rPr>
                <w:rPrChange w:id="51" w:author="Huawei" w:date="2021-07-08T14:43:00Z">
                  <w:rPr>
                    <w:sz w:val="16"/>
                  </w:rPr>
                </w:rPrChange>
              </w:rPr>
              <w:t>CCR.1.1 TDD</w:t>
            </w:r>
          </w:p>
        </w:tc>
      </w:tr>
      <w:tr w:rsidR="005F5169" w:rsidRPr="00EC61C3" w14:paraId="4AEDC60F"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AA598B"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A39FB3F" w14:textId="77777777" w:rsidR="005F5169" w:rsidRPr="00EC61C3" w:rsidRDefault="005F5169" w:rsidP="005F5169">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D6859E2"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4CFD34" w14:textId="77777777" w:rsidR="005F5169" w:rsidRPr="00E829AA" w:rsidRDefault="005F5169" w:rsidP="005F5169">
            <w:pPr>
              <w:pStyle w:val="TAC"/>
              <w:rPr>
                <w:rPrChange w:id="52" w:author="Huawei" w:date="2021-07-08T14:43:00Z">
                  <w:rPr>
                    <w:sz w:val="16"/>
                  </w:rPr>
                </w:rPrChange>
              </w:rPr>
            </w:pPr>
            <w:r w:rsidRPr="00E829AA">
              <w:rPr>
                <w:rPrChange w:id="53" w:author="Huawei" w:date="2021-07-08T14:43:00Z">
                  <w:rPr>
                    <w:sz w:val="16"/>
                  </w:rPr>
                </w:rPrChange>
              </w:rPr>
              <w:t>CCR.2.1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9AA661" w14:textId="77777777" w:rsidR="005F5169" w:rsidRPr="00E829AA" w:rsidRDefault="005F5169" w:rsidP="005F5169">
            <w:pPr>
              <w:pStyle w:val="TAC"/>
              <w:rPr>
                <w:rPrChange w:id="54" w:author="Huawei" w:date="2021-07-08T14:43:00Z">
                  <w:rPr>
                    <w:sz w:val="16"/>
                  </w:rPr>
                </w:rPrChange>
              </w:rPr>
            </w:pPr>
            <w:r w:rsidRPr="00E829AA">
              <w:rPr>
                <w:rPrChange w:id="55" w:author="Huawei" w:date="2021-07-08T14:43:00Z">
                  <w:rPr>
                    <w:sz w:val="16"/>
                  </w:rPr>
                </w:rPrChange>
              </w:rPr>
              <w:t>CCR.2.1 TDD</w:t>
            </w:r>
          </w:p>
        </w:tc>
      </w:tr>
      <w:tr w:rsidR="005F5169" w:rsidRPr="00EC61C3" w14:paraId="2B029E52" w14:textId="77777777" w:rsidTr="005F5169">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ED3F9BB" w14:textId="77777777" w:rsidR="005F5169" w:rsidRPr="00EC61C3" w:rsidRDefault="005F5169" w:rsidP="005F5169">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45202AF6" w14:textId="77777777" w:rsidR="005F5169" w:rsidRPr="00EC61C3" w:rsidRDefault="005F5169" w:rsidP="005F5169">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7E1D09C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B0C7B58" w14:textId="77777777" w:rsidR="005F5169" w:rsidRPr="00EC61C3" w:rsidRDefault="005F5169" w:rsidP="005F5169">
            <w:pPr>
              <w:pStyle w:val="TAC"/>
              <w:rPr>
                <w:sz w:val="16"/>
              </w:rPr>
            </w:pPr>
            <w:r w:rsidRPr="00EC61C3">
              <w:t>TRS.1.1 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8E4C265" w14:textId="77777777" w:rsidR="005F5169" w:rsidRPr="00EC61C3" w:rsidRDefault="005F5169" w:rsidP="005F5169">
            <w:pPr>
              <w:pStyle w:val="TAC"/>
              <w:rPr>
                <w:sz w:val="16"/>
              </w:rPr>
            </w:pPr>
            <w:r w:rsidRPr="00EC61C3">
              <w:t>TRS.1.1 FDD</w:t>
            </w:r>
          </w:p>
        </w:tc>
      </w:tr>
      <w:tr w:rsidR="005F5169" w:rsidRPr="00EC61C3" w14:paraId="2011C48C"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806C69"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3FCBA999" w14:textId="77777777" w:rsidR="005F5169" w:rsidRPr="00EC61C3" w:rsidRDefault="005F5169" w:rsidP="005F5169">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033627EE"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FA684AA" w14:textId="77777777" w:rsidR="005F5169" w:rsidRPr="00EC61C3" w:rsidRDefault="005F5169" w:rsidP="005F5169">
            <w:pPr>
              <w:pStyle w:val="TAC"/>
              <w:rPr>
                <w:sz w:val="16"/>
              </w:rPr>
            </w:pPr>
            <w:r w:rsidRPr="00EC61C3">
              <w:t>TRS.1.1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23C583C" w14:textId="77777777" w:rsidR="005F5169" w:rsidRPr="00EC61C3" w:rsidRDefault="005F5169" w:rsidP="005F5169">
            <w:pPr>
              <w:pStyle w:val="TAC"/>
              <w:rPr>
                <w:sz w:val="16"/>
              </w:rPr>
            </w:pPr>
            <w:r w:rsidRPr="00EC61C3">
              <w:t>TRS.1.1 TDD</w:t>
            </w:r>
          </w:p>
        </w:tc>
      </w:tr>
      <w:tr w:rsidR="005F5169" w:rsidRPr="00EC61C3" w14:paraId="65672099"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AE0506"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0303B30A" w14:textId="77777777" w:rsidR="005F5169" w:rsidRPr="00EC61C3" w:rsidRDefault="005F5169" w:rsidP="005F5169">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3FF843C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24CE52A" w14:textId="77777777" w:rsidR="005F5169" w:rsidRPr="00EC61C3" w:rsidRDefault="005F5169" w:rsidP="005F5169">
            <w:pPr>
              <w:pStyle w:val="TAC"/>
              <w:rPr>
                <w:sz w:val="16"/>
              </w:rPr>
            </w:pPr>
            <w:r w:rsidRPr="00EC61C3">
              <w:t>TRS.1.2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B004BC2" w14:textId="77777777" w:rsidR="005F5169" w:rsidRPr="00EC61C3" w:rsidRDefault="005F5169" w:rsidP="005F5169">
            <w:pPr>
              <w:pStyle w:val="TAC"/>
              <w:rPr>
                <w:sz w:val="16"/>
              </w:rPr>
            </w:pPr>
            <w:r w:rsidRPr="00EC61C3">
              <w:t>TRS.1.2 TDD</w:t>
            </w:r>
          </w:p>
        </w:tc>
      </w:tr>
      <w:tr w:rsidR="005F5169" w:rsidRPr="00EC61C3" w14:paraId="62C3F522" w14:textId="77777777" w:rsidTr="005F5169">
        <w:trPr>
          <w:trHeight w:val="9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05A8697" w14:textId="77777777" w:rsidR="005F5169" w:rsidRPr="00EC61C3" w:rsidRDefault="005F5169" w:rsidP="005F5169">
            <w:pPr>
              <w:pStyle w:val="TAL"/>
            </w:pPr>
            <w:r w:rsidRPr="00EC61C3">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BEA361B"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32A8F31" w14:textId="77777777" w:rsidR="005F5169" w:rsidRPr="00EC61C3" w:rsidRDefault="005F5169" w:rsidP="005F5169">
            <w:pPr>
              <w:pStyle w:val="TAC"/>
            </w:pPr>
            <w:r w:rsidRPr="00EC61C3">
              <w:rPr>
                <w:snapToGrid w:val="0"/>
              </w:rPr>
              <w:t>OP.1</w:t>
            </w:r>
          </w:p>
        </w:tc>
      </w:tr>
      <w:tr w:rsidR="005F5169" w:rsidRPr="00EC61C3" w14:paraId="095ED4A6" w14:textId="77777777" w:rsidTr="005F5169">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A00B3F" w14:textId="77777777" w:rsidR="005F5169" w:rsidRPr="00EC61C3" w:rsidRDefault="005F5169" w:rsidP="005F5169">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0DC26F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8CF7240" w14:textId="77777777" w:rsidR="005F5169" w:rsidRPr="00EC61C3" w:rsidRDefault="005F5169" w:rsidP="005F5169">
            <w:pPr>
              <w:pStyle w:val="TAC"/>
              <w:rPr>
                <w:snapToGrid w:val="0"/>
              </w:rPr>
            </w:pPr>
            <w:r w:rsidRPr="00EC61C3">
              <w:rPr>
                <w:snapToGrid w:val="0"/>
              </w:rPr>
              <w:t>SMTC.1</w:t>
            </w:r>
          </w:p>
        </w:tc>
      </w:tr>
      <w:tr w:rsidR="005F5169" w:rsidRPr="00EC61C3" w14:paraId="21593359" w14:textId="77777777" w:rsidTr="005F5169">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109E27" w14:textId="77777777" w:rsidR="005F5169" w:rsidRPr="00EC61C3" w:rsidRDefault="005F5169" w:rsidP="005F516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68FFA57"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C8389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4313BE" w14:textId="77777777" w:rsidR="005F5169" w:rsidRPr="00EC61C3" w:rsidRDefault="005F5169" w:rsidP="005F5169">
            <w:pPr>
              <w:pStyle w:val="TAC"/>
            </w:pPr>
            <w:r w:rsidRPr="00EC61C3">
              <w:t>SSB.1 FR1</w:t>
            </w:r>
          </w:p>
        </w:tc>
      </w:tr>
      <w:tr w:rsidR="005F5169" w:rsidRPr="00EC61C3" w14:paraId="7676E985" w14:textId="77777777" w:rsidTr="005F5169">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13903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027E7"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57C36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1F105C3" w14:textId="77777777" w:rsidR="005F5169" w:rsidRPr="00EC61C3" w:rsidRDefault="005F5169" w:rsidP="005F5169">
            <w:pPr>
              <w:pStyle w:val="TAC"/>
            </w:pPr>
            <w:del w:id="56" w:author="Huawei" w:date="2021-07-07T15:51:00Z">
              <w:r w:rsidRPr="00EC61C3" w:rsidDel="001A109E">
                <w:delText xml:space="preserve"> </w:delText>
              </w:r>
            </w:del>
            <w:r w:rsidRPr="00EC61C3">
              <w:t>SSB.2 FR1</w:t>
            </w:r>
          </w:p>
        </w:tc>
      </w:tr>
      <w:tr w:rsidR="005F5169" w:rsidRPr="00EC61C3" w14:paraId="5612A789" w14:textId="77777777" w:rsidTr="005F5169">
        <w:trPr>
          <w:trHeight w:val="164"/>
          <w:jc w:val="center"/>
        </w:trPr>
        <w:tc>
          <w:tcPr>
            <w:tcW w:w="2122" w:type="dxa"/>
            <w:vMerge w:val="restart"/>
            <w:tcBorders>
              <w:top w:val="single" w:sz="4" w:space="0" w:color="auto"/>
              <w:left w:val="single" w:sz="4" w:space="0" w:color="auto"/>
              <w:right w:val="single" w:sz="4" w:space="0" w:color="auto"/>
            </w:tcBorders>
            <w:vAlign w:val="center"/>
          </w:tcPr>
          <w:p w14:paraId="4AE991CC" w14:textId="77777777" w:rsidR="005F5169" w:rsidRPr="00EC61C3" w:rsidRDefault="005F5169" w:rsidP="005F5169">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7D8B09F6" w14:textId="77777777" w:rsidR="005F5169" w:rsidRPr="00EC61C3" w:rsidRDefault="005F5169" w:rsidP="005F5169">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A0A0DD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4EC0D0AF" w14:textId="77777777" w:rsidR="005F5169" w:rsidRPr="00EC61C3" w:rsidRDefault="005F5169" w:rsidP="005F5169">
            <w:pPr>
              <w:pStyle w:val="TAC"/>
            </w:pPr>
            <w:r>
              <w:t>CSI-RS.1.1 FDD</w:t>
            </w:r>
          </w:p>
        </w:tc>
      </w:tr>
      <w:tr w:rsidR="005F5169" w:rsidRPr="00EC61C3" w14:paraId="46A37624" w14:textId="77777777" w:rsidTr="005F5169">
        <w:trPr>
          <w:trHeight w:val="164"/>
          <w:jc w:val="center"/>
        </w:trPr>
        <w:tc>
          <w:tcPr>
            <w:tcW w:w="2122" w:type="dxa"/>
            <w:vMerge/>
            <w:tcBorders>
              <w:left w:val="single" w:sz="4" w:space="0" w:color="auto"/>
              <w:right w:val="single" w:sz="4" w:space="0" w:color="auto"/>
            </w:tcBorders>
            <w:vAlign w:val="center"/>
          </w:tcPr>
          <w:p w14:paraId="24B2041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C52DD16" w14:textId="77777777" w:rsidR="005F5169" w:rsidRPr="00EC61C3" w:rsidRDefault="005F5169" w:rsidP="005F5169">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F877D2"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419A388" w14:textId="77777777" w:rsidR="005F5169" w:rsidRPr="00EC61C3" w:rsidRDefault="005F5169" w:rsidP="005F5169">
            <w:pPr>
              <w:pStyle w:val="TAC"/>
            </w:pPr>
            <w:r w:rsidRPr="00C52541">
              <w:t>CSI-RS.1.1 TDD</w:t>
            </w:r>
          </w:p>
        </w:tc>
      </w:tr>
      <w:tr w:rsidR="005F5169" w:rsidRPr="00EC61C3" w14:paraId="252A9477" w14:textId="77777777" w:rsidTr="005F5169">
        <w:trPr>
          <w:trHeight w:val="164"/>
          <w:jc w:val="center"/>
        </w:trPr>
        <w:tc>
          <w:tcPr>
            <w:tcW w:w="2122" w:type="dxa"/>
            <w:vMerge/>
            <w:tcBorders>
              <w:left w:val="single" w:sz="4" w:space="0" w:color="auto"/>
              <w:bottom w:val="single" w:sz="4" w:space="0" w:color="auto"/>
              <w:right w:val="single" w:sz="4" w:space="0" w:color="auto"/>
            </w:tcBorders>
            <w:vAlign w:val="center"/>
          </w:tcPr>
          <w:p w14:paraId="07F825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5D045A7" w14:textId="77777777" w:rsidR="005F5169" w:rsidRPr="00EC61C3" w:rsidRDefault="005F5169" w:rsidP="005F5169">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20CF9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36C7AC52" w14:textId="77777777" w:rsidR="005F5169" w:rsidRPr="00EC61C3" w:rsidRDefault="005F5169" w:rsidP="005F5169">
            <w:pPr>
              <w:pStyle w:val="TAC"/>
            </w:pPr>
            <w:r w:rsidRPr="007D684F">
              <w:t>CSI-RS.2.1 TDD</w:t>
            </w:r>
          </w:p>
        </w:tc>
      </w:tr>
      <w:tr w:rsidR="005F5169" w:rsidRPr="00EC61C3" w14:paraId="4FF507FF" w14:textId="77777777" w:rsidTr="005F5169">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D8E686D" w14:textId="77777777" w:rsidR="005F5169" w:rsidRPr="00EC61C3" w:rsidRDefault="005F5169" w:rsidP="005F5169">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0B491D94"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F007389" w14:textId="77777777" w:rsidR="005F5169" w:rsidRPr="00EC61C3" w:rsidRDefault="005F5169" w:rsidP="005F5169">
            <w:pPr>
              <w:pStyle w:val="TAC"/>
            </w:pPr>
            <w:r w:rsidRPr="00EC61C3">
              <w:t>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5D0E29" w14:textId="121CE80E" w:rsidR="005F5169" w:rsidRPr="00EC61C3" w:rsidRDefault="005F5169" w:rsidP="00677646">
            <w:pPr>
              <w:pStyle w:val="TAC"/>
            </w:pPr>
            <w:r w:rsidRPr="00EC61C3">
              <w:t>15</w:t>
            </w:r>
            <w:del w:id="57" w:author="Huawei" w:date="2021-07-07T18:00:00Z">
              <w:r w:rsidRPr="00EC61C3" w:rsidDel="00677646">
                <w:delText xml:space="preserve"> kHz</w:delText>
              </w:r>
            </w:del>
          </w:p>
        </w:tc>
      </w:tr>
      <w:tr w:rsidR="005F5169" w:rsidRPr="00EC61C3" w14:paraId="1E5F88B3" w14:textId="77777777" w:rsidTr="0088376C">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1-07-07T11:0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59" w:author="Huawei" w:date="2021-07-07T11:02: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0" w:author="Huawei" w:date="2021-07-07T11:02: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64097F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hideMark/>
            <w:tcPrChange w:id="61" w:author="Huawei" w:date="2021-07-07T11:02:00Z">
              <w:tcPr>
                <w:tcW w:w="1583" w:type="dxa"/>
                <w:tcBorders>
                  <w:top w:val="single" w:sz="4" w:space="0" w:color="auto"/>
                  <w:left w:val="single" w:sz="4" w:space="0" w:color="auto"/>
                  <w:bottom w:val="single" w:sz="4" w:space="0" w:color="auto"/>
                  <w:right w:val="single" w:sz="4" w:space="0" w:color="auto"/>
                </w:tcBorders>
                <w:hideMark/>
              </w:tcPr>
            </w:tcPrChange>
          </w:tcPr>
          <w:p w14:paraId="77124F11"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62" w:author="Huawei" w:date="2021-07-07T11:02: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147040C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Change w:id="63" w:author="Huawei" w:date="2021-07-07T11:02:00Z">
              <w:tcPr>
                <w:tcW w:w="466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72DB9B" w14:textId="79FF1442" w:rsidR="005F5169" w:rsidRPr="00EC61C3" w:rsidRDefault="005F5169" w:rsidP="00677646">
            <w:pPr>
              <w:pStyle w:val="TAC"/>
            </w:pPr>
            <w:r w:rsidRPr="00EC61C3">
              <w:t>30</w:t>
            </w:r>
            <w:del w:id="64" w:author="Huawei" w:date="2021-07-07T18:00:00Z">
              <w:r w:rsidRPr="00EC61C3" w:rsidDel="00677646">
                <w:delText>kHz</w:delText>
              </w:r>
            </w:del>
          </w:p>
        </w:tc>
      </w:tr>
      <w:tr w:rsidR="001A109E" w:rsidRPr="00EC61C3" w14:paraId="77F9095D" w14:textId="33586528" w:rsidTr="001A109E">
        <w:trPr>
          <w:jc w:val="center"/>
          <w:ins w:id="65" w:author="Huawei" w:date="2021-07-07T11:03:00Z"/>
        </w:trPr>
        <w:tc>
          <w:tcPr>
            <w:tcW w:w="2122" w:type="dxa"/>
            <w:tcBorders>
              <w:top w:val="single" w:sz="4" w:space="0" w:color="auto"/>
              <w:left w:val="single" w:sz="4" w:space="0" w:color="auto"/>
              <w:bottom w:val="nil"/>
              <w:right w:val="single" w:sz="4" w:space="0" w:color="auto"/>
            </w:tcBorders>
            <w:vAlign w:val="center"/>
          </w:tcPr>
          <w:p w14:paraId="3AD67C75" w14:textId="6762F47F" w:rsidR="001A109E" w:rsidRDefault="001A109E" w:rsidP="005F5169">
            <w:pPr>
              <w:pStyle w:val="TAL"/>
              <w:rPr>
                <w:ins w:id="66" w:author="Huawei" w:date="2021-07-07T11:03:00Z"/>
              </w:rPr>
            </w:pPr>
            <w:ins w:id="67" w:author="Huawei" w:date="2021-07-07T11:05:00Z">
              <w:r w:rsidRPr="0088376C">
                <w:t>reportConfigType</w:t>
              </w:r>
            </w:ins>
          </w:p>
        </w:tc>
        <w:tc>
          <w:tcPr>
            <w:tcW w:w="1583" w:type="dxa"/>
            <w:tcBorders>
              <w:top w:val="single" w:sz="4" w:space="0" w:color="auto"/>
              <w:left w:val="single" w:sz="4" w:space="0" w:color="auto"/>
              <w:bottom w:val="single" w:sz="4" w:space="0" w:color="auto"/>
              <w:right w:val="single" w:sz="4" w:space="0" w:color="auto"/>
            </w:tcBorders>
          </w:tcPr>
          <w:p w14:paraId="517164C0" w14:textId="7E2D8FE2" w:rsidR="001A109E" w:rsidRDefault="001A109E" w:rsidP="0088376C">
            <w:pPr>
              <w:pStyle w:val="TAL"/>
              <w:rPr>
                <w:ins w:id="68" w:author="Huawei" w:date="2021-07-07T11:03:00Z"/>
                <w:lang w:eastAsia="zh-CN"/>
              </w:rPr>
            </w:pPr>
            <w:ins w:id="6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06330833" w14:textId="77777777" w:rsidR="001A109E" w:rsidDel="0088376C" w:rsidRDefault="001A109E" w:rsidP="005F5169">
            <w:pPr>
              <w:pStyle w:val="TAC"/>
              <w:rPr>
                <w:ins w:id="70" w:author="Huawei" w:date="2021-07-07T11:0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ECE35F6" w14:textId="75A17176" w:rsidR="001A109E" w:rsidRDefault="001A109E" w:rsidP="005F5169">
            <w:pPr>
              <w:pStyle w:val="TAC"/>
              <w:rPr>
                <w:ins w:id="71" w:author="Huawei" w:date="2021-07-07T11:03:00Z"/>
                <w:lang w:eastAsia="zh-CN"/>
              </w:rPr>
            </w:pPr>
            <w:ins w:id="72" w:author="Huawei" w:date="2021-07-07T11:06:00Z">
              <w:r>
                <w:rPr>
                  <w:rFonts w:hint="eastAsia"/>
                  <w:lang w:eastAsia="zh-CN"/>
                </w:rPr>
                <w:t>p</w:t>
              </w:r>
              <w:r>
                <w:rPr>
                  <w:lang w:eastAsia="zh-CN"/>
                </w:rPr>
                <w:t>eriodic</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12D9116" w14:textId="49EF1A9F" w:rsidR="001A109E" w:rsidRDefault="001A109E" w:rsidP="005F5169">
            <w:pPr>
              <w:pStyle w:val="TAC"/>
              <w:rPr>
                <w:ins w:id="73" w:author="Huawei" w:date="2021-07-07T11:03:00Z"/>
                <w:lang w:eastAsia="zh-CN"/>
              </w:rPr>
            </w:pPr>
            <w:ins w:id="74" w:author="Huawei" w:date="2021-07-07T15:50:00Z">
              <w:r>
                <w:rPr>
                  <w:rFonts w:hint="eastAsia"/>
                  <w:lang w:eastAsia="zh-CN"/>
                </w:rPr>
                <w:t>N/</w:t>
              </w:r>
              <w:r>
                <w:rPr>
                  <w:lang w:eastAsia="zh-CN"/>
                </w:rPr>
                <w:t>A</w:t>
              </w:r>
            </w:ins>
          </w:p>
        </w:tc>
      </w:tr>
      <w:tr w:rsidR="001A109E" w:rsidRPr="00EC61C3" w14:paraId="612BC755" w14:textId="641FB130" w:rsidTr="001A109E">
        <w:trPr>
          <w:jc w:val="center"/>
          <w:ins w:id="75" w:author="Huawei" w:date="2021-07-07T11:06:00Z"/>
        </w:trPr>
        <w:tc>
          <w:tcPr>
            <w:tcW w:w="2122" w:type="dxa"/>
            <w:tcBorders>
              <w:top w:val="single" w:sz="4" w:space="0" w:color="auto"/>
              <w:left w:val="single" w:sz="4" w:space="0" w:color="auto"/>
              <w:bottom w:val="nil"/>
              <w:right w:val="single" w:sz="4" w:space="0" w:color="auto"/>
            </w:tcBorders>
            <w:vAlign w:val="center"/>
          </w:tcPr>
          <w:p w14:paraId="6AA59695" w14:textId="508F3D33" w:rsidR="001A109E" w:rsidRPr="0088376C" w:rsidRDefault="001A109E" w:rsidP="005F5169">
            <w:pPr>
              <w:pStyle w:val="TAL"/>
              <w:rPr>
                <w:ins w:id="76" w:author="Huawei" w:date="2021-07-07T11:06:00Z"/>
              </w:rPr>
            </w:pPr>
            <w:ins w:id="77" w:author="Huawei" w:date="2021-07-07T11:06:00Z">
              <w:r w:rsidRPr="0088376C">
                <w:t>reportQuantity</w:t>
              </w:r>
            </w:ins>
          </w:p>
        </w:tc>
        <w:tc>
          <w:tcPr>
            <w:tcW w:w="1583" w:type="dxa"/>
            <w:tcBorders>
              <w:top w:val="single" w:sz="4" w:space="0" w:color="auto"/>
              <w:left w:val="single" w:sz="4" w:space="0" w:color="auto"/>
              <w:bottom w:val="single" w:sz="4" w:space="0" w:color="auto"/>
              <w:right w:val="single" w:sz="4" w:space="0" w:color="auto"/>
            </w:tcBorders>
          </w:tcPr>
          <w:p w14:paraId="6D8EC97D" w14:textId="04651A8D" w:rsidR="001A109E" w:rsidRDefault="001A109E" w:rsidP="0088376C">
            <w:pPr>
              <w:pStyle w:val="TAL"/>
              <w:rPr>
                <w:ins w:id="78" w:author="Huawei" w:date="2021-07-07T11:06:00Z"/>
                <w:lang w:eastAsia="zh-CN"/>
              </w:rPr>
            </w:pPr>
            <w:ins w:id="7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19D4A7D0" w14:textId="77777777" w:rsidR="001A109E" w:rsidDel="0088376C" w:rsidRDefault="001A109E" w:rsidP="005F5169">
            <w:pPr>
              <w:pStyle w:val="TAC"/>
              <w:rPr>
                <w:ins w:id="80" w:author="Huawei" w:date="2021-07-07T11:06: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0E36A384" w14:textId="637C534C" w:rsidR="001A109E" w:rsidRDefault="001A109E" w:rsidP="005F5169">
            <w:pPr>
              <w:pStyle w:val="TAC"/>
              <w:rPr>
                <w:ins w:id="81" w:author="Huawei" w:date="2021-07-07T11:06:00Z"/>
                <w:lang w:eastAsia="zh-CN"/>
              </w:rPr>
            </w:pPr>
            <w:ins w:id="82" w:author="Huawei" w:date="2021-07-07T11:07:00Z">
              <w:r w:rsidRPr="0088376C">
                <w:rPr>
                  <w:lang w:eastAsia="zh-CN"/>
                </w:rPr>
                <w:t>cri-RI-PMI-CQI</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EDD5C53" w14:textId="61C1AC3D" w:rsidR="001A109E" w:rsidRDefault="001A109E" w:rsidP="005F5169">
            <w:pPr>
              <w:pStyle w:val="TAC"/>
              <w:rPr>
                <w:ins w:id="83" w:author="Huawei" w:date="2021-07-07T11:06:00Z"/>
                <w:lang w:eastAsia="zh-CN"/>
              </w:rPr>
            </w:pPr>
            <w:ins w:id="84" w:author="Huawei" w:date="2021-07-07T15:50:00Z">
              <w:r>
                <w:rPr>
                  <w:rFonts w:hint="eastAsia"/>
                  <w:lang w:eastAsia="zh-CN"/>
                </w:rPr>
                <w:t>N/</w:t>
              </w:r>
              <w:r>
                <w:rPr>
                  <w:lang w:eastAsia="zh-CN"/>
                </w:rPr>
                <w:t>A</w:t>
              </w:r>
            </w:ins>
          </w:p>
        </w:tc>
      </w:tr>
      <w:tr w:rsidR="001A109E" w:rsidRPr="00EC61C3" w14:paraId="6C87A535" w14:textId="083559BA" w:rsidTr="001A109E">
        <w:trPr>
          <w:jc w:val="center"/>
        </w:trPr>
        <w:tc>
          <w:tcPr>
            <w:tcW w:w="2122" w:type="dxa"/>
            <w:tcBorders>
              <w:top w:val="single" w:sz="4" w:space="0" w:color="auto"/>
              <w:left w:val="single" w:sz="4" w:space="0" w:color="auto"/>
              <w:bottom w:val="nil"/>
              <w:right w:val="single" w:sz="4" w:space="0" w:color="auto"/>
            </w:tcBorders>
            <w:vAlign w:val="center"/>
          </w:tcPr>
          <w:p w14:paraId="520C0821" w14:textId="77777777" w:rsidR="001A109E" w:rsidRPr="00EC61C3" w:rsidRDefault="001A109E" w:rsidP="005F5169">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32A0B04F" w14:textId="386207A9" w:rsidR="001A109E" w:rsidRPr="00EC61C3" w:rsidRDefault="001A109E" w:rsidP="0088376C">
            <w:pPr>
              <w:pStyle w:val="TAL"/>
              <w:rPr>
                <w:sz w:val="16"/>
                <w:szCs w:val="16"/>
                <w:lang w:eastAsia="ja-JP"/>
              </w:rPr>
            </w:pPr>
            <w:r>
              <w:rPr>
                <w:rFonts w:hint="eastAsia"/>
                <w:lang w:eastAsia="zh-CN"/>
              </w:rPr>
              <w:t>C</w:t>
            </w:r>
            <w:r>
              <w:rPr>
                <w:lang w:eastAsia="zh-CN"/>
              </w:rPr>
              <w:t xml:space="preserve">onfig </w:t>
            </w:r>
            <w:del w:id="85" w:author="Huawei" w:date="2021-07-07T11:02:00Z">
              <w:r w:rsidDel="0088376C">
                <w:rPr>
                  <w:lang w:eastAsia="zh-CN"/>
                </w:rPr>
                <w:delText>1-6</w:delText>
              </w:r>
            </w:del>
            <w:ins w:id="86" w:author="Huawei" w:date="2021-07-07T11:02:00Z">
              <w:r>
                <w:rPr>
                  <w:lang w:eastAsia="zh-CN"/>
                </w:rPr>
                <w:t>1,2,4,5</w:t>
              </w:r>
            </w:ins>
          </w:p>
        </w:tc>
        <w:tc>
          <w:tcPr>
            <w:tcW w:w="1256" w:type="dxa"/>
            <w:tcBorders>
              <w:top w:val="single" w:sz="4" w:space="0" w:color="auto"/>
              <w:left w:val="single" w:sz="4" w:space="0" w:color="auto"/>
              <w:bottom w:val="nil"/>
              <w:right w:val="single" w:sz="4" w:space="0" w:color="auto"/>
            </w:tcBorders>
            <w:vAlign w:val="center"/>
          </w:tcPr>
          <w:p w14:paraId="599883C4" w14:textId="6A58516F" w:rsidR="001A109E" w:rsidRPr="00EC61C3" w:rsidRDefault="001A109E" w:rsidP="005F5169">
            <w:pPr>
              <w:pStyle w:val="TAC"/>
              <w:rPr>
                <w:sz w:val="16"/>
                <w:szCs w:val="16"/>
                <w:lang w:eastAsia="ja-JP"/>
              </w:rPr>
            </w:pPr>
            <w:del w:id="87" w:author="Huawei" w:date="2021-07-07T11:02:00Z">
              <w:r w:rsidDel="0088376C">
                <w:delText>ms</w:delText>
              </w:r>
            </w:del>
            <w:ins w:id="88" w:author="Huawei" w:date="2021-07-07T11:02:00Z">
              <w:r>
                <w:t>slot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4B03D177" w14:textId="77777777" w:rsidR="001A109E" w:rsidRPr="00EC61C3" w:rsidRDefault="001A109E" w:rsidP="005F5169">
            <w:pPr>
              <w:pStyle w:val="TAC"/>
              <w:rPr>
                <w:sz w:val="16"/>
                <w:szCs w:val="16"/>
                <w:lang w:eastAsia="ja-JP"/>
              </w:rPr>
            </w:pPr>
            <w:r>
              <w:rPr>
                <w:rFonts w:hint="eastAsia"/>
                <w:lang w:eastAsia="zh-CN"/>
              </w:rPr>
              <w:t>5</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BFEF78" w14:textId="215C9D9A" w:rsidR="001A109E" w:rsidRPr="00EC61C3" w:rsidRDefault="001A109E" w:rsidP="001A109E">
            <w:pPr>
              <w:pStyle w:val="TAC"/>
              <w:rPr>
                <w:sz w:val="16"/>
                <w:szCs w:val="16"/>
                <w:lang w:eastAsia="ja-JP"/>
              </w:rPr>
            </w:pPr>
            <w:ins w:id="89" w:author="Huawei" w:date="2021-07-07T15:50:00Z">
              <w:r>
                <w:rPr>
                  <w:rFonts w:hint="eastAsia"/>
                  <w:lang w:eastAsia="zh-CN"/>
                </w:rPr>
                <w:t>N/</w:t>
              </w:r>
              <w:r>
                <w:rPr>
                  <w:lang w:eastAsia="zh-CN"/>
                </w:rPr>
                <w:t>A</w:t>
              </w:r>
            </w:ins>
          </w:p>
        </w:tc>
      </w:tr>
      <w:tr w:rsidR="001A109E" w:rsidRPr="00EC61C3" w14:paraId="2F9ED129" w14:textId="6C937448" w:rsidTr="001A109E">
        <w:trPr>
          <w:jc w:val="center"/>
          <w:ins w:id="90" w:author="Huawei" w:date="2021-07-07T11:02:00Z"/>
        </w:trPr>
        <w:tc>
          <w:tcPr>
            <w:tcW w:w="2122" w:type="dxa"/>
            <w:tcBorders>
              <w:top w:val="nil"/>
              <w:left w:val="single" w:sz="4" w:space="0" w:color="auto"/>
              <w:bottom w:val="single" w:sz="4" w:space="0" w:color="auto"/>
              <w:right w:val="single" w:sz="4" w:space="0" w:color="auto"/>
            </w:tcBorders>
            <w:vAlign w:val="center"/>
          </w:tcPr>
          <w:p w14:paraId="5857AE34" w14:textId="77777777" w:rsidR="001A109E" w:rsidRDefault="001A109E" w:rsidP="005F5169">
            <w:pPr>
              <w:pStyle w:val="TAL"/>
              <w:rPr>
                <w:ins w:id="91" w:author="Huawei" w:date="2021-07-07T11:02:00Z"/>
              </w:rPr>
            </w:pPr>
          </w:p>
        </w:tc>
        <w:tc>
          <w:tcPr>
            <w:tcW w:w="1583" w:type="dxa"/>
            <w:tcBorders>
              <w:top w:val="single" w:sz="4" w:space="0" w:color="auto"/>
              <w:left w:val="single" w:sz="4" w:space="0" w:color="auto"/>
              <w:bottom w:val="single" w:sz="4" w:space="0" w:color="auto"/>
              <w:right w:val="single" w:sz="4" w:space="0" w:color="auto"/>
            </w:tcBorders>
          </w:tcPr>
          <w:p w14:paraId="36C2DDA7" w14:textId="48525152" w:rsidR="001A109E" w:rsidRDefault="001A109E" w:rsidP="005F5169">
            <w:pPr>
              <w:pStyle w:val="TAL"/>
              <w:rPr>
                <w:ins w:id="92" w:author="Huawei" w:date="2021-07-07T11:02:00Z"/>
                <w:lang w:eastAsia="zh-CN"/>
              </w:rPr>
            </w:pPr>
            <w:ins w:id="93" w:author="Huawei" w:date="2021-07-07T11:02:00Z">
              <w:r>
                <w:rPr>
                  <w:rFonts w:hint="eastAsia"/>
                  <w:lang w:eastAsia="zh-CN"/>
                </w:rPr>
                <w:t>C</w:t>
              </w:r>
              <w:r>
                <w:rPr>
                  <w:lang w:eastAsia="zh-CN"/>
                </w:rPr>
                <w:t>onfig</w:t>
              </w:r>
            </w:ins>
            <w:ins w:id="94" w:author="Huawei" w:date="2021-07-07T11:03:00Z">
              <w:r>
                <w:rPr>
                  <w:lang w:eastAsia="zh-CN"/>
                </w:rPr>
                <w:t xml:space="preserve"> 3,6</w:t>
              </w:r>
            </w:ins>
          </w:p>
        </w:tc>
        <w:tc>
          <w:tcPr>
            <w:tcW w:w="1256" w:type="dxa"/>
            <w:tcBorders>
              <w:top w:val="nil"/>
              <w:left w:val="single" w:sz="4" w:space="0" w:color="auto"/>
              <w:bottom w:val="single" w:sz="4" w:space="0" w:color="auto"/>
              <w:right w:val="single" w:sz="4" w:space="0" w:color="auto"/>
            </w:tcBorders>
            <w:vAlign w:val="center"/>
          </w:tcPr>
          <w:p w14:paraId="6CBE248F" w14:textId="77777777" w:rsidR="001A109E" w:rsidRDefault="001A109E" w:rsidP="005F5169">
            <w:pPr>
              <w:pStyle w:val="TAC"/>
              <w:rPr>
                <w:ins w:id="95" w:author="Huawei" w:date="2021-07-07T11:02: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558D7A6F" w14:textId="533292DB" w:rsidR="001A109E" w:rsidRDefault="001A109E" w:rsidP="005F5169">
            <w:pPr>
              <w:pStyle w:val="TAC"/>
              <w:rPr>
                <w:ins w:id="96" w:author="Huawei" w:date="2021-07-07T11:02:00Z"/>
                <w:lang w:eastAsia="zh-CN"/>
              </w:rPr>
            </w:pPr>
            <w:ins w:id="97" w:author="Huawei" w:date="2021-07-07T11:03:00Z">
              <w:r>
                <w:rPr>
                  <w:rFonts w:hint="eastAsia"/>
                  <w:lang w:eastAsia="zh-CN"/>
                </w:rPr>
                <w:t>1</w:t>
              </w:r>
              <w:r>
                <w:rPr>
                  <w:lang w:eastAsia="zh-CN"/>
                </w:rPr>
                <w:t>0</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FE0EEF5" w14:textId="5DF979FF" w:rsidR="001A109E" w:rsidRDefault="001A109E" w:rsidP="005F5169">
            <w:pPr>
              <w:pStyle w:val="TAC"/>
              <w:rPr>
                <w:ins w:id="98" w:author="Huawei" w:date="2021-07-07T11:02:00Z"/>
                <w:lang w:eastAsia="zh-CN"/>
              </w:rPr>
            </w:pPr>
            <w:ins w:id="99" w:author="Huawei" w:date="2021-07-07T15:50:00Z">
              <w:r>
                <w:rPr>
                  <w:rFonts w:hint="eastAsia"/>
                  <w:lang w:eastAsia="zh-CN"/>
                </w:rPr>
                <w:t>N/</w:t>
              </w:r>
              <w:r>
                <w:rPr>
                  <w:lang w:eastAsia="zh-CN"/>
                </w:rPr>
                <w:t>A</w:t>
              </w:r>
            </w:ins>
          </w:p>
        </w:tc>
      </w:tr>
      <w:tr w:rsidR="001A109E" w:rsidRPr="00EC61C3" w14:paraId="4F587140" w14:textId="4B4B6F00" w:rsidTr="001A109E">
        <w:trPr>
          <w:jc w:val="center"/>
          <w:ins w:id="100" w:author="Huawei" w:date="2021-07-07T10:53:00Z"/>
        </w:trPr>
        <w:tc>
          <w:tcPr>
            <w:tcW w:w="2122" w:type="dxa"/>
            <w:tcBorders>
              <w:top w:val="single" w:sz="4" w:space="0" w:color="auto"/>
              <w:left w:val="single" w:sz="4" w:space="0" w:color="auto"/>
              <w:bottom w:val="nil"/>
              <w:right w:val="single" w:sz="4" w:space="0" w:color="auto"/>
            </w:tcBorders>
            <w:vAlign w:val="center"/>
          </w:tcPr>
          <w:p w14:paraId="3CCFCA7F" w14:textId="4324328A" w:rsidR="001A109E" w:rsidRDefault="001A109E" w:rsidP="005F5169">
            <w:pPr>
              <w:pStyle w:val="TAL"/>
              <w:rPr>
                <w:ins w:id="101" w:author="Huawei" w:date="2021-07-07T10:53:00Z"/>
              </w:rPr>
            </w:pPr>
            <w:ins w:id="102" w:author="Huawei" w:date="2021-07-07T10:53:00Z">
              <w:r w:rsidRPr="005C75F8">
                <w:t>CSI reporting</w:t>
              </w:r>
              <w:r>
                <w:t xml:space="preserve"> offset</w:t>
              </w:r>
            </w:ins>
          </w:p>
        </w:tc>
        <w:tc>
          <w:tcPr>
            <w:tcW w:w="1583" w:type="dxa"/>
            <w:tcBorders>
              <w:top w:val="single" w:sz="4" w:space="0" w:color="auto"/>
              <w:left w:val="single" w:sz="4" w:space="0" w:color="auto"/>
              <w:bottom w:val="single" w:sz="4" w:space="0" w:color="auto"/>
              <w:right w:val="single" w:sz="4" w:space="0" w:color="auto"/>
            </w:tcBorders>
          </w:tcPr>
          <w:p w14:paraId="0A9832E5" w14:textId="636894FF" w:rsidR="001A109E" w:rsidRDefault="001A109E" w:rsidP="005F5169">
            <w:pPr>
              <w:pStyle w:val="TAL"/>
              <w:rPr>
                <w:ins w:id="103" w:author="Huawei" w:date="2021-07-07T10:53:00Z"/>
                <w:lang w:eastAsia="zh-CN"/>
              </w:rPr>
            </w:pPr>
            <w:ins w:id="104" w:author="Huawei" w:date="2021-07-07T10:53:00Z">
              <w:r>
                <w:rPr>
                  <w:rFonts w:hint="eastAsia"/>
                  <w:lang w:eastAsia="zh-CN"/>
                </w:rPr>
                <w:t>C</w:t>
              </w:r>
              <w:r>
                <w:rPr>
                  <w:lang w:eastAsia="zh-CN"/>
                </w:rPr>
                <w:t>onfig 1,2,4,5</w:t>
              </w:r>
            </w:ins>
          </w:p>
        </w:tc>
        <w:tc>
          <w:tcPr>
            <w:tcW w:w="1256" w:type="dxa"/>
            <w:tcBorders>
              <w:top w:val="single" w:sz="4" w:space="0" w:color="auto"/>
              <w:left w:val="single" w:sz="4" w:space="0" w:color="auto"/>
              <w:bottom w:val="nil"/>
              <w:right w:val="single" w:sz="4" w:space="0" w:color="auto"/>
            </w:tcBorders>
            <w:vAlign w:val="center"/>
          </w:tcPr>
          <w:p w14:paraId="0BE53CFB" w14:textId="5938F2C1" w:rsidR="001A109E" w:rsidRDefault="001A109E" w:rsidP="005F5169">
            <w:pPr>
              <w:pStyle w:val="TAC"/>
              <w:rPr>
                <w:ins w:id="105" w:author="Huawei" w:date="2021-07-07T10:53:00Z"/>
                <w:lang w:eastAsia="zh-CN"/>
              </w:rPr>
            </w:pPr>
            <w:ins w:id="106" w:author="Huawei" w:date="2021-07-07T10:54:00Z">
              <w:r>
                <w:rPr>
                  <w:rFonts w:hint="eastAsia"/>
                  <w:lang w:eastAsia="zh-CN"/>
                </w:rPr>
                <w:t>s</w:t>
              </w:r>
              <w:r>
                <w:rPr>
                  <w:lang w:eastAsia="zh-CN"/>
                </w:rPr>
                <w:t>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74612F17" w14:textId="5FF57259" w:rsidR="001A109E" w:rsidRDefault="001A109E" w:rsidP="005F5169">
            <w:pPr>
              <w:pStyle w:val="TAC"/>
              <w:rPr>
                <w:ins w:id="107" w:author="Huawei" w:date="2021-07-07T10:53:00Z"/>
                <w:lang w:eastAsia="zh-CN"/>
              </w:rPr>
            </w:pPr>
            <w:ins w:id="108" w:author="Huawei" w:date="2021-07-07T10:54:00Z">
              <w:r>
                <w:rPr>
                  <w:rFonts w:hint="eastAsia"/>
                  <w:lang w:eastAsia="zh-CN"/>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7EE2ABE" w14:textId="46CA23AC" w:rsidR="001A109E" w:rsidRDefault="001A109E" w:rsidP="001A109E">
            <w:pPr>
              <w:pStyle w:val="TAC"/>
              <w:rPr>
                <w:ins w:id="109" w:author="Huawei" w:date="2021-07-07T10:53:00Z"/>
                <w:lang w:eastAsia="zh-CN"/>
              </w:rPr>
            </w:pPr>
            <w:ins w:id="110" w:author="Huawei" w:date="2021-07-07T15:50:00Z">
              <w:r>
                <w:rPr>
                  <w:rFonts w:hint="eastAsia"/>
                  <w:lang w:eastAsia="zh-CN"/>
                </w:rPr>
                <w:t>N/</w:t>
              </w:r>
              <w:r>
                <w:rPr>
                  <w:lang w:eastAsia="zh-CN"/>
                </w:rPr>
                <w:t>A</w:t>
              </w:r>
            </w:ins>
          </w:p>
        </w:tc>
      </w:tr>
      <w:tr w:rsidR="001A109E" w:rsidRPr="00EC61C3" w14:paraId="1488F768" w14:textId="5202748F" w:rsidTr="001A109E">
        <w:trPr>
          <w:jc w:val="center"/>
          <w:ins w:id="111" w:author="Huawei" w:date="2021-07-07T10:53:00Z"/>
        </w:trPr>
        <w:tc>
          <w:tcPr>
            <w:tcW w:w="2122" w:type="dxa"/>
            <w:tcBorders>
              <w:top w:val="nil"/>
              <w:left w:val="single" w:sz="4" w:space="0" w:color="auto"/>
              <w:bottom w:val="single" w:sz="4" w:space="0" w:color="auto"/>
              <w:right w:val="single" w:sz="4" w:space="0" w:color="auto"/>
            </w:tcBorders>
            <w:vAlign w:val="center"/>
          </w:tcPr>
          <w:p w14:paraId="17B0C8E8" w14:textId="77777777" w:rsidR="001A109E" w:rsidRPr="005C75F8" w:rsidRDefault="001A109E" w:rsidP="005F5169">
            <w:pPr>
              <w:pStyle w:val="TAL"/>
              <w:rPr>
                <w:ins w:id="112" w:author="Huawei" w:date="2021-07-07T10:53:00Z"/>
              </w:rPr>
            </w:pPr>
          </w:p>
        </w:tc>
        <w:tc>
          <w:tcPr>
            <w:tcW w:w="1583" w:type="dxa"/>
            <w:tcBorders>
              <w:top w:val="single" w:sz="4" w:space="0" w:color="auto"/>
              <w:left w:val="single" w:sz="4" w:space="0" w:color="auto"/>
              <w:bottom w:val="single" w:sz="4" w:space="0" w:color="auto"/>
              <w:right w:val="single" w:sz="4" w:space="0" w:color="auto"/>
            </w:tcBorders>
          </w:tcPr>
          <w:p w14:paraId="74183063" w14:textId="62AD0480" w:rsidR="001A109E" w:rsidRDefault="001A109E" w:rsidP="005C75F8">
            <w:pPr>
              <w:pStyle w:val="TAL"/>
              <w:rPr>
                <w:ins w:id="113" w:author="Huawei" w:date="2021-07-07T10:53:00Z"/>
                <w:lang w:eastAsia="zh-CN"/>
              </w:rPr>
            </w:pPr>
            <w:ins w:id="114" w:author="Huawei" w:date="2021-07-07T10:54:00Z">
              <w:r>
                <w:rPr>
                  <w:rFonts w:hint="eastAsia"/>
                  <w:lang w:eastAsia="zh-CN"/>
                </w:rPr>
                <w:t>C</w:t>
              </w:r>
              <w:r>
                <w:rPr>
                  <w:lang w:eastAsia="zh-CN"/>
                </w:rPr>
                <w:t>onfig 3,6</w:t>
              </w:r>
            </w:ins>
          </w:p>
        </w:tc>
        <w:tc>
          <w:tcPr>
            <w:tcW w:w="1256" w:type="dxa"/>
            <w:tcBorders>
              <w:top w:val="nil"/>
              <w:left w:val="single" w:sz="4" w:space="0" w:color="auto"/>
              <w:bottom w:val="single" w:sz="4" w:space="0" w:color="auto"/>
              <w:right w:val="single" w:sz="4" w:space="0" w:color="auto"/>
            </w:tcBorders>
            <w:vAlign w:val="center"/>
          </w:tcPr>
          <w:p w14:paraId="5F054A70" w14:textId="77777777" w:rsidR="001A109E" w:rsidRDefault="001A109E" w:rsidP="005F5169">
            <w:pPr>
              <w:pStyle w:val="TAC"/>
              <w:rPr>
                <w:ins w:id="115" w:author="Huawei" w:date="2021-07-07T10:5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90589EB" w14:textId="6630ADA7" w:rsidR="001A109E" w:rsidRDefault="001A109E" w:rsidP="005F5169">
            <w:pPr>
              <w:pStyle w:val="TAC"/>
              <w:rPr>
                <w:ins w:id="116" w:author="Huawei" w:date="2021-07-07T10:53:00Z"/>
                <w:lang w:eastAsia="zh-CN"/>
              </w:rPr>
            </w:pPr>
            <w:ins w:id="117" w:author="Huawei" w:date="2021-07-07T10:54:00Z">
              <w:r>
                <w:rPr>
                  <w:rFonts w:hint="eastAsia"/>
                  <w:lang w:eastAsia="zh-CN"/>
                </w:rPr>
                <w:t>4</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33E651F" w14:textId="53C756DF" w:rsidR="001A109E" w:rsidRDefault="001A109E" w:rsidP="001A109E">
            <w:pPr>
              <w:pStyle w:val="TAC"/>
              <w:rPr>
                <w:ins w:id="118" w:author="Huawei" w:date="2021-07-07T10:53:00Z"/>
                <w:lang w:eastAsia="zh-CN"/>
              </w:rPr>
            </w:pPr>
            <w:ins w:id="119" w:author="Huawei" w:date="2021-07-07T15:50:00Z">
              <w:r>
                <w:rPr>
                  <w:rFonts w:hint="eastAsia"/>
                  <w:lang w:eastAsia="zh-CN"/>
                </w:rPr>
                <w:t>N/</w:t>
              </w:r>
              <w:r>
                <w:rPr>
                  <w:lang w:eastAsia="zh-CN"/>
                </w:rPr>
                <w:t>A</w:t>
              </w:r>
            </w:ins>
          </w:p>
        </w:tc>
      </w:tr>
      <w:tr w:rsidR="005F5169" w:rsidRPr="00EC61C3" w14:paraId="2EBC9A6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D9E06F" w14:textId="77777777" w:rsidR="005F5169" w:rsidRPr="00EC61C3" w:rsidRDefault="005F5169" w:rsidP="005F5169">
            <w:pPr>
              <w:pStyle w:val="TAL"/>
            </w:pPr>
            <w:r w:rsidRPr="003D633B">
              <w:rPr>
                <w:rPrChange w:id="120" w:author="Huawei" w:date="2021-07-08T16:55:00Z">
                  <w:rPr>
                    <w:sz w:val="16"/>
                    <w:szCs w:val="16"/>
                    <w:lang w:eastAsia="ja-JP"/>
                  </w:rPr>
                </w:rPrChange>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83D7AC" w14:textId="77777777" w:rsidR="005F5169" w:rsidRPr="00EC61C3" w:rsidRDefault="005F5169" w:rsidP="005F5169">
            <w:pPr>
              <w:pStyle w:val="TAC"/>
            </w:pPr>
            <w:r w:rsidRPr="003D633B">
              <w:rPr>
                <w:rPrChange w:id="121" w:author="Huawei" w:date="2021-07-08T16:55:00Z">
                  <w:rPr>
                    <w:sz w:val="16"/>
                    <w:szCs w:val="16"/>
                    <w:lang w:eastAsia="ja-JP"/>
                  </w:rPr>
                </w:rPrChange>
              </w:rPr>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F590B0" w14:textId="77777777" w:rsidR="005F5169" w:rsidRPr="00EC61C3" w:rsidRDefault="005F5169" w:rsidP="005F5169">
            <w:pPr>
              <w:pStyle w:val="TAC"/>
            </w:pPr>
            <w:r w:rsidRPr="003D633B">
              <w:rPr>
                <w:rPrChange w:id="122" w:author="Huawei" w:date="2021-07-08T16:55:00Z">
                  <w:rPr>
                    <w:sz w:val="16"/>
                    <w:szCs w:val="16"/>
                    <w:lang w:eastAsia="ja-JP"/>
                  </w:rPr>
                </w:rPrChange>
              </w:rPr>
              <w:t>0</w:t>
            </w:r>
          </w:p>
        </w:tc>
      </w:tr>
      <w:tr w:rsidR="005F5169" w:rsidRPr="00EC61C3" w14:paraId="2AD6EF4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7C8C55" w14:textId="77777777" w:rsidR="005F5169" w:rsidRPr="00EC61C3" w:rsidRDefault="005F5169" w:rsidP="005F5169">
            <w:pPr>
              <w:pStyle w:val="TAL"/>
            </w:pPr>
            <w:r w:rsidRPr="003D633B">
              <w:rPr>
                <w:rPrChange w:id="123" w:author="Huawei" w:date="2021-07-08T16:55:00Z">
                  <w:rPr>
                    <w:sz w:val="16"/>
                    <w:szCs w:val="16"/>
                    <w:lang w:eastAsia="ja-JP"/>
                  </w:rPr>
                </w:rPrChange>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058B9"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8F85B64" w14:textId="77777777" w:rsidR="005F5169" w:rsidRPr="00EC61C3" w:rsidRDefault="005F5169" w:rsidP="005F5169">
            <w:pPr>
              <w:pStyle w:val="TAC"/>
            </w:pPr>
          </w:p>
        </w:tc>
      </w:tr>
      <w:tr w:rsidR="005F5169" w:rsidRPr="00EC61C3" w14:paraId="51AB469E"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A682D6" w14:textId="77777777" w:rsidR="005F5169" w:rsidRPr="00EC61C3" w:rsidRDefault="005F5169" w:rsidP="005F5169">
            <w:pPr>
              <w:pStyle w:val="TAL"/>
            </w:pPr>
            <w:r w:rsidRPr="003D633B">
              <w:rPr>
                <w:rPrChange w:id="124" w:author="Huawei" w:date="2021-07-08T16:55:00Z">
                  <w:rPr>
                    <w:sz w:val="16"/>
                    <w:szCs w:val="16"/>
                    <w:lang w:eastAsia="ja-JP"/>
                  </w:rPr>
                </w:rPrChange>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F611E1"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31898D1" w14:textId="77777777" w:rsidR="005F5169" w:rsidRPr="00EC61C3" w:rsidRDefault="005F5169" w:rsidP="005F5169">
            <w:pPr>
              <w:pStyle w:val="TAC"/>
            </w:pPr>
          </w:p>
        </w:tc>
      </w:tr>
      <w:tr w:rsidR="005F5169" w:rsidRPr="00EC61C3" w14:paraId="6A7D5B2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C0FA2F" w14:textId="77777777" w:rsidR="005F5169" w:rsidRPr="00EC61C3" w:rsidRDefault="005F5169" w:rsidP="005F5169">
            <w:pPr>
              <w:pStyle w:val="TAL"/>
            </w:pPr>
            <w:r w:rsidRPr="003D633B">
              <w:rPr>
                <w:rPrChange w:id="125" w:author="Huawei" w:date="2021-07-08T16:55:00Z">
                  <w:rPr>
                    <w:sz w:val="16"/>
                    <w:szCs w:val="16"/>
                    <w:lang w:eastAsia="ja-JP"/>
                  </w:rPr>
                </w:rPrChange>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AAE4C"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C0D6F8D" w14:textId="77777777" w:rsidR="005F5169" w:rsidRPr="00EC61C3" w:rsidRDefault="005F5169" w:rsidP="005F5169">
            <w:pPr>
              <w:pStyle w:val="TAC"/>
            </w:pPr>
          </w:p>
        </w:tc>
      </w:tr>
      <w:tr w:rsidR="005F5169" w:rsidRPr="00EC61C3" w14:paraId="4CFCB35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1F96DA" w14:textId="77777777" w:rsidR="005F5169" w:rsidRPr="00EC61C3" w:rsidRDefault="005F5169" w:rsidP="005F5169">
            <w:pPr>
              <w:pStyle w:val="TAL"/>
            </w:pPr>
            <w:r w:rsidRPr="003D633B">
              <w:rPr>
                <w:rPrChange w:id="126" w:author="Huawei" w:date="2021-07-08T16:55:00Z">
                  <w:rPr>
                    <w:sz w:val="16"/>
                    <w:szCs w:val="16"/>
                    <w:lang w:eastAsia="ja-JP"/>
                  </w:rPr>
                </w:rPrChange>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EB0A4D"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7F71566" w14:textId="77777777" w:rsidR="005F5169" w:rsidRPr="00EC61C3" w:rsidRDefault="005F5169" w:rsidP="005F5169">
            <w:pPr>
              <w:pStyle w:val="TAC"/>
            </w:pPr>
          </w:p>
        </w:tc>
      </w:tr>
      <w:tr w:rsidR="005F5169" w:rsidRPr="00EC61C3" w14:paraId="5BC7731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78B672" w14:textId="77777777" w:rsidR="005F5169" w:rsidRPr="00EC61C3" w:rsidRDefault="005F5169" w:rsidP="005F5169">
            <w:pPr>
              <w:pStyle w:val="TAL"/>
            </w:pPr>
            <w:r w:rsidRPr="003D633B">
              <w:rPr>
                <w:rPrChange w:id="127" w:author="Huawei" w:date="2021-07-08T16:55:00Z">
                  <w:rPr>
                    <w:sz w:val="16"/>
                    <w:szCs w:val="16"/>
                    <w:lang w:eastAsia="ja-JP"/>
                  </w:rPr>
                </w:rPrChange>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C02D6"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905BA43" w14:textId="77777777" w:rsidR="005F5169" w:rsidRPr="00EC61C3" w:rsidRDefault="005F5169" w:rsidP="005F5169">
            <w:pPr>
              <w:pStyle w:val="TAC"/>
            </w:pPr>
          </w:p>
        </w:tc>
      </w:tr>
      <w:tr w:rsidR="005F5169" w:rsidRPr="00EC61C3" w14:paraId="6BB5CE1F"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97B9B0" w14:textId="77777777" w:rsidR="005F5169" w:rsidRPr="00EC61C3" w:rsidRDefault="005F5169" w:rsidP="005F5169">
            <w:pPr>
              <w:pStyle w:val="TAL"/>
            </w:pPr>
            <w:r w:rsidRPr="003D633B">
              <w:rPr>
                <w:rPrChange w:id="128" w:author="Huawei" w:date="2021-07-08T16:55:00Z">
                  <w:rPr>
                    <w:sz w:val="16"/>
                    <w:szCs w:val="16"/>
                    <w:lang w:eastAsia="ja-JP"/>
                  </w:rPr>
                </w:rPrChange>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BB577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E17A22F" w14:textId="77777777" w:rsidR="005F5169" w:rsidRPr="00EC61C3" w:rsidRDefault="005F5169" w:rsidP="005F5169">
            <w:pPr>
              <w:pStyle w:val="TAC"/>
            </w:pPr>
          </w:p>
        </w:tc>
      </w:tr>
      <w:tr w:rsidR="005F5169" w:rsidRPr="00EC61C3" w14:paraId="282F23F1"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B16E94" w14:textId="77777777" w:rsidR="005F5169" w:rsidRPr="00EC61C3" w:rsidRDefault="005F5169" w:rsidP="005F5169">
            <w:pPr>
              <w:pStyle w:val="TAL"/>
            </w:pPr>
            <w:r w:rsidRPr="003D633B">
              <w:rPr>
                <w:rPrChange w:id="129" w:author="Huawei" w:date="2021-07-08T16:55:00Z">
                  <w:rPr>
                    <w:sz w:val="16"/>
                    <w:szCs w:val="16"/>
                    <w:lang w:eastAsia="ja-JP"/>
                  </w:rPr>
                </w:rPrChange>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EBEC3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AD212FC" w14:textId="77777777" w:rsidR="005F5169" w:rsidRPr="00EC61C3" w:rsidRDefault="005F5169" w:rsidP="005F5169">
            <w:pPr>
              <w:pStyle w:val="TAC"/>
            </w:pPr>
          </w:p>
        </w:tc>
      </w:tr>
      <w:tr w:rsidR="005F5169" w:rsidRPr="00EC61C3" w14:paraId="1CA5988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829896" w14:textId="77777777" w:rsidR="005F5169" w:rsidRPr="00EC61C3" w:rsidRDefault="005F5169" w:rsidP="005F5169">
            <w:pPr>
              <w:pStyle w:val="TAL"/>
            </w:pPr>
            <w:r w:rsidRPr="003D633B">
              <w:rPr>
                <w:rPrChange w:id="130" w:author="Huawei" w:date="2021-07-08T16:55:00Z">
                  <w:rPr>
                    <w:sz w:val="16"/>
                    <w:szCs w:val="16"/>
                    <w:lang w:eastAsia="ja-JP"/>
                  </w:rPr>
                </w:rPrChange>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2489A3"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8C0EF34" w14:textId="77777777" w:rsidR="005F5169" w:rsidRPr="00EC61C3" w:rsidRDefault="005F5169" w:rsidP="005F5169">
            <w:pPr>
              <w:pStyle w:val="TAC"/>
            </w:pPr>
          </w:p>
        </w:tc>
      </w:tr>
      <w:tr w:rsidR="005F5169" w:rsidRPr="00EC61C3" w14:paraId="282A7184" w14:textId="77777777" w:rsidTr="005F5169">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DA1A0A"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043154F5">
                <v:shape id="_x0000_i1026" type="#_x0000_t75" style="width:20.45pt;height:20.45pt" o:ole="" fillcolor="window">
                  <v:imagedata r:id="rId15" o:title=""/>
                </v:shape>
                <o:OLEObject Type="Embed" ProgID="Equation.3" ShapeID="_x0000_i1026" DrawAspect="Content" ObjectID="_1690101553" r:id="rId16"/>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2525A9AE" w14:textId="0D975034" w:rsidR="005F5169" w:rsidRPr="00EC61C3" w:rsidDel="003D633B" w:rsidRDefault="005F5169" w:rsidP="005F5169">
            <w:pPr>
              <w:pStyle w:val="TAC"/>
              <w:rPr>
                <w:del w:id="131" w:author="Huawei" w:date="2021-07-08T16:55:00Z"/>
              </w:rPr>
            </w:pPr>
          </w:p>
          <w:p w14:paraId="30EB4CF5" w14:textId="77777777" w:rsidR="005F5169" w:rsidRPr="00EC61C3" w:rsidRDefault="005F5169" w:rsidP="005F5169">
            <w:pPr>
              <w:pStyle w:val="TAC"/>
            </w:pPr>
            <w:r w:rsidRPr="00EC61C3">
              <w:t>dBm/15kHz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F41730" w14:textId="77777777" w:rsidR="005F5169" w:rsidRPr="00EC61C3" w:rsidRDefault="005F5169" w:rsidP="005F5169">
            <w:pPr>
              <w:pStyle w:val="TAC"/>
            </w:pPr>
            <w:r w:rsidRPr="00EC61C3">
              <w:t>-104</w:t>
            </w:r>
          </w:p>
        </w:tc>
      </w:tr>
      <w:tr w:rsidR="005F5169" w:rsidRPr="00EC61C3" w14:paraId="51AF0697" w14:textId="77777777" w:rsidTr="005F5169">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F51B010"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7394EC3B">
                <v:shape id="_x0000_i1027" type="#_x0000_t75" style="width:20.45pt;height:20.45pt" o:ole="" fillcolor="window">
                  <v:imagedata r:id="rId15" o:title=""/>
                </v:shape>
                <o:OLEObject Type="Embed" ProgID="Equation.3" ShapeID="_x0000_i1027" DrawAspect="Content" ObjectID="_1690101554" r:id="rId17"/>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BDC5137"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24B17A" w14:textId="77777777" w:rsidR="005F5169" w:rsidRPr="00EC61C3" w:rsidRDefault="005F5169" w:rsidP="005F5169">
            <w:pPr>
              <w:pStyle w:val="TAC"/>
            </w:pPr>
          </w:p>
          <w:p w14:paraId="70B970F4"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52F4677" w14:textId="77777777" w:rsidR="005F5169" w:rsidRPr="00EC61C3" w:rsidRDefault="005F5169" w:rsidP="005F5169">
            <w:pPr>
              <w:pStyle w:val="TAC"/>
            </w:pPr>
            <w:r w:rsidRPr="00EC61C3">
              <w:t>-104</w:t>
            </w:r>
          </w:p>
        </w:tc>
      </w:tr>
      <w:tr w:rsidR="005F5169" w:rsidRPr="00EC61C3" w14:paraId="1238AEBD" w14:textId="77777777" w:rsidTr="005F5169">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9CB402"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0B292D0"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B6E02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BC0E5B1" w14:textId="77777777" w:rsidR="005F5169" w:rsidRPr="00EC61C3" w:rsidRDefault="005F5169" w:rsidP="005F5169">
            <w:pPr>
              <w:pStyle w:val="TAC"/>
            </w:pPr>
            <w:r w:rsidRPr="00EC61C3">
              <w:t>-101</w:t>
            </w:r>
          </w:p>
        </w:tc>
      </w:tr>
      <w:tr w:rsidR="005F5169" w:rsidRPr="00EC61C3" w14:paraId="139497D8"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9450AB" w14:textId="77777777" w:rsidR="005F5169" w:rsidRPr="00EC61C3" w:rsidRDefault="005F5169" w:rsidP="005F5169">
            <w:pPr>
              <w:pStyle w:val="TAL"/>
              <w:rPr>
                <w:i/>
              </w:rPr>
            </w:pPr>
            <w:r w:rsidRPr="00EC61C3">
              <w:rPr>
                <w:rFonts w:eastAsia="Calibri"/>
                <w:i/>
                <w:position w:val="-12"/>
                <w:szCs w:val="22"/>
              </w:rPr>
              <w:object w:dxaOrig="570" w:dyaOrig="285" w14:anchorId="33377A3C">
                <v:shape id="_x0000_i1028" type="#_x0000_t75" style="width:30.7pt;height:20.45pt" o:ole="" fillcolor="window">
                  <v:imagedata r:id="rId18" o:title=""/>
                </v:shape>
                <o:OLEObject Type="Embed" ProgID="Equation.3" ShapeID="_x0000_i1028" DrawAspect="Content" ObjectID="_1690101555"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E778F4"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A17F165" w14:textId="77777777" w:rsidR="005F5169" w:rsidRPr="00EC61C3" w:rsidRDefault="005F5169" w:rsidP="005F5169">
            <w:pPr>
              <w:pStyle w:val="TAC"/>
            </w:pPr>
            <w:r w:rsidRPr="00EC61C3">
              <w:t>17</w:t>
            </w:r>
          </w:p>
        </w:tc>
      </w:tr>
      <w:tr w:rsidR="005F5169" w:rsidRPr="00EC61C3" w14:paraId="06EEFE3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91FF60" w14:textId="77777777" w:rsidR="005F5169" w:rsidRPr="00EC61C3" w:rsidRDefault="005F5169" w:rsidP="005F5169">
            <w:pPr>
              <w:pStyle w:val="TAL"/>
            </w:pPr>
            <w:r w:rsidRPr="00EC61C3">
              <w:rPr>
                <w:rFonts w:eastAsia="Calibri"/>
                <w:position w:val="-12"/>
                <w:szCs w:val="22"/>
              </w:rPr>
              <w:object w:dxaOrig="870" w:dyaOrig="285" w14:anchorId="725931BA">
                <v:shape id="_x0000_i1029" type="#_x0000_t75" style="width:41.3pt;height:20.45pt" o:ole="" fillcolor="window">
                  <v:imagedata r:id="rId20" o:title=""/>
                </v:shape>
                <o:OLEObject Type="Embed" ProgID="Equation.3" ShapeID="_x0000_i1029" DrawAspect="Content" ObjectID="_1690101556"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FEF1C5"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8E01FB" w14:textId="77777777" w:rsidR="005F5169" w:rsidRPr="00EC61C3" w:rsidRDefault="005F5169" w:rsidP="005F5169">
            <w:pPr>
              <w:pStyle w:val="TAC"/>
            </w:pPr>
            <w:r w:rsidRPr="00EC61C3">
              <w:t>17</w:t>
            </w:r>
          </w:p>
        </w:tc>
      </w:tr>
      <w:tr w:rsidR="005F5169" w:rsidRPr="00EC61C3" w14:paraId="1468597F" w14:textId="77777777" w:rsidTr="005F5169">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9B1332" w14:textId="77777777" w:rsidR="005F5169" w:rsidRPr="00EC61C3" w:rsidRDefault="005F5169" w:rsidP="005F5169">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D3C13C4"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CF45A8"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EB016D3" w14:textId="77777777" w:rsidR="005F5169" w:rsidRPr="00EC61C3" w:rsidRDefault="005F5169" w:rsidP="005F5169">
            <w:pPr>
              <w:pStyle w:val="TAC"/>
            </w:pPr>
            <w:r w:rsidRPr="00EC61C3">
              <w:t>-87</w:t>
            </w:r>
          </w:p>
        </w:tc>
      </w:tr>
      <w:tr w:rsidR="005F5169" w:rsidRPr="00EC61C3" w14:paraId="1195833C" w14:textId="77777777" w:rsidTr="005F516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3E2380"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4E4881E"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6BD9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AE440C5" w14:textId="77777777" w:rsidR="005F5169" w:rsidRPr="00EC61C3" w:rsidRDefault="005F5169" w:rsidP="005F5169">
            <w:pPr>
              <w:pStyle w:val="TAC"/>
            </w:pPr>
            <w:r w:rsidRPr="00EC61C3">
              <w:t>-84</w:t>
            </w:r>
          </w:p>
        </w:tc>
      </w:tr>
      <w:tr w:rsidR="005F5169" w:rsidRPr="00EC61C3" w14:paraId="5361F7D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D85B15" w14:textId="77777777" w:rsidR="005F5169" w:rsidRPr="00EC61C3" w:rsidRDefault="005F5169" w:rsidP="005F5169">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A2AF6A5" w14:textId="77777777" w:rsidR="005F5169" w:rsidRPr="00EC61C3" w:rsidRDefault="005F5169" w:rsidP="005F5169">
            <w:pPr>
              <w:pStyle w:val="TAC"/>
            </w:pPr>
            <w:r w:rsidRPr="00EC61C3">
              <w:t>dBm/15 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D44CC63" w14:textId="77777777" w:rsidR="005F5169" w:rsidRPr="00EC61C3" w:rsidRDefault="005F5169" w:rsidP="005F5169">
            <w:pPr>
              <w:pStyle w:val="TAC"/>
            </w:pPr>
            <w:r w:rsidRPr="00EC61C3">
              <w:t>-87</w:t>
            </w:r>
          </w:p>
        </w:tc>
      </w:tr>
      <w:tr w:rsidR="005F5169" w:rsidRPr="00EC61C3" w14:paraId="52A5A47F" w14:textId="77777777" w:rsidTr="005F5169">
        <w:trPr>
          <w:jc w:val="center"/>
        </w:trPr>
        <w:tc>
          <w:tcPr>
            <w:tcW w:w="2122" w:type="dxa"/>
            <w:vMerge w:val="restart"/>
            <w:tcBorders>
              <w:top w:val="single" w:sz="4" w:space="0" w:color="auto"/>
              <w:left w:val="single" w:sz="4" w:space="0" w:color="auto"/>
              <w:right w:val="single" w:sz="4" w:space="0" w:color="auto"/>
            </w:tcBorders>
            <w:vAlign w:val="center"/>
          </w:tcPr>
          <w:p w14:paraId="706EA389" w14:textId="77777777" w:rsidR="005F5169" w:rsidRPr="00EC61C3" w:rsidRDefault="005F5169" w:rsidP="005F5169">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5F84BF32" w14:textId="77777777" w:rsidR="005F5169" w:rsidRPr="00EC61C3" w:rsidRDefault="005F5169" w:rsidP="005F5169">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02A7C7E5" w14:textId="77777777" w:rsidR="005F5169" w:rsidRPr="005112C2" w:rsidRDefault="005F5169" w:rsidP="005F5169">
            <w:pPr>
              <w:pStyle w:val="TAC"/>
            </w:pPr>
            <w:r w:rsidRPr="005112C2">
              <w:t>dBm/</w:t>
            </w:r>
          </w:p>
          <w:p w14:paraId="79AC50CA" w14:textId="77777777" w:rsidR="005F5169" w:rsidRPr="00EC61C3" w:rsidRDefault="005F5169" w:rsidP="005F5169">
            <w:pPr>
              <w:pStyle w:val="TAC"/>
            </w:pPr>
            <w:r w:rsidRPr="005112C2">
              <w:t>9.36MHz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2A442DB" w14:textId="77777777" w:rsidR="005F5169" w:rsidRPr="00EC61C3" w:rsidRDefault="005F5169" w:rsidP="005F5169">
            <w:pPr>
              <w:pStyle w:val="TAC"/>
            </w:pPr>
            <w:r>
              <w:rPr>
                <w:rFonts w:hint="eastAsia"/>
                <w:lang w:eastAsia="zh-CN"/>
              </w:rPr>
              <w:t>-</w:t>
            </w:r>
            <w:r>
              <w:rPr>
                <w:lang w:eastAsia="zh-CN"/>
              </w:rPr>
              <w:t>58.96</w:t>
            </w:r>
          </w:p>
        </w:tc>
      </w:tr>
      <w:tr w:rsidR="005F5169" w:rsidRPr="00EC61C3" w14:paraId="45680D5A" w14:textId="77777777" w:rsidTr="005F5169">
        <w:trPr>
          <w:jc w:val="center"/>
        </w:trPr>
        <w:tc>
          <w:tcPr>
            <w:tcW w:w="2122" w:type="dxa"/>
            <w:vMerge/>
            <w:tcBorders>
              <w:left w:val="single" w:sz="4" w:space="0" w:color="auto"/>
              <w:bottom w:val="single" w:sz="4" w:space="0" w:color="auto"/>
              <w:right w:val="single" w:sz="4" w:space="0" w:color="auto"/>
            </w:tcBorders>
            <w:vAlign w:val="center"/>
          </w:tcPr>
          <w:p w14:paraId="37A48D47"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ECCC146" w14:textId="77777777" w:rsidR="005F5169" w:rsidRPr="00EC61C3" w:rsidRDefault="005F5169" w:rsidP="005F5169">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01F6429" w14:textId="77777777" w:rsidR="005F5169" w:rsidRPr="005112C2" w:rsidRDefault="005F5169" w:rsidP="005F5169">
            <w:pPr>
              <w:pStyle w:val="TAC"/>
            </w:pPr>
            <w:r w:rsidRPr="005112C2">
              <w:t>dBm/</w:t>
            </w:r>
          </w:p>
          <w:p w14:paraId="5F52488B" w14:textId="77777777" w:rsidR="005F5169" w:rsidRPr="00EC61C3" w:rsidRDefault="005F5169" w:rsidP="005F5169">
            <w:pPr>
              <w:pStyle w:val="TAC"/>
            </w:pPr>
            <w:r w:rsidRPr="005112C2">
              <w:t>38.16MHz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2B5D98E" w14:textId="77777777" w:rsidR="005F5169" w:rsidRPr="00EC61C3" w:rsidRDefault="005F5169" w:rsidP="005F5169">
            <w:pPr>
              <w:pStyle w:val="TAC"/>
            </w:pPr>
            <w:r>
              <w:rPr>
                <w:rFonts w:hint="eastAsia"/>
                <w:lang w:eastAsia="zh-CN"/>
              </w:rPr>
              <w:t>-</w:t>
            </w:r>
            <w:r>
              <w:rPr>
                <w:lang w:eastAsia="zh-CN"/>
              </w:rPr>
              <w:t>52.87</w:t>
            </w:r>
          </w:p>
        </w:tc>
      </w:tr>
      <w:tr w:rsidR="005F5169" w:rsidRPr="00EC61C3" w14:paraId="4A0817C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D51DC5" w14:textId="77777777" w:rsidR="005F5169" w:rsidRPr="00EC61C3" w:rsidRDefault="005F5169" w:rsidP="005F5169">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E3F3DE" w14:textId="77777777" w:rsidR="005F5169" w:rsidRPr="00EC61C3" w:rsidRDefault="005F5169" w:rsidP="005F5169">
            <w:pPr>
              <w:pStyle w:val="TAC"/>
            </w:pPr>
            <w:r w:rsidRPr="00EC61C3">
              <w:t>-</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10F7BAC" w14:textId="77777777" w:rsidR="005F5169" w:rsidRPr="00EC61C3" w:rsidRDefault="005F5169" w:rsidP="005F5169">
            <w:pPr>
              <w:pStyle w:val="TAC"/>
            </w:pPr>
            <w:r w:rsidRPr="00EC61C3">
              <w:t>AWGN</w:t>
            </w:r>
          </w:p>
        </w:tc>
      </w:tr>
      <w:tr w:rsidR="005F5169" w:rsidRPr="00EC61C3" w14:paraId="67549E32" w14:textId="77777777" w:rsidTr="005F5169">
        <w:trPr>
          <w:jc w:val="center"/>
        </w:trPr>
        <w:tc>
          <w:tcPr>
            <w:tcW w:w="9625" w:type="dxa"/>
            <w:gridSpan w:val="10"/>
            <w:tcBorders>
              <w:top w:val="single" w:sz="4" w:space="0" w:color="auto"/>
              <w:left w:val="single" w:sz="4" w:space="0" w:color="auto"/>
              <w:bottom w:val="single" w:sz="4" w:space="0" w:color="auto"/>
              <w:right w:val="single" w:sz="4" w:space="0" w:color="auto"/>
            </w:tcBorders>
            <w:vAlign w:val="center"/>
            <w:hideMark/>
          </w:tcPr>
          <w:p w14:paraId="3385F4A8" w14:textId="77777777" w:rsidR="005F5169" w:rsidRPr="00EC61C3" w:rsidRDefault="005F5169" w:rsidP="005F5169">
            <w:pPr>
              <w:pStyle w:val="TAN"/>
            </w:pPr>
            <w:r w:rsidRPr="00EC61C3">
              <w:t>Note 1:</w:t>
            </w:r>
            <w:r w:rsidRPr="00EC61C3">
              <w:tab/>
              <w:t>OCNG shall be used such that both cells are fully allocated and a constant total transmitted power spectral density is achieved for all OFDM symbols.</w:t>
            </w:r>
          </w:p>
          <w:p w14:paraId="3507A687" w14:textId="77777777" w:rsidR="005F5169" w:rsidRPr="00EC61C3" w:rsidRDefault="005F5169" w:rsidP="005F5169">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62D595EB">
                <v:shape id="_x0000_i1030" type="#_x0000_t75" style="width:20.45pt;height:20.45pt" o:ole="" fillcolor="window">
                  <v:imagedata r:id="rId15" o:title=""/>
                </v:shape>
                <o:OLEObject Type="Embed" ProgID="Equation.3" ShapeID="_x0000_i1030" DrawAspect="Content" ObjectID="_1690101557" r:id="rId22"/>
              </w:object>
            </w:r>
            <w:r w:rsidRPr="00EC61C3">
              <w:t xml:space="preserve"> to be fulfilled.</w:t>
            </w:r>
          </w:p>
          <w:p w14:paraId="018C4630" w14:textId="77777777" w:rsidR="005F5169" w:rsidRPr="00EC61C3" w:rsidRDefault="005F5169" w:rsidP="005F5169">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7D6D5B4D" w14:textId="77777777" w:rsidR="005F5169" w:rsidRPr="00EC61C3" w:rsidRDefault="005F5169" w:rsidP="005F5169">
            <w:pPr>
              <w:pStyle w:val="TAN"/>
            </w:pPr>
            <w:r w:rsidRPr="00EC61C3">
              <w:t>Note 4:</w:t>
            </w:r>
            <w:r w:rsidRPr="00EC61C3">
              <w:tab/>
              <w:t>The uplink resources for CSI reporting are assigned to the UE prior to the start of time period T2.]</w:t>
            </w:r>
          </w:p>
        </w:tc>
      </w:tr>
    </w:tbl>
    <w:p w14:paraId="3445C7E5" w14:textId="77777777" w:rsidR="005F5169" w:rsidRPr="00EC61C3" w:rsidRDefault="005F5169" w:rsidP="005F5169">
      <w:pPr>
        <w:rPr>
          <w:lang w:eastAsia="zh-CN"/>
        </w:rPr>
      </w:pPr>
    </w:p>
    <w:p w14:paraId="74126CF6" w14:textId="77777777" w:rsidR="005F5169" w:rsidRPr="00EC61C3" w:rsidRDefault="005F5169" w:rsidP="005F5169">
      <w:pPr>
        <w:pStyle w:val="5"/>
        <w:rPr>
          <w:lang w:eastAsia="zh-CN"/>
        </w:rPr>
      </w:pPr>
      <w:r w:rsidRPr="00EC61C3">
        <w:rPr>
          <w:lang w:eastAsia="zh-CN"/>
        </w:rPr>
        <w:t>A.4.5.3.1.2</w:t>
      </w:r>
      <w:r w:rsidRPr="00EC61C3">
        <w:rPr>
          <w:lang w:eastAsia="zh-CN"/>
        </w:rPr>
        <w:tab/>
        <w:t>Test Requirements</w:t>
      </w:r>
    </w:p>
    <w:p w14:paraId="01EB123B" w14:textId="77777777" w:rsidR="005F5169" w:rsidRPr="00EC61C3" w:rsidRDefault="005F5169" w:rsidP="005F5169">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32271476" w14:textId="77777777" w:rsidR="005F5169" w:rsidRPr="00EC61C3" w:rsidRDefault="005F5169" w:rsidP="005F5169">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2048C119" w14:textId="77777777" w:rsidR="005F5169" w:rsidRPr="00EC61C3" w:rsidRDefault="005F5169" w:rsidP="005F5169">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2224987A" w14:textId="77777777" w:rsidR="005F5169" w:rsidRPr="00EC61C3" w:rsidRDefault="005F5169" w:rsidP="005F5169">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0FA433B" w14:textId="77777777" w:rsidR="005F5169" w:rsidRPr="00EC61C3" w:rsidRDefault="005F5169" w:rsidP="005F5169">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4BF21024" w14:textId="77777777" w:rsidR="005F5169" w:rsidRPr="00EC61C3" w:rsidRDefault="005F5169" w:rsidP="005F5169">
      <w:pPr>
        <w:rPr>
          <w:lang w:eastAsia="zh-CN"/>
        </w:rPr>
      </w:pPr>
      <w:r w:rsidRPr="00EC61C3">
        <w:rPr>
          <w:lang w:eastAsia="zh-CN"/>
        </w:rPr>
        <w:t>The interruption of PSCell shall not be more than the values specified for EN-DC in Clause 8.2.1.2.4.</w:t>
      </w:r>
    </w:p>
    <w:p w14:paraId="20620986" w14:textId="77777777" w:rsidR="005F5169" w:rsidRPr="00EC61C3" w:rsidRDefault="005F5169" w:rsidP="005F5169">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C14285A" w14:textId="77777777" w:rsidR="005F5169" w:rsidRDefault="005F5169" w:rsidP="005F5169">
      <w:pPr>
        <w:pStyle w:val="NO"/>
        <w:rPr>
          <w:lang w:eastAsia="zh-CN"/>
        </w:rPr>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049DAF2B" w14:textId="54B51F2F" w:rsidR="00891E2D" w:rsidRPr="00EC61C3" w:rsidRDefault="00891E2D" w:rsidP="00891E2D">
      <w:pPr>
        <w:pStyle w:val="40"/>
        <w:rPr>
          <w:lang w:eastAsia="ko-KR"/>
        </w:rPr>
      </w:pPr>
      <w:r w:rsidRPr="00EC61C3">
        <w:rPr>
          <w:lang w:eastAsia="ko-KR"/>
        </w:rPr>
        <w:lastRenderedPageBreak/>
        <w:t>A.4.5.3.</w:t>
      </w:r>
      <w:r w:rsidRPr="00EC61C3">
        <w:rPr>
          <w:lang w:eastAsia="zh-CN"/>
        </w:rPr>
        <w:t>2</w:t>
      </w:r>
      <w:r w:rsidRPr="00EC61C3">
        <w:rPr>
          <w:lang w:eastAsia="ko-KR"/>
        </w:rPr>
        <w:tab/>
        <w:t xml:space="preserve">SCell Activation and deactivation of known SCell in FR1 for </w:t>
      </w:r>
      <w:del w:id="132" w:author="Huawei" w:date="2021-07-08T16:31:00Z">
        <w:r w:rsidRPr="00EC61C3" w:rsidDel="007F35C3">
          <w:rPr>
            <w:lang w:eastAsia="ko-KR"/>
          </w:rPr>
          <w:delText>320 </w:delText>
        </w:r>
      </w:del>
      <w:ins w:id="133" w:author="Huawei" w:date="2021-07-08T16:31:00Z">
        <w:r w:rsidR="007F35C3">
          <w:rPr>
            <w:lang w:eastAsia="ko-KR"/>
          </w:rPr>
          <w:t xml:space="preserve">640 </w:t>
        </w:r>
      </w:ins>
      <w:r w:rsidRPr="00EC61C3">
        <w:rPr>
          <w:lang w:eastAsia="ko-KR"/>
        </w:rPr>
        <w:t>ms SCell measurement cycle</w:t>
      </w:r>
    </w:p>
    <w:p w14:paraId="3055C882" w14:textId="77777777" w:rsidR="00891E2D" w:rsidRPr="00EC61C3" w:rsidRDefault="00891E2D" w:rsidP="00891E2D">
      <w:pPr>
        <w:pStyle w:val="5"/>
        <w:rPr>
          <w:lang w:eastAsia="zh-CN"/>
        </w:rPr>
      </w:pPr>
      <w:r w:rsidRPr="00EC61C3">
        <w:rPr>
          <w:lang w:eastAsia="zh-CN"/>
        </w:rPr>
        <w:t>A.4.5.3.2.1</w:t>
      </w:r>
      <w:r w:rsidRPr="00EC61C3">
        <w:rPr>
          <w:lang w:eastAsia="zh-CN"/>
        </w:rPr>
        <w:tab/>
        <w:t>Test Purpose and Environment</w:t>
      </w:r>
    </w:p>
    <w:p w14:paraId="65F9EC6E" w14:textId="77777777" w:rsidR="00891E2D" w:rsidRPr="00EC61C3" w:rsidRDefault="00891E2D" w:rsidP="00891E2D">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3FF0238F" w14:textId="76B96C69" w:rsidR="00891E2D" w:rsidRPr="00EC61C3" w:rsidRDefault="00891E2D" w:rsidP="00891E2D">
      <w:pPr>
        <w:keepNext/>
        <w:keepLines/>
        <w:spacing w:before="60"/>
        <w:jc w:val="center"/>
        <w:rPr>
          <w:rFonts w:ascii="Arial" w:hAnsi="Arial"/>
          <w:b/>
          <w:lang w:eastAsia="ko-KR"/>
        </w:rPr>
      </w:pPr>
      <w:r w:rsidRPr="00EC61C3">
        <w:rPr>
          <w:rFonts w:ascii="Arial" w:hAnsi="Arial"/>
          <w:b/>
          <w:lang w:eastAsia="ko-KR"/>
        </w:rPr>
        <w:t xml:space="preserve">Table A.4.5.3.2.1-1: General test parameters for known FR1 SCell activation case, </w:t>
      </w:r>
      <w:del w:id="134" w:author="Huawei" w:date="2021-07-08T16:31:00Z">
        <w:r w:rsidRPr="00EC61C3" w:rsidDel="007F35C3">
          <w:rPr>
            <w:rFonts w:ascii="Arial" w:hAnsi="Arial"/>
            <w:b/>
            <w:lang w:eastAsia="ko-KR"/>
          </w:rPr>
          <w:delText>320 </w:delText>
        </w:r>
      </w:del>
      <w:ins w:id="135" w:author="Huawei" w:date="2021-07-08T16:31:00Z">
        <w:r w:rsidR="007F35C3">
          <w:rPr>
            <w:rFonts w:ascii="Arial" w:hAnsi="Arial"/>
            <w:b/>
            <w:lang w:eastAsia="ko-KR"/>
          </w:rPr>
          <w:t xml:space="preserve">640 </w:t>
        </w:r>
      </w:ins>
      <w:r w:rsidRPr="00EC61C3">
        <w:rPr>
          <w:rFonts w:ascii="Arial" w:hAnsi="Arial"/>
          <w:b/>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891E2D" w:rsidRPr="00EC61C3" w14:paraId="653DC08C" w14:textId="77777777" w:rsidTr="004947D0">
        <w:trPr>
          <w:cantSplit/>
        </w:trPr>
        <w:tc>
          <w:tcPr>
            <w:tcW w:w="2517" w:type="dxa"/>
            <w:tcBorders>
              <w:top w:val="single" w:sz="4" w:space="0" w:color="auto"/>
              <w:left w:val="single" w:sz="4" w:space="0" w:color="auto"/>
              <w:bottom w:val="single" w:sz="4" w:space="0" w:color="auto"/>
              <w:right w:val="single" w:sz="4" w:space="0" w:color="auto"/>
            </w:tcBorders>
            <w:hideMark/>
          </w:tcPr>
          <w:p w14:paraId="7A90F87E" w14:textId="77777777" w:rsidR="00891E2D" w:rsidRPr="00EC61C3" w:rsidRDefault="00891E2D" w:rsidP="004947D0">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699E7EB" w14:textId="77777777" w:rsidR="00891E2D" w:rsidRPr="00EC61C3" w:rsidRDefault="00891E2D" w:rsidP="004947D0">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962FCCE" w14:textId="77777777" w:rsidR="00891E2D" w:rsidRPr="00EC61C3" w:rsidRDefault="00891E2D" w:rsidP="004947D0">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5897441" w14:textId="77777777" w:rsidR="00891E2D" w:rsidRPr="00EC61C3" w:rsidRDefault="00891E2D" w:rsidP="004947D0">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91E2D" w:rsidRPr="00EC61C3" w14:paraId="052D750A" w14:textId="77777777" w:rsidTr="004947D0">
        <w:trPr>
          <w:cantSplit/>
        </w:trPr>
        <w:tc>
          <w:tcPr>
            <w:tcW w:w="2517" w:type="dxa"/>
            <w:tcBorders>
              <w:top w:val="single" w:sz="4" w:space="0" w:color="auto"/>
              <w:left w:val="single" w:sz="4" w:space="0" w:color="auto"/>
              <w:bottom w:val="single" w:sz="4" w:space="0" w:color="auto"/>
              <w:right w:val="single" w:sz="4" w:space="0" w:color="auto"/>
            </w:tcBorders>
            <w:hideMark/>
          </w:tcPr>
          <w:p w14:paraId="0D109A06" w14:textId="77777777" w:rsidR="00891E2D" w:rsidRPr="00EC61C3" w:rsidRDefault="00891E2D" w:rsidP="004947D0">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17F84" w14:textId="77777777" w:rsidR="00891E2D" w:rsidRPr="00EC61C3" w:rsidRDefault="00891E2D" w:rsidP="004947D0">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B5D2A7" w14:textId="694473C4" w:rsidR="00891E2D" w:rsidRPr="00EC61C3" w:rsidRDefault="00891E2D" w:rsidP="004947D0">
            <w:pPr>
              <w:keepNext/>
              <w:keepLines/>
              <w:spacing w:after="0" w:line="256" w:lineRule="auto"/>
              <w:jc w:val="center"/>
              <w:rPr>
                <w:rFonts w:ascii="Arial" w:hAnsi="Arial" w:cs="v4.2.0"/>
                <w:sz w:val="18"/>
                <w:lang w:eastAsia="ja-JP"/>
              </w:rPr>
            </w:pPr>
            <w:del w:id="136" w:author="Huawei" w:date="2021-07-08T16:31:00Z">
              <w:r w:rsidRPr="00EC61C3" w:rsidDel="007F35C3">
                <w:rPr>
                  <w:rFonts w:ascii="Arial" w:hAnsi="Arial" w:cs="v4.2.0"/>
                  <w:sz w:val="18"/>
                </w:rPr>
                <w:delText>320</w:delText>
              </w:r>
            </w:del>
            <w:ins w:id="137" w:author="Huawei" w:date="2021-07-08T16:31:00Z">
              <w:r w:rsidR="007F35C3">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695F397E" w14:textId="77777777" w:rsidR="00891E2D" w:rsidRPr="00EC61C3" w:rsidRDefault="00891E2D" w:rsidP="004947D0">
            <w:pPr>
              <w:rPr>
                <w:rFonts w:ascii="Arial" w:hAnsi="Arial" w:cs="v4.2.0"/>
                <w:sz w:val="18"/>
                <w:lang w:eastAsia="ja-JP"/>
              </w:rPr>
            </w:pPr>
          </w:p>
        </w:tc>
      </w:tr>
    </w:tbl>
    <w:p w14:paraId="3BEFA114" w14:textId="77777777" w:rsidR="00891E2D" w:rsidRPr="00EC61C3" w:rsidRDefault="00891E2D" w:rsidP="00891E2D">
      <w:pPr>
        <w:rPr>
          <w:lang w:eastAsia="zh-CN"/>
        </w:rPr>
      </w:pPr>
    </w:p>
    <w:p w14:paraId="730348B1" w14:textId="77777777" w:rsidR="00891E2D" w:rsidRPr="00EC61C3" w:rsidRDefault="00891E2D" w:rsidP="00891E2D">
      <w:pPr>
        <w:pStyle w:val="5"/>
        <w:rPr>
          <w:lang w:eastAsia="zh-CN"/>
        </w:rPr>
      </w:pPr>
      <w:r w:rsidRPr="00EC61C3">
        <w:rPr>
          <w:lang w:eastAsia="zh-CN"/>
        </w:rPr>
        <w:t>A.4.5.3.2.2</w:t>
      </w:r>
      <w:r w:rsidRPr="00EC61C3">
        <w:rPr>
          <w:lang w:eastAsia="zh-CN"/>
        </w:rPr>
        <w:tab/>
        <w:t>Test Requirements</w:t>
      </w:r>
    </w:p>
    <w:p w14:paraId="600892A1" w14:textId="77777777" w:rsidR="00891E2D" w:rsidRPr="00EC61C3" w:rsidRDefault="00891E2D" w:rsidP="00891E2D">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14:paraId="3089472E" w14:textId="77777777" w:rsidR="001E41F3" w:rsidRDefault="003D4A19" w:rsidP="00B25552">
      <w:pPr>
        <w:pStyle w:val="H6"/>
        <w:rPr>
          <w:b/>
          <w:noProof/>
          <w:color w:val="00B0F0"/>
        </w:rPr>
      </w:pPr>
      <w:r w:rsidRPr="00377F3E">
        <w:rPr>
          <w:b/>
          <w:noProof/>
          <w:color w:val="00B0F0"/>
        </w:rPr>
        <w:t>&lt;End of modified section 1&gt;</w:t>
      </w:r>
    </w:p>
    <w:p w14:paraId="20BD97FE" w14:textId="77777777" w:rsidR="00275482" w:rsidRDefault="00275482" w:rsidP="00275482"/>
    <w:p w14:paraId="1B8D8FC5" w14:textId="03D079AA" w:rsidR="00275482" w:rsidRDefault="00832F01" w:rsidP="00832F01">
      <w:pPr>
        <w:pStyle w:val="H6"/>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2</w:t>
      </w:r>
      <w:r w:rsidRPr="00377F3E">
        <w:rPr>
          <w:b/>
          <w:noProof/>
          <w:color w:val="00B0F0"/>
        </w:rPr>
        <w:t>&gt;</w:t>
      </w:r>
    </w:p>
    <w:p w14:paraId="74CD629F" w14:textId="77777777" w:rsidR="00832F01" w:rsidRPr="00EC61C3" w:rsidRDefault="00832F01" w:rsidP="00832F01">
      <w:pPr>
        <w:pStyle w:val="40"/>
      </w:pPr>
      <w:r w:rsidRPr="00EC61C3">
        <w:t>A.5.5.3.</w:t>
      </w:r>
      <w:r w:rsidRPr="00EC61C3">
        <w:rPr>
          <w:lang w:eastAsia="zh-CN"/>
        </w:rPr>
        <w:t>1</w:t>
      </w:r>
      <w:r w:rsidRPr="00EC61C3">
        <w:tab/>
        <w:t xml:space="preserve">SCell Activation and deactivation of SCell in FR2 intra-band </w:t>
      </w:r>
    </w:p>
    <w:p w14:paraId="064D5F6F" w14:textId="77777777" w:rsidR="00832F01" w:rsidRPr="00EC61C3" w:rsidRDefault="00832F01" w:rsidP="00832F01">
      <w:pPr>
        <w:pStyle w:val="5"/>
        <w:rPr>
          <w:lang w:eastAsia="zh-CN"/>
        </w:rPr>
      </w:pPr>
      <w:r w:rsidRPr="00EC61C3">
        <w:rPr>
          <w:lang w:eastAsia="zh-CN"/>
        </w:rPr>
        <w:t>A.5.5.3.1.1</w:t>
      </w:r>
      <w:r w:rsidRPr="00EC61C3">
        <w:rPr>
          <w:lang w:eastAsia="zh-CN"/>
        </w:rPr>
        <w:tab/>
        <w:t>Test Purpose and Environment</w:t>
      </w:r>
    </w:p>
    <w:p w14:paraId="6152C791" w14:textId="77777777" w:rsidR="00832F01" w:rsidRPr="00EC61C3" w:rsidRDefault="00832F01" w:rsidP="00832F01">
      <w:r w:rsidRPr="00EC61C3">
        <w:t xml:space="preserve">The purpose of this test case is the same as for the test defined in </w:t>
      </w:r>
      <w:r w:rsidRPr="00EC61C3">
        <w:rPr>
          <w:lang w:eastAsia="zh-CN"/>
        </w:rPr>
        <w:t>clause A.4.5.3.1.1 except the SCell is in FR2 intra-band</w:t>
      </w:r>
      <w:r w:rsidRPr="00EC61C3">
        <w:t>.</w:t>
      </w:r>
    </w:p>
    <w:p w14:paraId="3FBEDFE4" w14:textId="77777777" w:rsidR="00832F01" w:rsidRPr="00EC61C3" w:rsidRDefault="00832F01" w:rsidP="00832F01">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89FFBFB" w14:textId="77777777" w:rsidR="00832F01" w:rsidRPr="00EC61C3" w:rsidRDefault="00832F01" w:rsidP="00832F01">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ABB1A4F" w14:textId="77777777" w:rsidTr="001A109E">
        <w:tc>
          <w:tcPr>
            <w:tcW w:w="1696" w:type="dxa"/>
            <w:shd w:val="clear" w:color="auto" w:fill="auto"/>
          </w:tcPr>
          <w:p w14:paraId="4C9290F8"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2DD04A32"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58E09FD9" w14:textId="77777777" w:rsidTr="001A109E">
        <w:tc>
          <w:tcPr>
            <w:tcW w:w="1696" w:type="dxa"/>
            <w:shd w:val="clear" w:color="auto" w:fill="auto"/>
          </w:tcPr>
          <w:p w14:paraId="66ED20BD"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320DDCE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832F01" w:rsidRPr="00EC61C3" w14:paraId="06780103" w14:textId="77777777" w:rsidTr="001A109E">
        <w:tc>
          <w:tcPr>
            <w:tcW w:w="1696" w:type="dxa"/>
            <w:shd w:val="clear" w:color="auto" w:fill="auto"/>
          </w:tcPr>
          <w:p w14:paraId="3C61336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7FED68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832F01" w:rsidRPr="00EC61C3" w14:paraId="4E9A2250" w14:textId="77777777" w:rsidTr="001A109E">
        <w:trPr>
          <w:trHeight w:val="54"/>
        </w:trPr>
        <w:tc>
          <w:tcPr>
            <w:tcW w:w="9350" w:type="dxa"/>
            <w:gridSpan w:val="2"/>
            <w:shd w:val="clear" w:color="auto" w:fill="auto"/>
          </w:tcPr>
          <w:p w14:paraId="44CB842A"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0A2335DA" w14:textId="77777777" w:rsidR="00832F01" w:rsidRPr="00EC61C3" w:rsidRDefault="00832F01" w:rsidP="00832F01">
      <w:pPr>
        <w:rPr>
          <w:lang w:eastAsia="zh-CN"/>
        </w:rPr>
      </w:pPr>
    </w:p>
    <w:p w14:paraId="03D5970F" w14:textId="77777777" w:rsidR="00832F01" w:rsidRPr="00EC61C3" w:rsidRDefault="00832F01" w:rsidP="00832F01">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32F01" w:rsidRPr="00EC61C3" w14:paraId="785B2013"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0CA08"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23558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D93B2A3"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391EB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Comment</w:t>
            </w:r>
          </w:p>
        </w:tc>
      </w:tr>
      <w:tr w:rsidR="00832F01" w:rsidRPr="00EC61C3" w14:paraId="631235AF"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EA6672"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D6912D4" w14:textId="77777777" w:rsidR="00832F01" w:rsidRPr="00EC61C3" w:rsidRDefault="00832F01"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45309" w14:textId="77777777" w:rsidR="00832F01" w:rsidRPr="00EC61C3" w:rsidRDefault="00832F01" w:rsidP="001A109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F28293" w14:textId="77777777" w:rsidR="00832F01" w:rsidRPr="00EC61C3" w:rsidRDefault="00832F01" w:rsidP="001A109E">
            <w:pPr>
              <w:keepNext/>
              <w:keepLines/>
              <w:spacing w:after="0"/>
              <w:rPr>
                <w:rFonts w:ascii="Arial" w:hAnsi="Arial" w:cs="v4.2.0"/>
                <w:sz w:val="18"/>
              </w:rPr>
            </w:pPr>
            <w:r w:rsidRPr="00EC61C3">
              <w:rPr>
                <w:rFonts w:ascii="Arial" w:hAnsi="Arial" w:cs="v4.2.0"/>
                <w:sz w:val="18"/>
              </w:rPr>
              <w:t>Primary cell on E-UTRAN RF channel number 1.</w:t>
            </w:r>
          </w:p>
          <w:p w14:paraId="7D87F014"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As specified in clause A.3.7.2.2</w:t>
            </w:r>
          </w:p>
        </w:tc>
      </w:tr>
    </w:tbl>
    <w:p w14:paraId="4CA275AE" w14:textId="77777777" w:rsidR="00832F01" w:rsidRPr="00EC61C3" w:rsidRDefault="00832F01" w:rsidP="00832F01">
      <w:pPr>
        <w:rPr>
          <w:lang w:eastAsia="zh-CN"/>
        </w:rPr>
      </w:pPr>
    </w:p>
    <w:p w14:paraId="0F897EC3" w14:textId="77777777" w:rsidR="00832F01" w:rsidRPr="00EC61C3" w:rsidRDefault="00832F01" w:rsidP="00832F01">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07"/>
        <w:gridCol w:w="25"/>
        <w:gridCol w:w="831"/>
        <w:gridCol w:w="831"/>
        <w:gridCol w:w="832"/>
      </w:tblGrid>
      <w:tr w:rsidR="00832F01" w:rsidRPr="00EC61C3" w14:paraId="57558B0C"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D0BD8E"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04CBB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Unit</w:t>
            </w: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207671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09FDAC"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3</w:t>
            </w:r>
          </w:p>
        </w:tc>
      </w:tr>
      <w:tr w:rsidR="00832F01" w:rsidRPr="00EC61C3" w14:paraId="34FC0923"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7C423DA" w14:textId="77777777" w:rsidR="00832F01" w:rsidRPr="00EC61C3" w:rsidRDefault="00832F01" w:rsidP="001A109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A02988" w14:textId="77777777" w:rsidR="00832F01" w:rsidRPr="00EC61C3" w:rsidRDefault="00832F01" w:rsidP="001A109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65F6E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BD29F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2FF0DB1"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BD24E7"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D977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E7CEFA"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r>
      <w:tr w:rsidR="00832F01" w:rsidRPr="00EC61C3" w14:paraId="4E2F1093"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F7660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511CAA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16980D50"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4362B8"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freq2</w:t>
            </w:r>
          </w:p>
        </w:tc>
      </w:tr>
      <w:tr w:rsidR="00832F01" w:rsidRPr="00EC61C3" w14:paraId="04C0929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7E9BA82C"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348F98D8"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03E76FDD"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0BB192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r>
      <w:tr w:rsidR="00832F01" w:rsidRPr="00EC61C3" w14:paraId="23B6B7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6AC343ED"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11BBFA"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tcPr>
          <w:p w14:paraId="236560B4"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33BAF0A"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r>
      <w:tr w:rsidR="00832F01" w:rsidRPr="00EC61C3" w14:paraId="27E89E9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3A4AB53"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F4D5F66"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4"/>
            <w:tcBorders>
              <w:top w:val="single" w:sz="4" w:space="0" w:color="auto"/>
              <w:left w:val="single" w:sz="4" w:space="0" w:color="auto"/>
              <w:bottom w:val="single" w:sz="4" w:space="0" w:color="auto"/>
              <w:right w:val="single" w:sz="4" w:space="0" w:color="auto"/>
            </w:tcBorders>
            <w:hideMark/>
          </w:tcPr>
          <w:p w14:paraId="6651BA7F"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686C904C"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32F01" w:rsidRPr="00EC61C3" w14:paraId="322B360C" w14:textId="77777777" w:rsidTr="001A109E">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1988D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A33C21"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9469548"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3D9B61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r>
      <w:tr w:rsidR="00832F01" w:rsidRPr="00EC61C3" w14:paraId="3B80166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C52BD9" w14:textId="77777777" w:rsidR="00832F01" w:rsidRPr="00EC61C3" w:rsidRDefault="00832F01" w:rsidP="001A109E">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FF43B"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23B9517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7696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CR.3.1 TDD</w:t>
            </w:r>
          </w:p>
        </w:tc>
      </w:tr>
      <w:tr w:rsidR="00832F01" w:rsidRPr="00EC61C3" w14:paraId="5E55531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E89BA0" w14:textId="77777777" w:rsidR="00832F01" w:rsidRPr="00EC61C3" w:rsidRDefault="00832F01" w:rsidP="001A109E">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A72F0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59C3FA94"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0F43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CCR.3.1 TDD</w:t>
            </w:r>
          </w:p>
        </w:tc>
      </w:tr>
      <w:tr w:rsidR="00832F01" w:rsidRPr="00EC61C3" w14:paraId="03CC054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0ADC3" w14:textId="77777777" w:rsidR="00832F01" w:rsidRPr="00EC61C3" w:rsidRDefault="00832F01" w:rsidP="001A109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F6CB9C"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BEDFB3C" w14:textId="77777777" w:rsidR="00832F01" w:rsidRPr="00EC61C3" w:rsidRDefault="00832F01" w:rsidP="001A109E">
            <w:pPr>
              <w:pStyle w:val="TAC"/>
              <w:rPr>
                <w:rFonts w:eastAsia="Malgun Gothic"/>
                <w:szCs w:val="18"/>
              </w:rPr>
            </w:pPr>
            <w:r w:rsidRPr="00EC61C3">
              <w:rPr>
                <w:szCs w:val="16"/>
              </w:rPr>
              <w:t>DLBWP.0.1</w:t>
            </w:r>
          </w:p>
        </w:tc>
      </w:tr>
      <w:tr w:rsidR="00832F01" w:rsidRPr="00EC61C3" w14:paraId="47222A2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F3AF37" w14:textId="77777777" w:rsidR="00832F01" w:rsidRPr="00EC61C3" w:rsidRDefault="00832F01" w:rsidP="001A109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5A7D2"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F541123" w14:textId="77777777" w:rsidR="00832F01" w:rsidRPr="00EC61C3" w:rsidRDefault="00832F01" w:rsidP="001A109E">
            <w:pPr>
              <w:pStyle w:val="TAC"/>
              <w:rPr>
                <w:rFonts w:eastAsia="Malgun Gothic"/>
                <w:szCs w:val="18"/>
              </w:rPr>
            </w:pPr>
            <w:r w:rsidRPr="00EC61C3">
              <w:rPr>
                <w:szCs w:val="16"/>
              </w:rPr>
              <w:t>DLBWP.1.1</w:t>
            </w:r>
          </w:p>
        </w:tc>
      </w:tr>
      <w:tr w:rsidR="00832F01" w:rsidRPr="00EC61C3" w14:paraId="4C1750B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4B71998" w14:textId="77777777" w:rsidR="00832F01" w:rsidRPr="00EC61C3" w:rsidRDefault="00832F01" w:rsidP="001A109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5D9B61"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51EDD29" w14:textId="77777777" w:rsidR="00832F01" w:rsidRPr="00EC61C3" w:rsidRDefault="00832F01" w:rsidP="001A109E">
            <w:pPr>
              <w:pStyle w:val="TAC"/>
              <w:rPr>
                <w:rFonts w:eastAsia="Malgun Gothic"/>
                <w:szCs w:val="18"/>
              </w:rPr>
            </w:pPr>
            <w:r w:rsidRPr="00EC61C3">
              <w:rPr>
                <w:rFonts w:cs="v3.7.0"/>
              </w:rPr>
              <w:t>ULBWP.0.1</w:t>
            </w:r>
          </w:p>
        </w:tc>
      </w:tr>
      <w:tr w:rsidR="00832F01" w:rsidRPr="00EC61C3" w14:paraId="2E177777"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80B973" w14:textId="77777777" w:rsidR="00832F01" w:rsidRPr="00EC61C3" w:rsidRDefault="00832F01" w:rsidP="001A109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574E5D"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E661A9A" w14:textId="77777777" w:rsidR="00832F01" w:rsidRPr="00EC61C3" w:rsidRDefault="00832F01" w:rsidP="001A109E">
            <w:pPr>
              <w:pStyle w:val="TAC"/>
              <w:rPr>
                <w:rFonts w:eastAsia="Malgun Gothic"/>
                <w:szCs w:val="18"/>
              </w:rPr>
            </w:pPr>
            <w:r w:rsidRPr="00EC61C3">
              <w:rPr>
                <w:szCs w:val="16"/>
              </w:rPr>
              <w:t>ULBWP.1.1</w:t>
            </w:r>
          </w:p>
        </w:tc>
      </w:tr>
      <w:tr w:rsidR="00832F01" w:rsidRPr="00EC61C3" w14:paraId="1069899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4ECAE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CABC0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5E9B8C7D"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OP.1</w:t>
            </w:r>
          </w:p>
        </w:tc>
      </w:tr>
      <w:tr w:rsidR="00832F01" w:rsidRPr="00EC61C3" w14:paraId="252BEEE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D0ABE4"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5F269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05843C1"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SMTC.1</w:t>
            </w:r>
          </w:p>
        </w:tc>
      </w:tr>
      <w:tr w:rsidR="00832F01" w:rsidRPr="00EC61C3" w14:paraId="4518B9F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77BDDA"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BB09B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676FBF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SSB.1 FR2</w:t>
            </w:r>
          </w:p>
        </w:tc>
      </w:tr>
      <w:tr w:rsidR="00832F01" w:rsidRPr="00EC61C3" w14:paraId="1CDECC4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A3376F"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0927D14"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3ED56DB7"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TCI.State.0</w:t>
            </w:r>
          </w:p>
        </w:tc>
      </w:tr>
      <w:tr w:rsidR="00832F01" w:rsidRPr="00EC61C3" w14:paraId="0DCCEEE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4FFF50"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025E0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7DE14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TRS.2.1 TDD</w:t>
            </w:r>
          </w:p>
        </w:tc>
      </w:tr>
      <w:tr w:rsidR="00677646" w:rsidRPr="00EC61C3" w14:paraId="6987461F" w14:textId="77777777" w:rsidTr="001A109E">
        <w:trPr>
          <w:jc w:val="center"/>
          <w:ins w:id="138" w:author="Huawei" w:date="2021-07-07T17:58:00Z"/>
        </w:trPr>
        <w:tc>
          <w:tcPr>
            <w:tcW w:w="3627" w:type="dxa"/>
            <w:tcBorders>
              <w:top w:val="single" w:sz="4" w:space="0" w:color="auto"/>
              <w:left w:val="single" w:sz="4" w:space="0" w:color="auto"/>
              <w:bottom w:val="single" w:sz="4" w:space="0" w:color="auto"/>
              <w:right w:val="single" w:sz="4" w:space="0" w:color="auto"/>
            </w:tcBorders>
            <w:vAlign w:val="center"/>
          </w:tcPr>
          <w:p w14:paraId="1ADF5A9B" w14:textId="4631B459" w:rsidR="00677646" w:rsidRPr="00EC61C3" w:rsidRDefault="00677646" w:rsidP="001A109E">
            <w:pPr>
              <w:keepNext/>
              <w:keepLines/>
              <w:spacing w:after="0"/>
              <w:rPr>
                <w:ins w:id="139" w:author="Huawei" w:date="2021-07-07T17:58:00Z"/>
                <w:rFonts w:ascii="Arial" w:hAnsi="Arial" w:cs="Arial"/>
                <w:sz w:val="18"/>
                <w:lang w:eastAsia="zh-CN"/>
              </w:rPr>
            </w:pPr>
            <w:ins w:id="140" w:author="Huawei" w:date="2021-07-07T17:58:00Z">
              <w:r>
                <w:rPr>
                  <w:rFonts w:ascii="Arial" w:hAnsi="Arial" w:cs="Arial" w:hint="eastAsia"/>
                  <w:sz w:val="18"/>
                  <w:lang w:eastAsia="zh-CN"/>
                </w:rPr>
                <w:t>C</w:t>
              </w:r>
              <w:r>
                <w:rPr>
                  <w:rFonts w:ascii="Arial" w:hAnsi="Arial" w:cs="Arial"/>
                  <w:sz w:val="18"/>
                  <w:lang w:eastAsia="zh-CN"/>
                </w:rPr>
                <w:t>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05A39AB1" w14:textId="77777777" w:rsidR="00677646" w:rsidRPr="00EC61C3" w:rsidRDefault="00677646" w:rsidP="001A109E">
            <w:pPr>
              <w:keepNext/>
              <w:keepLines/>
              <w:spacing w:after="0"/>
              <w:jc w:val="center"/>
              <w:rPr>
                <w:ins w:id="141" w:author="Huawei" w:date="2021-07-07T17:58:00Z"/>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0723C7C" w14:textId="23DA0D2F" w:rsidR="00677646" w:rsidRPr="00EC61C3" w:rsidRDefault="00677646" w:rsidP="001A109E">
            <w:pPr>
              <w:keepNext/>
              <w:keepLines/>
              <w:spacing w:after="0"/>
              <w:jc w:val="center"/>
              <w:rPr>
                <w:ins w:id="142" w:author="Huawei" w:date="2021-07-07T17:58:00Z"/>
                <w:rFonts w:ascii="Arial" w:hAnsi="Arial" w:cs="Arial"/>
                <w:sz w:val="18"/>
                <w:lang w:eastAsia="zh-CN"/>
              </w:rPr>
            </w:pPr>
            <w:ins w:id="143" w:author="Huawei" w:date="2021-07-07T17:59:00Z">
              <w:r>
                <w:rPr>
                  <w:rFonts w:ascii="Arial" w:hAnsi="Arial" w:cs="Arial" w:hint="eastAsia"/>
                  <w:sz w:val="18"/>
                  <w:lang w:eastAsia="zh-CN"/>
                </w:rPr>
                <w:t>C</w:t>
              </w:r>
              <w:r>
                <w:rPr>
                  <w:rFonts w:ascii="Arial" w:hAnsi="Arial" w:cs="Arial"/>
                  <w:sz w:val="18"/>
                  <w:lang w:eastAsia="zh-CN"/>
                </w:rPr>
                <w:t>SI-RS.3.1 TDD</w:t>
              </w:r>
            </w:ins>
          </w:p>
        </w:tc>
      </w:tr>
      <w:tr w:rsidR="004947D0" w:rsidRPr="00EC61C3" w14:paraId="6895F396" w14:textId="77777777" w:rsidTr="003B0F7D">
        <w:trPr>
          <w:jc w:val="center"/>
          <w:ins w:id="144" w:author="Huawei" w:date="2021-07-13T10:01:00Z"/>
        </w:trPr>
        <w:tc>
          <w:tcPr>
            <w:tcW w:w="3627" w:type="dxa"/>
            <w:tcBorders>
              <w:top w:val="single" w:sz="4" w:space="0" w:color="auto"/>
              <w:left w:val="single" w:sz="4" w:space="0" w:color="auto"/>
              <w:bottom w:val="single" w:sz="4" w:space="0" w:color="auto"/>
              <w:right w:val="single" w:sz="4" w:space="0" w:color="auto"/>
            </w:tcBorders>
            <w:vAlign w:val="center"/>
          </w:tcPr>
          <w:p w14:paraId="2124D565" w14:textId="31C7D7D8" w:rsidR="004947D0" w:rsidRPr="003B0F7D" w:rsidRDefault="004947D0" w:rsidP="004947D0">
            <w:pPr>
              <w:keepNext/>
              <w:keepLines/>
              <w:spacing w:after="0"/>
              <w:rPr>
                <w:ins w:id="145" w:author="Huawei" w:date="2021-07-13T10:01:00Z"/>
                <w:rFonts w:ascii="Arial" w:hAnsi="Arial" w:cs="Arial"/>
                <w:sz w:val="18"/>
              </w:rPr>
            </w:pPr>
            <w:ins w:id="146" w:author="Huawei" w:date="2021-07-13T10:01:00Z">
              <w:r>
                <w:rPr>
                  <w:rFonts w:ascii="Arial" w:hAnsi="Arial" w:cs="Arial"/>
                  <w:sz w:val="18"/>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1D1B35BF" w14:textId="77777777" w:rsidR="004947D0" w:rsidRDefault="004947D0" w:rsidP="001A109E">
            <w:pPr>
              <w:keepNext/>
              <w:keepLines/>
              <w:spacing w:after="0"/>
              <w:jc w:val="center"/>
              <w:rPr>
                <w:ins w:id="147" w:author="Huawei" w:date="2021-07-13T10:01:00Z"/>
                <w:rFonts w:ascii="Arial" w:hAnsi="Arial" w:cs="Arial"/>
                <w:sz w:val="18"/>
              </w:rPr>
            </w:pPr>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37E9A0C0" w14:textId="5AB04020" w:rsidR="004947D0" w:rsidRDefault="004947D0" w:rsidP="001A109E">
            <w:pPr>
              <w:keepNext/>
              <w:keepLines/>
              <w:spacing w:after="0"/>
              <w:jc w:val="center"/>
              <w:rPr>
                <w:ins w:id="148" w:author="Huawei" w:date="2021-07-13T10:01:00Z"/>
                <w:rFonts w:ascii="Arial" w:hAnsi="Arial" w:cs="Arial"/>
                <w:sz w:val="18"/>
                <w:lang w:eastAsia="zh-CN"/>
              </w:rPr>
            </w:pPr>
            <w:ins w:id="149" w:author="Huawei" w:date="2021-07-13T10:01:00Z">
              <w:r w:rsidRPr="004947D0">
                <w:rPr>
                  <w:rFonts w:ascii="Arial" w:hAnsi="Arial" w:cs="Arial"/>
                  <w:sz w:val="18"/>
                </w:rPr>
                <w:t>cri-RI-PMI-CQI</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18C8C0B7" w14:textId="6138C155" w:rsidR="004947D0" w:rsidRDefault="004947D0" w:rsidP="003B0F7D">
            <w:pPr>
              <w:keepNext/>
              <w:keepLines/>
              <w:spacing w:after="0"/>
              <w:jc w:val="center"/>
              <w:rPr>
                <w:ins w:id="150" w:author="Huawei" w:date="2021-07-13T10:01:00Z"/>
                <w:rFonts w:ascii="Arial" w:hAnsi="Arial" w:cs="Arial"/>
                <w:sz w:val="18"/>
                <w:lang w:eastAsia="zh-CN"/>
              </w:rPr>
            </w:pPr>
            <w:ins w:id="151" w:author="Huawei" w:date="2021-07-13T10:01:00Z">
              <w:r>
                <w:rPr>
                  <w:rFonts w:ascii="Arial" w:hAnsi="Arial" w:cs="Arial" w:hint="eastAsia"/>
                  <w:sz w:val="18"/>
                  <w:lang w:eastAsia="zh-CN"/>
                </w:rPr>
                <w:t>N/A</w:t>
              </w:r>
            </w:ins>
          </w:p>
        </w:tc>
      </w:tr>
      <w:tr w:rsidR="003B0F7D" w:rsidRPr="00EC61C3" w14:paraId="7619EC2C" w14:textId="69F161E9" w:rsidTr="003B0F7D">
        <w:trPr>
          <w:jc w:val="center"/>
          <w:ins w:id="152"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72090D38" w14:textId="23A71EA2" w:rsidR="003B0F7D" w:rsidRPr="00EC61C3" w:rsidRDefault="003B0F7D" w:rsidP="001A109E">
            <w:pPr>
              <w:keepNext/>
              <w:keepLines/>
              <w:spacing w:after="0"/>
              <w:rPr>
                <w:ins w:id="153" w:author="Huawei" w:date="2021-07-07T15:40:00Z"/>
                <w:rFonts w:ascii="Arial" w:hAnsi="Arial" w:cs="Arial"/>
                <w:sz w:val="18"/>
              </w:rPr>
            </w:pPr>
            <w:ins w:id="154" w:author="Huawei" w:date="2021-07-07T15:41:00Z">
              <w:r w:rsidRPr="003B0F7D">
                <w:rPr>
                  <w:rFonts w:ascii="Arial" w:hAnsi="Arial" w:cs="Arial"/>
                  <w:sz w:val="18"/>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604D033F" w14:textId="16ED12F4" w:rsidR="003B0F7D" w:rsidRPr="00EC61C3" w:rsidRDefault="003B0F7D" w:rsidP="001A109E">
            <w:pPr>
              <w:keepNext/>
              <w:keepLines/>
              <w:spacing w:after="0"/>
              <w:jc w:val="center"/>
              <w:rPr>
                <w:ins w:id="155" w:author="Huawei" w:date="2021-07-07T15:40:00Z"/>
                <w:rFonts w:ascii="Arial" w:hAnsi="Arial" w:cs="Arial"/>
                <w:sz w:val="18"/>
              </w:rPr>
            </w:pPr>
            <w:ins w:id="156" w:author="Huawei" w:date="2021-07-07T15:41:00Z">
              <w:r>
                <w:rPr>
                  <w:rFonts w:ascii="Arial" w:hAnsi="Arial" w:cs="Arial"/>
                  <w:sz w:val="18"/>
                </w:rPr>
                <w:t>slot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058262EE" w14:textId="5371340E" w:rsidR="003B0F7D" w:rsidRPr="00EC61C3" w:rsidRDefault="003B0F7D" w:rsidP="001A109E">
            <w:pPr>
              <w:keepNext/>
              <w:keepLines/>
              <w:spacing w:after="0"/>
              <w:jc w:val="center"/>
              <w:rPr>
                <w:ins w:id="157" w:author="Huawei" w:date="2021-07-07T15:40:00Z"/>
                <w:rFonts w:ascii="Arial" w:hAnsi="Arial" w:cs="Arial"/>
                <w:sz w:val="18"/>
                <w:lang w:eastAsia="zh-CN"/>
              </w:rPr>
            </w:pPr>
            <w:ins w:id="158" w:author="Huawei" w:date="2021-07-07T15:45:00Z">
              <w:r>
                <w:rPr>
                  <w:rFonts w:ascii="Arial" w:hAnsi="Arial" w:cs="Arial" w:hint="eastAsia"/>
                  <w:sz w:val="18"/>
                  <w:lang w:eastAsia="zh-CN"/>
                </w:rPr>
                <w:t>4</w:t>
              </w:r>
              <w:r>
                <w:rPr>
                  <w:rFonts w:ascii="Arial" w:hAnsi="Arial" w:cs="Arial"/>
                  <w:sz w:val="18"/>
                  <w:lang w:eastAsia="zh-CN"/>
                </w:rPr>
                <w:t>0</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C46144A" w14:textId="118D9448" w:rsidR="003B0F7D" w:rsidRPr="00EC61C3" w:rsidRDefault="003B0F7D" w:rsidP="003B0F7D">
            <w:pPr>
              <w:keepNext/>
              <w:keepLines/>
              <w:spacing w:after="0"/>
              <w:jc w:val="center"/>
              <w:rPr>
                <w:ins w:id="159" w:author="Huawei" w:date="2021-07-07T15:40:00Z"/>
                <w:rFonts w:ascii="Arial" w:hAnsi="Arial" w:cs="Arial"/>
                <w:sz w:val="18"/>
                <w:lang w:eastAsia="zh-CN"/>
              </w:rPr>
            </w:pPr>
            <w:ins w:id="160" w:author="Huawei" w:date="2021-07-07T15:49:00Z">
              <w:r>
                <w:rPr>
                  <w:rFonts w:ascii="Arial" w:hAnsi="Arial" w:cs="Arial" w:hint="eastAsia"/>
                  <w:sz w:val="18"/>
                  <w:lang w:eastAsia="zh-CN"/>
                </w:rPr>
                <w:t>N/</w:t>
              </w:r>
              <w:r>
                <w:rPr>
                  <w:rFonts w:ascii="Arial" w:hAnsi="Arial" w:cs="Arial"/>
                  <w:sz w:val="18"/>
                  <w:lang w:eastAsia="zh-CN"/>
                </w:rPr>
                <w:t>A</w:t>
              </w:r>
            </w:ins>
          </w:p>
        </w:tc>
      </w:tr>
      <w:tr w:rsidR="003B0F7D" w:rsidRPr="00EC61C3" w14:paraId="355DCA13" w14:textId="011A4E86" w:rsidTr="003B0F7D">
        <w:trPr>
          <w:jc w:val="center"/>
          <w:ins w:id="161"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51EB9E98" w14:textId="153C0B75" w:rsidR="003B0F7D" w:rsidRPr="00EC61C3" w:rsidRDefault="003B0F7D" w:rsidP="001A109E">
            <w:pPr>
              <w:keepNext/>
              <w:keepLines/>
              <w:spacing w:after="0"/>
              <w:rPr>
                <w:ins w:id="162" w:author="Huawei" w:date="2021-07-07T15:40:00Z"/>
                <w:rFonts w:ascii="Arial" w:hAnsi="Arial" w:cs="Arial"/>
                <w:sz w:val="18"/>
              </w:rPr>
            </w:pPr>
            <w:ins w:id="163" w:author="Huawei" w:date="2021-07-07T15:41:00Z">
              <w:r w:rsidRPr="003B0F7D">
                <w:rPr>
                  <w:rFonts w:ascii="Arial" w:hAnsi="Arial" w:cs="Arial"/>
                  <w:sz w:val="18"/>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57300615" w14:textId="51FEF5B6" w:rsidR="003B0F7D" w:rsidRPr="00EC61C3" w:rsidRDefault="003B0F7D" w:rsidP="001A109E">
            <w:pPr>
              <w:keepNext/>
              <w:keepLines/>
              <w:spacing w:after="0"/>
              <w:jc w:val="center"/>
              <w:rPr>
                <w:ins w:id="164" w:author="Huawei" w:date="2021-07-07T15:40:00Z"/>
                <w:rFonts w:ascii="Arial" w:hAnsi="Arial" w:cs="Arial"/>
                <w:sz w:val="18"/>
                <w:lang w:eastAsia="zh-CN"/>
              </w:rPr>
            </w:pPr>
            <w:ins w:id="165" w:author="Huawei" w:date="2021-07-07T15:41:00Z">
              <w:r>
                <w:rPr>
                  <w:rFonts w:ascii="Arial" w:hAnsi="Arial" w:cs="Arial" w:hint="eastAsia"/>
                  <w:sz w:val="18"/>
                  <w:lang w:eastAsia="zh-CN"/>
                </w:rPr>
                <w:t>s</w:t>
              </w:r>
              <w:r>
                <w:rPr>
                  <w:rFonts w:ascii="Arial" w:hAnsi="Arial" w:cs="Arial"/>
                  <w:sz w:val="18"/>
                  <w:lang w:eastAsia="zh-CN"/>
                </w:rPr>
                <w:t>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68663DCD" w14:textId="38E6E7DC" w:rsidR="003B0F7D" w:rsidRPr="00EC61C3" w:rsidRDefault="003B0F7D" w:rsidP="001A109E">
            <w:pPr>
              <w:keepNext/>
              <w:keepLines/>
              <w:spacing w:after="0"/>
              <w:jc w:val="center"/>
              <w:rPr>
                <w:ins w:id="166" w:author="Huawei" w:date="2021-07-07T15:40:00Z"/>
                <w:rFonts w:ascii="Arial" w:hAnsi="Arial" w:cs="Arial"/>
                <w:sz w:val="18"/>
                <w:lang w:eastAsia="zh-CN"/>
              </w:rPr>
            </w:pPr>
            <w:ins w:id="167" w:author="Huawei" w:date="2021-07-07T15:46:00Z">
              <w:r>
                <w:rPr>
                  <w:rFonts w:ascii="Arial" w:hAnsi="Arial" w:cs="Arial" w:hint="eastAsia"/>
                  <w:sz w:val="18"/>
                  <w:lang w:eastAsia="zh-CN"/>
                </w:rPr>
                <w:t>4</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9432B7E" w14:textId="1D39F299" w:rsidR="003B0F7D" w:rsidRPr="00EC61C3" w:rsidRDefault="003B0F7D" w:rsidP="003B0F7D">
            <w:pPr>
              <w:keepNext/>
              <w:keepLines/>
              <w:spacing w:after="0"/>
              <w:jc w:val="center"/>
              <w:rPr>
                <w:ins w:id="168" w:author="Huawei" w:date="2021-07-07T15:40:00Z"/>
                <w:rFonts w:ascii="Arial" w:hAnsi="Arial" w:cs="Arial"/>
                <w:sz w:val="18"/>
                <w:lang w:eastAsia="zh-CN"/>
              </w:rPr>
            </w:pPr>
            <w:ins w:id="169" w:author="Huawei" w:date="2021-07-07T15:49:00Z">
              <w:r>
                <w:rPr>
                  <w:rFonts w:ascii="Arial" w:hAnsi="Arial" w:cs="Arial" w:hint="eastAsia"/>
                  <w:sz w:val="18"/>
                  <w:lang w:eastAsia="zh-CN"/>
                </w:rPr>
                <w:t>N</w:t>
              </w:r>
              <w:r>
                <w:rPr>
                  <w:rFonts w:ascii="Arial" w:hAnsi="Arial" w:cs="Arial"/>
                  <w:sz w:val="18"/>
                  <w:lang w:eastAsia="zh-CN"/>
                </w:rPr>
                <w:t>/A</w:t>
              </w:r>
            </w:ins>
          </w:p>
        </w:tc>
      </w:tr>
      <w:tr w:rsidR="00677646" w:rsidRPr="00EC61C3" w14:paraId="10836BB5" w14:textId="77777777" w:rsidTr="00973CF2">
        <w:trPr>
          <w:jc w:val="center"/>
          <w:ins w:id="170" w:author="Huawei" w:date="2021-07-07T17:59:00Z"/>
        </w:trPr>
        <w:tc>
          <w:tcPr>
            <w:tcW w:w="3627" w:type="dxa"/>
            <w:tcBorders>
              <w:top w:val="single" w:sz="4" w:space="0" w:color="auto"/>
              <w:left w:val="single" w:sz="4" w:space="0" w:color="auto"/>
              <w:bottom w:val="single" w:sz="4" w:space="0" w:color="auto"/>
              <w:right w:val="single" w:sz="4" w:space="0" w:color="auto"/>
            </w:tcBorders>
            <w:vAlign w:val="center"/>
          </w:tcPr>
          <w:p w14:paraId="1A4B4ACA" w14:textId="60280818" w:rsidR="00677646" w:rsidRPr="003B0F7D" w:rsidRDefault="00677646" w:rsidP="001A109E">
            <w:pPr>
              <w:keepNext/>
              <w:keepLines/>
              <w:spacing w:after="0"/>
              <w:rPr>
                <w:ins w:id="171" w:author="Huawei" w:date="2021-07-07T17:59:00Z"/>
                <w:rFonts w:ascii="Arial" w:hAnsi="Arial" w:cs="Arial"/>
                <w:sz w:val="18"/>
              </w:rPr>
            </w:pPr>
            <w:ins w:id="172" w:author="Huawei" w:date="2021-07-07T17:59:00Z">
              <w:r w:rsidRPr="00677646">
                <w:rPr>
                  <w:rFonts w:ascii="Arial" w:hAnsi="Arial" w:cs="Arial"/>
                  <w:sz w:val="18"/>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580F622" w14:textId="6BE7BEC0" w:rsidR="00677646" w:rsidRDefault="00677646" w:rsidP="001A109E">
            <w:pPr>
              <w:keepNext/>
              <w:keepLines/>
              <w:spacing w:after="0"/>
              <w:jc w:val="center"/>
              <w:rPr>
                <w:ins w:id="173" w:author="Huawei" w:date="2021-07-07T17:59:00Z"/>
                <w:rFonts w:ascii="Arial" w:hAnsi="Arial" w:cs="Arial"/>
                <w:sz w:val="18"/>
                <w:lang w:eastAsia="zh-CN"/>
              </w:rPr>
            </w:pPr>
            <w:ins w:id="174" w:author="Huawei" w:date="2021-07-07T18:00:00Z">
              <w:r>
                <w:rPr>
                  <w:rFonts w:ascii="Arial" w:hAnsi="Arial" w:cs="Arial" w:hint="eastAsia"/>
                  <w:sz w:val="18"/>
                  <w:lang w:eastAsia="zh-CN"/>
                </w:rPr>
                <w:t>k</w:t>
              </w:r>
              <w:r>
                <w:rPr>
                  <w:rFonts w:ascii="Arial" w:hAnsi="Arial" w:cs="Arial"/>
                  <w:sz w:val="18"/>
                  <w:lang w:eastAsia="zh-CN"/>
                </w:rPr>
                <w:t>Hz</w:t>
              </w:r>
            </w:ins>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BD75FCE" w14:textId="73F827D4" w:rsidR="00677646" w:rsidRDefault="00677646" w:rsidP="00677646">
            <w:pPr>
              <w:keepNext/>
              <w:keepLines/>
              <w:spacing w:after="0"/>
              <w:jc w:val="center"/>
              <w:rPr>
                <w:ins w:id="175" w:author="Huawei" w:date="2021-07-07T17:59:00Z"/>
                <w:rFonts w:ascii="Arial" w:hAnsi="Arial" w:cs="Arial"/>
                <w:sz w:val="18"/>
                <w:lang w:eastAsia="zh-CN"/>
              </w:rPr>
            </w:pPr>
            <w:ins w:id="176" w:author="Huawei" w:date="2021-07-07T18:00:00Z">
              <w:r>
                <w:rPr>
                  <w:rFonts w:ascii="Arial" w:hAnsi="Arial" w:cs="Arial" w:hint="eastAsia"/>
                  <w:sz w:val="18"/>
                  <w:lang w:eastAsia="zh-CN"/>
                </w:rPr>
                <w:t>120</w:t>
              </w:r>
            </w:ins>
          </w:p>
        </w:tc>
      </w:tr>
      <w:tr w:rsidR="00832F01" w:rsidRPr="00EC61C3" w14:paraId="07F866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09F689B0"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0CD00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50953A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0</w:t>
            </w:r>
          </w:p>
        </w:tc>
      </w:tr>
      <w:tr w:rsidR="00832F01" w:rsidRPr="00EC61C3" w14:paraId="2CE8394D"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5F7B2EF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C569EA"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177CE19E" w14:textId="77777777" w:rsidR="00832F01" w:rsidRPr="00EC61C3" w:rsidRDefault="00832F01" w:rsidP="001A109E">
            <w:pPr>
              <w:spacing w:after="0"/>
              <w:rPr>
                <w:rFonts w:ascii="Arial" w:eastAsia="Calibri" w:hAnsi="Arial" w:cs="Arial"/>
                <w:sz w:val="18"/>
                <w:szCs w:val="22"/>
              </w:rPr>
            </w:pPr>
          </w:p>
        </w:tc>
      </w:tr>
      <w:tr w:rsidR="00832F01" w:rsidRPr="00EC61C3" w14:paraId="53CDBBA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63EAFCB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DC5BB"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64C77B30" w14:textId="77777777" w:rsidR="00832F01" w:rsidRPr="00EC61C3" w:rsidRDefault="00832F01" w:rsidP="001A109E">
            <w:pPr>
              <w:spacing w:after="0"/>
              <w:rPr>
                <w:rFonts w:ascii="Arial" w:eastAsia="Calibri" w:hAnsi="Arial" w:cs="Arial"/>
                <w:sz w:val="18"/>
                <w:szCs w:val="22"/>
              </w:rPr>
            </w:pPr>
          </w:p>
        </w:tc>
      </w:tr>
      <w:tr w:rsidR="00832F01" w:rsidRPr="00EC61C3" w14:paraId="5CEB184E"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16A3C524"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EABA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BFAA3" w14:textId="77777777" w:rsidR="00832F01" w:rsidRPr="00EC61C3" w:rsidRDefault="00832F01" w:rsidP="001A109E">
            <w:pPr>
              <w:spacing w:after="0"/>
              <w:rPr>
                <w:rFonts w:ascii="Arial" w:eastAsia="Calibri" w:hAnsi="Arial" w:cs="Arial"/>
                <w:sz w:val="18"/>
                <w:szCs w:val="22"/>
              </w:rPr>
            </w:pPr>
          </w:p>
        </w:tc>
      </w:tr>
      <w:tr w:rsidR="00832F01" w:rsidRPr="00EC61C3" w14:paraId="49CFFB7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210410D"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C6BF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7FE686D8" w14:textId="77777777" w:rsidR="00832F01" w:rsidRPr="00EC61C3" w:rsidRDefault="00832F01" w:rsidP="001A109E">
            <w:pPr>
              <w:spacing w:after="0"/>
              <w:rPr>
                <w:rFonts w:ascii="Arial" w:eastAsia="Calibri" w:hAnsi="Arial" w:cs="Arial"/>
                <w:sz w:val="18"/>
                <w:szCs w:val="22"/>
              </w:rPr>
            </w:pPr>
          </w:p>
        </w:tc>
      </w:tr>
      <w:tr w:rsidR="00832F01" w:rsidRPr="00EC61C3" w14:paraId="3292AC7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AEDD1FA"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D38F1"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E3637" w14:textId="77777777" w:rsidR="00832F01" w:rsidRPr="00EC61C3" w:rsidRDefault="00832F01" w:rsidP="001A109E">
            <w:pPr>
              <w:spacing w:after="0"/>
              <w:rPr>
                <w:rFonts w:ascii="Arial" w:eastAsia="Calibri" w:hAnsi="Arial" w:cs="Arial"/>
                <w:sz w:val="18"/>
                <w:szCs w:val="22"/>
              </w:rPr>
            </w:pPr>
          </w:p>
        </w:tc>
      </w:tr>
      <w:tr w:rsidR="00832F01" w:rsidRPr="00EC61C3" w14:paraId="07F91406"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FEEBB21"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8DA46C"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08E9AF5C" w14:textId="77777777" w:rsidR="00832F01" w:rsidRPr="00EC61C3" w:rsidRDefault="00832F01" w:rsidP="001A109E">
            <w:pPr>
              <w:spacing w:after="0"/>
              <w:rPr>
                <w:rFonts w:ascii="Arial" w:eastAsia="Calibri" w:hAnsi="Arial" w:cs="Arial"/>
                <w:sz w:val="18"/>
                <w:szCs w:val="22"/>
              </w:rPr>
            </w:pPr>
          </w:p>
        </w:tc>
      </w:tr>
      <w:tr w:rsidR="00832F01" w:rsidRPr="00EC61C3" w14:paraId="445E18C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7981D51C"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D99673"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2A6D763F" w14:textId="77777777" w:rsidR="00832F01" w:rsidRPr="00EC61C3" w:rsidRDefault="00832F01" w:rsidP="001A109E">
            <w:pPr>
              <w:spacing w:after="0"/>
              <w:rPr>
                <w:rFonts w:ascii="Arial" w:eastAsia="Calibri" w:hAnsi="Arial" w:cs="Arial"/>
                <w:sz w:val="18"/>
                <w:szCs w:val="22"/>
              </w:rPr>
            </w:pPr>
          </w:p>
        </w:tc>
      </w:tr>
      <w:tr w:rsidR="00832F01" w:rsidRPr="00EC61C3" w14:paraId="340332F4" w14:textId="77777777" w:rsidTr="001A109E">
        <w:trPr>
          <w:trHeight w:val="217"/>
          <w:jc w:val="center"/>
        </w:trPr>
        <w:tc>
          <w:tcPr>
            <w:tcW w:w="3627" w:type="dxa"/>
            <w:tcBorders>
              <w:top w:val="single" w:sz="4" w:space="0" w:color="auto"/>
              <w:left w:val="single" w:sz="4" w:space="0" w:color="auto"/>
              <w:right w:val="single" w:sz="4" w:space="0" w:color="auto"/>
            </w:tcBorders>
            <w:hideMark/>
          </w:tcPr>
          <w:p w14:paraId="68E8F4C9"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03BE34"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bottom w:val="single" w:sz="4" w:space="0" w:color="auto"/>
              <w:right w:val="single" w:sz="4" w:space="0" w:color="auto"/>
            </w:tcBorders>
            <w:vAlign w:val="center"/>
            <w:hideMark/>
          </w:tcPr>
          <w:p w14:paraId="46A49C0B" w14:textId="77777777" w:rsidR="00832F01" w:rsidRPr="00EC61C3" w:rsidRDefault="00832F01" w:rsidP="001A109E">
            <w:pPr>
              <w:spacing w:after="0"/>
              <w:rPr>
                <w:rFonts w:ascii="Arial" w:eastAsia="Calibri" w:hAnsi="Arial" w:cs="Arial"/>
                <w:sz w:val="18"/>
                <w:szCs w:val="22"/>
              </w:rPr>
            </w:pPr>
          </w:p>
        </w:tc>
      </w:tr>
      <w:tr w:rsidR="00832F01" w:rsidRPr="00EC61C3" w14:paraId="48FE1E77" w14:textId="77777777" w:rsidTr="001A109E">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C69620" w14:textId="77777777" w:rsidR="00832F01" w:rsidRPr="00EC61C3" w:rsidRDefault="00832F01" w:rsidP="001A109E">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27A4182" w14:textId="77777777" w:rsidR="00832F01" w:rsidRPr="00EC61C3" w:rsidRDefault="00832F01" w:rsidP="001A109E">
            <w:pPr>
              <w:spacing w:after="0"/>
              <w:jc w:val="center"/>
              <w:rPr>
                <w:rFonts w:ascii="Arial" w:eastAsia="Calibri" w:hAnsi="Arial" w:cs="Arial"/>
                <w:sz w:val="18"/>
                <w:szCs w:val="22"/>
              </w:rPr>
            </w:pPr>
          </w:p>
        </w:tc>
        <w:tc>
          <w:tcPr>
            <w:tcW w:w="4987" w:type="dxa"/>
            <w:gridSpan w:val="7"/>
            <w:tcBorders>
              <w:left w:val="single" w:sz="4" w:space="0" w:color="auto"/>
              <w:bottom w:val="single" w:sz="4" w:space="0" w:color="auto"/>
              <w:right w:val="single" w:sz="4" w:space="0" w:color="auto"/>
            </w:tcBorders>
            <w:vAlign w:val="center"/>
          </w:tcPr>
          <w:p w14:paraId="37300A0B"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AWGN</w:t>
            </w:r>
          </w:p>
        </w:tc>
      </w:tr>
      <w:tr w:rsidR="00832F01" w:rsidRPr="00EC61C3" w14:paraId="4278AF6D" w14:textId="77777777" w:rsidTr="001A109E">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7E3863C"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EA17ED1"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5553C6FB">
                <v:shape id="_x0000_i1031" type="#_x0000_t75" style="width:20.45pt;height:20.45pt" o:ole="" fillcolor="window">
                  <v:imagedata r:id="rId15" o:title=""/>
                </v:shape>
                <o:OLEObject Type="Embed" ProgID="Equation.3" ShapeID="_x0000_i1031" DrawAspect="Content" ObjectID="_1690101558" r:id="rId23"/>
              </w:object>
            </w:r>
            <w:r w:rsidRPr="00EC61C3">
              <w:rPr>
                <w:rFonts w:ascii="Arial" w:hAnsi="Arial" w:cs="Arial"/>
                <w:sz w:val="18"/>
              </w:rPr>
              <w:t xml:space="preserve"> to be fulfilled.</w:t>
            </w:r>
          </w:p>
          <w:p w14:paraId="248AFBA8"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02E52CCF"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2CF4AD55"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41AA6F32" w14:textId="77777777" w:rsidR="00832F01" w:rsidRPr="00EC61C3" w:rsidRDefault="00832F01" w:rsidP="001A109E">
            <w:pPr>
              <w:keepNext/>
              <w:keepLines/>
              <w:spacing w:after="0"/>
              <w:ind w:left="851" w:hanging="851"/>
              <w:rPr>
                <w:rFonts w:ascii="Arial" w:hAnsi="Arial" w:cs="Arial"/>
                <w:sz w:val="18"/>
              </w:rPr>
            </w:pPr>
          </w:p>
        </w:tc>
      </w:tr>
    </w:tbl>
    <w:p w14:paraId="2AEEAF68" w14:textId="77777777" w:rsidR="00832F01" w:rsidRPr="00EC61C3" w:rsidRDefault="00832F01" w:rsidP="00832F01"/>
    <w:p w14:paraId="21CBF536" w14:textId="77777777" w:rsidR="00832F01" w:rsidRPr="00EC61C3" w:rsidRDefault="00832F01" w:rsidP="00832F01">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32F01" w:rsidRPr="00EC61C3" w14:paraId="00BB3DD3"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8AD696" w14:textId="77777777" w:rsidR="00832F01" w:rsidRPr="00EC61C3" w:rsidRDefault="00832F01" w:rsidP="001A109E">
            <w:pPr>
              <w:keepNext/>
              <w:keepLines/>
              <w:spacing w:after="0"/>
              <w:jc w:val="center"/>
              <w:rPr>
                <w:rFonts w:ascii="Arial" w:hAnsi="Arial" w:cs="Arial"/>
                <w:b/>
                <w:sz w:val="18"/>
                <w:lang w:val="en-US"/>
              </w:rPr>
            </w:pPr>
            <w:bookmarkStart w:id="177"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56F44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E66C6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D9D4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B53C700"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3F8804" w14:textId="77777777" w:rsidR="00832F01" w:rsidRPr="00EC61C3" w:rsidRDefault="00832F01" w:rsidP="001A10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1DC6A" w14:textId="77777777" w:rsidR="00832F01" w:rsidRPr="00EC61C3" w:rsidRDefault="00832F01" w:rsidP="001A10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1C77A"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E8A4F"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CBD4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56E8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E5B4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0A70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536387F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062B96"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C2D236" w14:textId="77777777" w:rsidR="00832F01" w:rsidRPr="00EC61C3" w:rsidRDefault="00832F01" w:rsidP="001A109E">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0074EB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832F01" w:rsidRPr="00EC61C3" w14:paraId="5C74CE7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62EAA4"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9D050FE" w14:textId="77777777" w:rsidR="00832F01" w:rsidRPr="00EC61C3" w:rsidRDefault="00832F01" w:rsidP="001A109E">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7C0220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E7174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Rough</w:t>
            </w:r>
          </w:p>
        </w:tc>
      </w:tr>
      <w:tr w:rsidR="00832F01" w:rsidRPr="00EC61C3" w14:paraId="2E67EFB5" w14:textId="77777777" w:rsidTr="001A109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20A21E"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A056194">
                <v:shape id="_x0000_i1032" type="#_x0000_t75" style="width:20.45pt;height:20.45pt" o:ole="" fillcolor="window">
                  <v:imagedata r:id="rId15" o:title=""/>
                </v:shape>
                <o:OLEObject Type="Embed" ProgID="Equation.3" ShapeID="_x0000_i1032" DrawAspect="Content" ObjectID="_1690101559"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F7FCF0"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2AF6B3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EAFEEC6"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r>
      <w:tr w:rsidR="00832F01" w:rsidRPr="00EC61C3" w14:paraId="4D1AA272"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63BB0F"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B7D2ECE">
                <v:shape id="_x0000_i1033" type="#_x0000_t75" style="width:20.45pt;height:20.45pt" o:ole="" fillcolor="window">
                  <v:imagedata r:id="rId15" o:title=""/>
                </v:shape>
                <o:OLEObject Type="Embed" ProgID="Equation.3" ShapeID="_x0000_i1033" DrawAspect="Content" ObjectID="_1690101560" r:id="rId2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0C13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27479DC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017DAB2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r>
      <w:tr w:rsidR="00832F01" w:rsidRPr="00EC61C3" w14:paraId="3A91629E"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D6D59F"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C79459D">
                <v:shape id="_x0000_i1034" type="#_x0000_t75" style="width:41.3pt;height:20.45pt" o:ole="" fillcolor="window">
                  <v:imagedata r:id="rId20" o:title=""/>
                </v:shape>
                <o:OLEObject Type="Embed" ProgID="Equation.3" ShapeID="_x0000_i1034" DrawAspect="Content" ObjectID="_1690101561"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9CDEA6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BA69A14"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7171ECAB" w14:textId="77777777" w:rsidR="00832F01" w:rsidRPr="00EC61C3" w:rsidDel="0020565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4DE10123" w14:textId="77777777" w:rsidTr="001A109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12308"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9EFBA"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ADE9C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191ECE67"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r>
      <w:tr w:rsidR="00832F01" w:rsidRPr="00EC61C3" w14:paraId="1A014CB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F56CA3"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3707B64">
                <v:shape id="_x0000_i1035" type="#_x0000_t75" style="width:30.7pt;height:20.45pt" o:ole="" fillcolor="window">
                  <v:imagedata r:id="rId18" o:title=""/>
                </v:shape>
                <o:OLEObject Type="Embed" ProgID="Equation.3" ShapeID="_x0000_i1035" DrawAspect="Content" ObjectID="_1690101562"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589A6"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8E766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602F3F"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2D32FE70" w14:textId="77777777" w:rsidTr="001A109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EE8F799"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6F90B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104234" w14:textId="77777777" w:rsidR="00832F01" w:rsidRPr="00EC61C3" w:rsidDel="000B3745"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C8B0C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r>
      <w:tr w:rsidR="00832F01" w:rsidRPr="00EC61C3" w14:paraId="2C14B1AB" w14:textId="77777777" w:rsidTr="001A109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857EC5A"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D3A7F9E">
                <v:shape id="_x0000_i1036" type="#_x0000_t75" style="width:20.45pt;height:20.45pt" o:ole="" fillcolor="window">
                  <v:imagedata r:id="rId15" o:title=""/>
                </v:shape>
                <o:OLEObject Type="Embed" ProgID="Equation.3" ShapeID="_x0000_i1036" DrawAspect="Content" ObjectID="_1690101563" r:id="rId28"/>
              </w:object>
            </w:r>
            <w:r w:rsidRPr="00EC61C3">
              <w:rPr>
                <w:rFonts w:ascii="Arial" w:hAnsi="Arial" w:cs="Arial"/>
                <w:sz w:val="18"/>
                <w:lang w:val="en-US"/>
              </w:rPr>
              <w:t xml:space="preserve"> to be fulfilled.</w:t>
            </w:r>
          </w:p>
          <w:p w14:paraId="0012EE2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7145E24B"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073895"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2D126B72"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36B0BA8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34F1674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177"/>
    </w:tbl>
    <w:p w14:paraId="30F0A58B" w14:textId="77777777" w:rsidR="00832F01" w:rsidRPr="00EC61C3" w:rsidRDefault="00832F01" w:rsidP="00832F01">
      <w:pPr>
        <w:rPr>
          <w:lang w:eastAsia="zh-CN"/>
        </w:rPr>
      </w:pPr>
    </w:p>
    <w:p w14:paraId="1B0B96B9" w14:textId="77777777" w:rsidR="00832F01" w:rsidRPr="00EC61C3" w:rsidRDefault="00832F01" w:rsidP="00832F01">
      <w:pPr>
        <w:pStyle w:val="5"/>
        <w:rPr>
          <w:lang w:eastAsia="zh-CN"/>
        </w:rPr>
      </w:pPr>
      <w:r w:rsidRPr="00EC61C3">
        <w:rPr>
          <w:lang w:eastAsia="zh-CN"/>
        </w:rPr>
        <w:t>A.5.5.3.1.2</w:t>
      </w:r>
      <w:r w:rsidRPr="00EC61C3">
        <w:rPr>
          <w:lang w:eastAsia="zh-CN"/>
        </w:rPr>
        <w:tab/>
        <w:t>Test Requirements</w:t>
      </w:r>
    </w:p>
    <w:p w14:paraId="26A1E6CA" w14:textId="25686F26" w:rsidR="00832F01" w:rsidRPr="00EC61C3" w:rsidRDefault="00832F01" w:rsidP="00832F01">
      <w:pPr>
        <w:rPr>
          <w:lang w:eastAsia="zh-CN"/>
        </w:rPr>
      </w:pPr>
      <w:r w:rsidRPr="00EC61C3">
        <w:rPr>
          <w:lang w:eastAsia="zh-CN"/>
        </w:rPr>
        <w:t>The test requirements defined in clause A.4.5.3.1.2 shall apply to this test case</w:t>
      </w:r>
      <w:del w:id="178" w:author="Huawei" w:date="2021-07-08T17:25:00Z">
        <w:r w:rsidRPr="00EC61C3" w:rsidDel="0060152B">
          <w:rPr>
            <w:lang w:eastAsia="zh-CN"/>
          </w:rPr>
          <w:delText>, except T</w:delText>
        </w:r>
        <w:r w:rsidRPr="00EC61C3" w:rsidDel="0060152B">
          <w:rPr>
            <w:vertAlign w:val="subscript"/>
            <w:lang w:eastAsia="zh-CN"/>
          </w:rPr>
          <w:delText>activation_time</w:delText>
        </w:r>
        <w:r w:rsidRPr="00EC61C3" w:rsidDel="0060152B">
          <w:rPr>
            <w:lang w:eastAsia="zh-CN"/>
          </w:rPr>
          <w:delText xml:space="preserve"> will be replaced with the value </w:delText>
        </w:r>
        <w:r w:rsidRPr="009C5807" w:rsidDel="0060152B">
          <w:delText>T</w:delText>
        </w:r>
        <w:r w:rsidRPr="009C5807" w:rsidDel="0060152B">
          <w:rPr>
            <w:vertAlign w:val="subscript"/>
          </w:rPr>
          <w:delText>FirstSSB</w:delText>
        </w:r>
        <w:r w:rsidRPr="00EC61C3" w:rsidDel="0060152B">
          <w:rPr>
            <w:vertAlign w:val="subscript"/>
            <w:lang w:eastAsia="zh-CN"/>
          </w:rPr>
          <w:delText xml:space="preserve"> </w:delText>
        </w:r>
        <w:r w:rsidRPr="00EC61C3" w:rsidDel="0060152B">
          <w:rPr>
            <w:lang w:eastAsia="zh-CN"/>
          </w:rPr>
          <w:delText>+ 5ms as defined in clause 8.3</w:delText>
        </w:r>
      </w:del>
      <w:r w:rsidRPr="00EC61C3">
        <w:rPr>
          <w:lang w:eastAsia="zh-CN"/>
        </w:rPr>
        <w:t>.</w:t>
      </w:r>
    </w:p>
    <w:p w14:paraId="2C1F93F9" w14:textId="77777777" w:rsidR="00832F01" w:rsidRPr="00EC61C3" w:rsidRDefault="00832F01" w:rsidP="00832F01">
      <w:pPr>
        <w:pStyle w:val="40"/>
      </w:pPr>
      <w:r w:rsidRPr="00EC61C3">
        <w:t>A.5.5.3.</w:t>
      </w:r>
      <w:r w:rsidRPr="00EC61C3">
        <w:rPr>
          <w:lang w:eastAsia="zh-CN"/>
        </w:rPr>
        <w:t>2</w:t>
      </w:r>
      <w:r w:rsidRPr="00EC61C3">
        <w:tab/>
        <w:t>SCell Activation and deactivation of known SCell in FR1 for 160ms SCell measurement cycle</w:t>
      </w:r>
    </w:p>
    <w:p w14:paraId="527C80F6" w14:textId="77777777" w:rsidR="00832F01" w:rsidRPr="00EC61C3" w:rsidRDefault="00832F01" w:rsidP="00832F01">
      <w:pPr>
        <w:pStyle w:val="5"/>
        <w:rPr>
          <w:lang w:eastAsia="zh-CN"/>
        </w:rPr>
      </w:pPr>
      <w:r w:rsidRPr="00EC61C3">
        <w:rPr>
          <w:lang w:eastAsia="zh-CN"/>
        </w:rPr>
        <w:t>A.5.5.3.2.1</w:t>
      </w:r>
      <w:r w:rsidRPr="00EC61C3">
        <w:rPr>
          <w:lang w:eastAsia="zh-CN"/>
        </w:rPr>
        <w:tab/>
        <w:t>Test Purpose and Environment</w:t>
      </w:r>
    </w:p>
    <w:p w14:paraId="0D6C3E7A" w14:textId="77777777" w:rsidR="00832F01" w:rsidRPr="00EC61C3" w:rsidRDefault="00832F01" w:rsidP="00832F01">
      <w:r w:rsidRPr="00EC61C3">
        <w:t xml:space="preserve">The purpose of this test case is the same as for the test defined in </w:t>
      </w:r>
      <w:r w:rsidRPr="00EC61C3">
        <w:rPr>
          <w:lang w:eastAsia="zh-CN"/>
        </w:rPr>
        <w:t>clause A.4.5.3.1.1, except PSCell is in FR2.</w:t>
      </w:r>
    </w:p>
    <w:p w14:paraId="0CA59162" w14:textId="77777777" w:rsidR="00832F01" w:rsidRPr="00EC61C3" w:rsidRDefault="00832F01" w:rsidP="00832F01">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6C725E2" w14:textId="77777777" w:rsidR="00832F01" w:rsidRPr="00EC61C3" w:rsidRDefault="00832F01" w:rsidP="00832F01">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CDB56FF" w14:textId="77777777" w:rsidTr="001A109E">
        <w:tc>
          <w:tcPr>
            <w:tcW w:w="1696" w:type="dxa"/>
            <w:shd w:val="clear" w:color="auto" w:fill="auto"/>
          </w:tcPr>
          <w:p w14:paraId="61051B4D"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1BF54EC3"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270F1B8B" w14:textId="77777777" w:rsidTr="001A109E">
        <w:tc>
          <w:tcPr>
            <w:tcW w:w="1696" w:type="dxa"/>
            <w:shd w:val="clear" w:color="auto" w:fill="auto"/>
          </w:tcPr>
          <w:p w14:paraId="75A54B67"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614A954B"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054E473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0D9AD47A" w14:textId="77777777" w:rsidTr="001A109E">
        <w:tc>
          <w:tcPr>
            <w:tcW w:w="1696" w:type="dxa"/>
            <w:shd w:val="clear" w:color="auto" w:fill="auto"/>
          </w:tcPr>
          <w:p w14:paraId="09A0621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68DECCFD"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466AE332"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617E1F73" w14:textId="77777777" w:rsidTr="001A109E">
        <w:tc>
          <w:tcPr>
            <w:tcW w:w="1696" w:type="dxa"/>
            <w:shd w:val="clear" w:color="auto" w:fill="auto"/>
          </w:tcPr>
          <w:p w14:paraId="07D6019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380803AE"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2681ED6C"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23E6534C" w14:textId="77777777" w:rsidTr="001A109E">
        <w:tc>
          <w:tcPr>
            <w:tcW w:w="1696" w:type="dxa"/>
            <w:shd w:val="clear" w:color="auto" w:fill="auto"/>
          </w:tcPr>
          <w:p w14:paraId="3E89691A" w14:textId="77777777" w:rsidR="00832F01" w:rsidRPr="00EC61C3" w:rsidRDefault="00832F01" w:rsidP="001A109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3891DA9F"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4E7CC6E0"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7C05CF72" w14:textId="77777777" w:rsidTr="001A109E">
        <w:tc>
          <w:tcPr>
            <w:tcW w:w="1696" w:type="dxa"/>
            <w:shd w:val="clear" w:color="auto" w:fill="auto"/>
          </w:tcPr>
          <w:p w14:paraId="56164ED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30DC86B2"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172831A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73E9C7E0" w14:textId="77777777" w:rsidTr="001A109E">
        <w:tc>
          <w:tcPr>
            <w:tcW w:w="1696" w:type="dxa"/>
            <w:shd w:val="clear" w:color="auto" w:fill="auto"/>
          </w:tcPr>
          <w:p w14:paraId="05F44B5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07FA227E"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2209FADD"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743D7747" w14:textId="77777777" w:rsidTr="001A109E">
        <w:trPr>
          <w:trHeight w:val="54"/>
        </w:trPr>
        <w:tc>
          <w:tcPr>
            <w:tcW w:w="9350" w:type="dxa"/>
            <w:gridSpan w:val="2"/>
            <w:shd w:val="clear" w:color="auto" w:fill="auto"/>
          </w:tcPr>
          <w:p w14:paraId="6AA5C32D"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515C824" w14:textId="77777777" w:rsidR="00832F01" w:rsidRPr="00EC61C3" w:rsidRDefault="00832F01" w:rsidP="00832F01"/>
    <w:p w14:paraId="5FABF5E7" w14:textId="77777777" w:rsidR="00832F01" w:rsidRPr="00EC61C3" w:rsidRDefault="00832F01" w:rsidP="00832F01">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610"/>
        <w:gridCol w:w="1256"/>
        <w:gridCol w:w="777"/>
        <w:gridCol w:w="777"/>
        <w:gridCol w:w="779"/>
        <w:gridCol w:w="792"/>
        <w:gridCol w:w="792"/>
        <w:gridCol w:w="748"/>
        <w:tblGridChange w:id="179">
          <w:tblGrid>
            <w:gridCol w:w="2063"/>
            <w:gridCol w:w="1610"/>
            <w:gridCol w:w="1256"/>
            <w:gridCol w:w="777"/>
            <w:gridCol w:w="777"/>
            <w:gridCol w:w="779"/>
            <w:gridCol w:w="792"/>
            <w:gridCol w:w="792"/>
            <w:gridCol w:w="748"/>
          </w:tblGrid>
        </w:tblGridChange>
      </w:tblGrid>
      <w:tr w:rsidR="00832F01" w:rsidRPr="00EC61C3" w14:paraId="62546D38" w14:textId="77777777" w:rsidTr="003B0F7D">
        <w:trPr>
          <w:jc w:val="center"/>
        </w:trPr>
        <w:tc>
          <w:tcPr>
            <w:tcW w:w="3673" w:type="dxa"/>
            <w:gridSpan w:val="2"/>
            <w:vMerge w:val="restart"/>
            <w:tcBorders>
              <w:top w:val="single" w:sz="4" w:space="0" w:color="auto"/>
              <w:left w:val="single" w:sz="4" w:space="0" w:color="auto"/>
              <w:right w:val="single" w:sz="4" w:space="0" w:color="auto"/>
            </w:tcBorders>
            <w:vAlign w:val="center"/>
          </w:tcPr>
          <w:p w14:paraId="63057D40"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64A2F463"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Unit</w:t>
            </w:r>
          </w:p>
        </w:tc>
        <w:tc>
          <w:tcPr>
            <w:tcW w:w="2333" w:type="dxa"/>
            <w:gridSpan w:val="3"/>
            <w:tcBorders>
              <w:top w:val="single" w:sz="4" w:space="0" w:color="auto"/>
              <w:left w:val="single" w:sz="4" w:space="0" w:color="auto"/>
              <w:right w:val="single" w:sz="4" w:space="0" w:color="auto"/>
            </w:tcBorders>
            <w:vAlign w:val="center"/>
          </w:tcPr>
          <w:p w14:paraId="5A8668A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8F38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3</w:t>
            </w:r>
          </w:p>
        </w:tc>
      </w:tr>
      <w:tr w:rsidR="00832F01" w:rsidRPr="00EC61C3" w14:paraId="3A8110C5" w14:textId="77777777" w:rsidTr="003B0F7D">
        <w:trPr>
          <w:jc w:val="center"/>
        </w:trPr>
        <w:tc>
          <w:tcPr>
            <w:tcW w:w="3673" w:type="dxa"/>
            <w:gridSpan w:val="2"/>
            <w:vMerge/>
            <w:tcBorders>
              <w:left w:val="single" w:sz="4" w:space="0" w:color="auto"/>
              <w:bottom w:val="single" w:sz="4" w:space="0" w:color="auto"/>
              <w:right w:val="single" w:sz="4" w:space="0" w:color="auto"/>
            </w:tcBorders>
            <w:vAlign w:val="center"/>
          </w:tcPr>
          <w:p w14:paraId="5BEEE711" w14:textId="77777777" w:rsidR="00832F01" w:rsidRPr="00EC61C3" w:rsidRDefault="00832F01" w:rsidP="001A109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7235C53" w14:textId="77777777" w:rsidR="00832F01" w:rsidRPr="00EC61C3" w:rsidRDefault="00832F01" w:rsidP="001A109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2299E499"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04E39295"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79" w:type="dxa"/>
            <w:tcBorders>
              <w:left w:val="single" w:sz="4" w:space="0" w:color="auto"/>
              <w:bottom w:val="single" w:sz="4" w:space="0" w:color="auto"/>
              <w:right w:val="single" w:sz="4" w:space="0" w:color="auto"/>
            </w:tcBorders>
            <w:vAlign w:val="center"/>
          </w:tcPr>
          <w:p w14:paraId="297B1F2B"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367819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4E2ACC8"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670B607A"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r>
      <w:tr w:rsidR="00832F01" w:rsidRPr="00EC61C3" w14:paraId="4B26E7AA"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D375A" w14:textId="77777777" w:rsidR="00832F01" w:rsidRPr="00EC61C3" w:rsidRDefault="00832F01" w:rsidP="001A109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CF12CBE"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bottom w:val="single" w:sz="4" w:space="0" w:color="auto"/>
              <w:right w:val="single" w:sz="4" w:space="0" w:color="auto"/>
            </w:tcBorders>
          </w:tcPr>
          <w:p w14:paraId="7B4E65F0" w14:textId="77777777" w:rsidR="00832F01" w:rsidRPr="00EC61C3" w:rsidRDefault="00832F01" w:rsidP="001A109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99E34" w14:textId="77777777" w:rsidR="00832F01" w:rsidRPr="00EC61C3" w:rsidRDefault="00832F01" w:rsidP="001A109E">
            <w:pPr>
              <w:pStyle w:val="TAC"/>
            </w:pPr>
            <w:r w:rsidRPr="00EC61C3">
              <w:t>freq1</w:t>
            </w:r>
          </w:p>
        </w:tc>
      </w:tr>
      <w:tr w:rsidR="00832F01" w:rsidRPr="00EC61C3" w14:paraId="5092BC3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81" w:author="Huawei" w:date="2021-07-07T18:04:00Z">
            <w:trPr>
              <w:trHeight w:val="105"/>
              <w:jc w:val="center"/>
            </w:trPr>
          </w:trPrChange>
        </w:trPr>
        <w:tc>
          <w:tcPr>
            <w:tcW w:w="2063" w:type="dxa"/>
            <w:vMerge w:val="restart"/>
            <w:tcBorders>
              <w:top w:val="single" w:sz="4" w:space="0" w:color="auto"/>
              <w:left w:val="single" w:sz="4" w:space="0" w:color="auto"/>
              <w:right w:val="single" w:sz="4" w:space="0" w:color="auto"/>
            </w:tcBorders>
            <w:vAlign w:val="center"/>
            <w:tcPrChange w:id="182"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2E923622" w14:textId="77777777" w:rsidR="00832F01" w:rsidRPr="00EC61C3" w:rsidRDefault="00832F01" w:rsidP="001A109E">
            <w:pPr>
              <w:keepLines/>
              <w:spacing w:after="0"/>
              <w:rPr>
                <w:rFonts w:ascii="Arial" w:hAnsi="Arial" w:cs="Arial"/>
                <w:sz w:val="18"/>
              </w:rPr>
            </w:pPr>
            <w:r w:rsidRPr="00EC61C3">
              <w:rPr>
                <w:rFonts w:ascii="Arial" w:hAnsi="Arial" w:cs="Arial"/>
                <w:sz w:val="18"/>
              </w:rPr>
              <w:t>Duplex mode</w:t>
            </w:r>
          </w:p>
        </w:tc>
        <w:tc>
          <w:tcPr>
            <w:tcW w:w="1610" w:type="dxa"/>
            <w:tcBorders>
              <w:top w:val="single" w:sz="4" w:space="0" w:color="auto"/>
              <w:left w:val="single" w:sz="4" w:space="0" w:color="auto"/>
              <w:right w:val="single" w:sz="4" w:space="0" w:color="auto"/>
            </w:tcBorders>
            <w:vAlign w:val="center"/>
            <w:tcPrChange w:id="183" w:author="Huawei" w:date="2021-07-07T18:04:00Z">
              <w:tcPr>
                <w:tcW w:w="1609" w:type="dxa"/>
                <w:tcBorders>
                  <w:top w:val="single" w:sz="4" w:space="0" w:color="auto"/>
                  <w:left w:val="single" w:sz="4" w:space="0" w:color="auto"/>
                  <w:right w:val="single" w:sz="4" w:space="0" w:color="auto"/>
                </w:tcBorders>
                <w:vAlign w:val="center"/>
              </w:tcPr>
            </w:tcPrChange>
          </w:tcPr>
          <w:p w14:paraId="3A3373DE" w14:textId="77777777" w:rsidR="00832F01" w:rsidRPr="00EC61C3" w:rsidRDefault="00832F01" w:rsidP="001A109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184"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2F0EA5B" w14:textId="77777777" w:rsidR="00832F01" w:rsidRPr="00EC61C3" w:rsidRDefault="00832F01" w:rsidP="001A109E">
            <w:pPr>
              <w:keepLines/>
              <w:spacing w:after="0"/>
              <w:ind w:left="57" w:hanging="57"/>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tcPrChange w:id="185" w:author="Huawei" w:date="2021-07-07T18:04:00Z">
              <w:tcPr>
                <w:tcW w:w="2333" w:type="dxa"/>
                <w:gridSpan w:val="3"/>
                <w:tcBorders>
                  <w:top w:val="single" w:sz="4" w:space="0" w:color="auto"/>
                  <w:left w:val="single" w:sz="4" w:space="0" w:color="auto"/>
                  <w:right w:val="single" w:sz="4" w:space="0" w:color="auto"/>
                </w:tcBorders>
              </w:tcPr>
            </w:tcPrChange>
          </w:tcPr>
          <w:p w14:paraId="4F5B95AD"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6"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789E7EA" w14:textId="77777777" w:rsidR="00832F01" w:rsidRPr="00EC61C3" w:rsidRDefault="00832F01" w:rsidP="001A109E">
            <w:pPr>
              <w:pStyle w:val="TAC"/>
            </w:pPr>
            <w:r w:rsidRPr="00EC61C3">
              <w:t>FDD</w:t>
            </w:r>
          </w:p>
        </w:tc>
      </w:tr>
      <w:tr w:rsidR="00832F01" w:rsidRPr="00EC61C3" w14:paraId="4C7B596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88" w:author="Huawei" w:date="2021-07-07T18:04:00Z">
            <w:trPr>
              <w:trHeight w:val="105"/>
              <w:jc w:val="center"/>
            </w:trPr>
          </w:trPrChange>
        </w:trPr>
        <w:tc>
          <w:tcPr>
            <w:tcW w:w="2063" w:type="dxa"/>
            <w:vMerge/>
            <w:tcBorders>
              <w:left w:val="single" w:sz="4" w:space="0" w:color="auto"/>
              <w:bottom w:val="single" w:sz="4" w:space="0" w:color="auto"/>
              <w:right w:val="single" w:sz="4" w:space="0" w:color="auto"/>
            </w:tcBorders>
            <w:vAlign w:val="center"/>
            <w:tcPrChange w:id="189" w:author="Huawei" w:date="2021-07-07T18:04:00Z">
              <w:tcPr>
                <w:tcW w:w="2064" w:type="dxa"/>
                <w:vMerge/>
                <w:tcBorders>
                  <w:left w:val="single" w:sz="4" w:space="0" w:color="auto"/>
                  <w:bottom w:val="single" w:sz="4" w:space="0" w:color="auto"/>
                  <w:right w:val="single" w:sz="4" w:space="0" w:color="auto"/>
                </w:tcBorders>
                <w:vAlign w:val="center"/>
              </w:tcPr>
            </w:tcPrChange>
          </w:tcPr>
          <w:p w14:paraId="284BA3BC"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190" w:author="Huawei" w:date="2021-07-07T18:04:00Z">
              <w:tcPr>
                <w:tcW w:w="1609" w:type="dxa"/>
                <w:tcBorders>
                  <w:left w:val="single" w:sz="4" w:space="0" w:color="auto"/>
                  <w:bottom w:val="single" w:sz="4" w:space="0" w:color="auto"/>
                  <w:right w:val="single" w:sz="4" w:space="0" w:color="auto"/>
                </w:tcBorders>
                <w:vAlign w:val="center"/>
              </w:tcPr>
            </w:tcPrChange>
          </w:tcPr>
          <w:p w14:paraId="78D532A5" w14:textId="77777777" w:rsidR="00832F01" w:rsidRPr="00EC61C3" w:rsidRDefault="00832F01" w:rsidP="001A109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191" w:author="Huawei" w:date="2021-07-07T18:04:00Z">
              <w:tcPr>
                <w:tcW w:w="1256" w:type="dxa"/>
                <w:vMerge/>
                <w:tcBorders>
                  <w:left w:val="single" w:sz="4" w:space="0" w:color="auto"/>
                  <w:bottom w:val="single" w:sz="4" w:space="0" w:color="auto"/>
                  <w:right w:val="single" w:sz="4" w:space="0" w:color="auto"/>
                </w:tcBorders>
                <w:vAlign w:val="center"/>
              </w:tcPr>
            </w:tcPrChange>
          </w:tcPr>
          <w:p w14:paraId="2604CB7F" w14:textId="77777777" w:rsidR="00832F01" w:rsidRPr="00EC61C3" w:rsidRDefault="00832F01" w:rsidP="001A109E">
            <w:pPr>
              <w:keepLines/>
              <w:spacing w:after="0"/>
              <w:jc w:val="center"/>
              <w:rPr>
                <w:rFonts w:ascii="Arial" w:hAnsi="Arial" w:cs="Arial"/>
                <w:sz w:val="18"/>
              </w:rPr>
            </w:pPr>
          </w:p>
        </w:tc>
        <w:tc>
          <w:tcPr>
            <w:tcW w:w="2333" w:type="dxa"/>
            <w:gridSpan w:val="3"/>
            <w:tcBorders>
              <w:left w:val="single" w:sz="4" w:space="0" w:color="auto"/>
              <w:bottom w:val="single" w:sz="4" w:space="0" w:color="auto"/>
              <w:right w:val="single" w:sz="4" w:space="0" w:color="auto"/>
            </w:tcBorders>
            <w:tcPrChange w:id="192" w:author="Huawei" w:date="2021-07-07T18:04:00Z">
              <w:tcPr>
                <w:tcW w:w="2333" w:type="dxa"/>
                <w:gridSpan w:val="3"/>
                <w:tcBorders>
                  <w:left w:val="single" w:sz="4" w:space="0" w:color="auto"/>
                  <w:bottom w:val="single" w:sz="4" w:space="0" w:color="auto"/>
                  <w:right w:val="single" w:sz="4" w:space="0" w:color="auto"/>
                </w:tcBorders>
              </w:tcPr>
            </w:tcPrChange>
          </w:tcPr>
          <w:p w14:paraId="20FF7BD0"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93"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43DA8A4" w14:textId="77777777" w:rsidR="00832F01" w:rsidRPr="00EC61C3" w:rsidRDefault="00832F01" w:rsidP="001A109E">
            <w:pPr>
              <w:pStyle w:val="TAC"/>
            </w:pPr>
            <w:r w:rsidRPr="00EC61C3">
              <w:t>TDD</w:t>
            </w:r>
          </w:p>
        </w:tc>
      </w:tr>
      <w:tr w:rsidR="00832F01" w:rsidRPr="00EC61C3" w14:paraId="678EB5E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5"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196"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33214BE9" w14:textId="77777777" w:rsidR="00832F01" w:rsidRPr="00EC61C3" w:rsidRDefault="00832F01" w:rsidP="001A109E">
            <w:pPr>
              <w:keepLines/>
              <w:spacing w:after="0"/>
              <w:rPr>
                <w:rFonts w:ascii="Arial" w:hAnsi="Arial" w:cs="Arial"/>
                <w:sz w:val="18"/>
              </w:rPr>
            </w:pPr>
            <w:r w:rsidRPr="00EC61C3">
              <w:rPr>
                <w:rFonts w:ascii="Arial" w:hAnsi="Arial" w:cs="Arial"/>
                <w:sz w:val="18"/>
              </w:rPr>
              <w:t>TDD configuration</w:t>
            </w:r>
          </w:p>
        </w:tc>
        <w:tc>
          <w:tcPr>
            <w:tcW w:w="1610" w:type="dxa"/>
            <w:tcBorders>
              <w:top w:val="single" w:sz="4" w:space="0" w:color="auto"/>
              <w:left w:val="single" w:sz="4" w:space="0" w:color="auto"/>
              <w:right w:val="single" w:sz="4" w:space="0" w:color="auto"/>
            </w:tcBorders>
            <w:vAlign w:val="center"/>
            <w:tcPrChange w:id="197" w:author="Huawei" w:date="2021-07-07T18:04:00Z">
              <w:tcPr>
                <w:tcW w:w="1609" w:type="dxa"/>
                <w:tcBorders>
                  <w:top w:val="single" w:sz="4" w:space="0" w:color="auto"/>
                  <w:left w:val="single" w:sz="4" w:space="0" w:color="auto"/>
                  <w:right w:val="single" w:sz="4" w:space="0" w:color="auto"/>
                </w:tcBorders>
                <w:vAlign w:val="center"/>
              </w:tcPr>
            </w:tcPrChange>
          </w:tcPr>
          <w:p w14:paraId="1F6A09C8"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98"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4205F2DB"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199"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7942940C" w14:textId="77777777" w:rsidR="00832F01" w:rsidRPr="00EC61C3" w:rsidRDefault="00832F01" w:rsidP="001A109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Change w:id="200"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0A367E0F" w14:textId="77777777" w:rsidR="00832F01" w:rsidRPr="00EC61C3" w:rsidRDefault="00832F01" w:rsidP="001A109E">
            <w:pPr>
              <w:pStyle w:val="TAC"/>
            </w:pPr>
            <w:r w:rsidRPr="00EC61C3">
              <w:t>Not Applicable</w:t>
            </w:r>
          </w:p>
        </w:tc>
      </w:tr>
      <w:tr w:rsidR="00832F01" w:rsidRPr="00EC61C3" w14:paraId="72E6A13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2" w:author="Huawei" w:date="2021-07-07T18:04:00Z">
            <w:trPr>
              <w:trHeight w:val="283"/>
              <w:jc w:val="center"/>
            </w:trPr>
          </w:trPrChange>
        </w:trPr>
        <w:tc>
          <w:tcPr>
            <w:tcW w:w="2063" w:type="dxa"/>
            <w:vMerge/>
            <w:tcBorders>
              <w:left w:val="single" w:sz="4" w:space="0" w:color="auto"/>
              <w:right w:val="single" w:sz="4" w:space="0" w:color="auto"/>
            </w:tcBorders>
            <w:vAlign w:val="center"/>
            <w:tcPrChange w:id="203" w:author="Huawei" w:date="2021-07-07T18:04:00Z">
              <w:tcPr>
                <w:tcW w:w="2064" w:type="dxa"/>
                <w:vMerge/>
                <w:tcBorders>
                  <w:left w:val="single" w:sz="4" w:space="0" w:color="auto"/>
                  <w:right w:val="single" w:sz="4" w:space="0" w:color="auto"/>
                </w:tcBorders>
                <w:vAlign w:val="center"/>
              </w:tcPr>
            </w:tcPrChange>
          </w:tcPr>
          <w:p w14:paraId="68E632F1"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204" w:author="Huawei" w:date="2021-07-07T18:04:00Z">
              <w:tcPr>
                <w:tcW w:w="1609" w:type="dxa"/>
                <w:tcBorders>
                  <w:left w:val="single" w:sz="4" w:space="0" w:color="auto"/>
                  <w:right w:val="single" w:sz="4" w:space="0" w:color="auto"/>
                </w:tcBorders>
                <w:vAlign w:val="center"/>
              </w:tcPr>
            </w:tcPrChange>
          </w:tcPr>
          <w:p w14:paraId="623D2C54"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05" w:author="Huawei" w:date="2021-07-07T18:04:00Z">
              <w:tcPr>
                <w:tcW w:w="1256" w:type="dxa"/>
                <w:vMerge/>
                <w:tcBorders>
                  <w:left w:val="single" w:sz="4" w:space="0" w:color="auto"/>
                  <w:right w:val="single" w:sz="4" w:space="0" w:color="auto"/>
                </w:tcBorders>
                <w:vAlign w:val="center"/>
              </w:tcPr>
            </w:tcPrChange>
          </w:tcPr>
          <w:p w14:paraId="5FDA781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06" w:author="Huawei" w:date="2021-07-07T18:04:00Z">
              <w:tcPr>
                <w:tcW w:w="2333" w:type="dxa"/>
                <w:gridSpan w:val="3"/>
                <w:vMerge/>
                <w:tcBorders>
                  <w:left w:val="single" w:sz="4" w:space="0" w:color="auto"/>
                  <w:right w:val="single" w:sz="4" w:space="0" w:color="auto"/>
                </w:tcBorders>
                <w:vAlign w:val="center"/>
              </w:tcPr>
            </w:tcPrChange>
          </w:tcPr>
          <w:p w14:paraId="5B3EFC6D"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Change w:id="207" w:author="Huawei" w:date="2021-07-07T18:04:00Z">
              <w:tcPr>
                <w:tcW w:w="2332" w:type="dxa"/>
                <w:gridSpan w:val="3"/>
                <w:tcBorders>
                  <w:left w:val="single" w:sz="4" w:space="0" w:color="auto"/>
                  <w:right w:val="single" w:sz="4" w:space="0" w:color="auto"/>
                </w:tcBorders>
                <w:vAlign w:val="center"/>
              </w:tcPr>
            </w:tcPrChange>
          </w:tcPr>
          <w:p w14:paraId="1A66C029" w14:textId="77777777" w:rsidR="00832F01" w:rsidRPr="00EC61C3" w:rsidRDefault="00832F01" w:rsidP="001A109E">
            <w:pPr>
              <w:pStyle w:val="TAC"/>
            </w:pPr>
            <w:r w:rsidRPr="00EC61C3">
              <w:t>TDDConf.1.1</w:t>
            </w:r>
          </w:p>
        </w:tc>
      </w:tr>
      <w:tr w:rsidR="00832F01" w:rsidRPr="00EC61C3" w14:paraId="5910ABBF"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9"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10" w:author="Huawei" w:date="2021-07-07T18:04:00Z">
              <w:tcPr>
                <w:tcW w:w="2064" w:type="dxa"/>
                <w:vMerge/>
                <w:tcBorders>
                  <w:left w:val="single" w:sz="4" w:space="0" w:color="auto"/>
                  <w:bottom w:val="single" w:sz="4" w:space="0" w:color="auto"/>
                  <w:right w:val="single" w:sz="4" w:space="0" w:color="auto"/>
                </w:tcBorders>
                <w:vAlign w:val="center"/>
              </w:tcPr>
            </w:tcPrChange>
          </w:tcPr>
          <w:p w14:paraId="14C376ED"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11" w:author="Huawei" w:date="2021-07-07T18:04:00Z">
              <w:tcPr>
                <w:tcW w:w="1609" w:type="dxa"/>
                <w:tcBorders>
                  <w:left w:val="single" w:sz="4" w:space="0" w:color="auto"/>
                  <w:bottom w:val="single" w:sz="4" w:space="0" w:color="auto"/>
                  <w:right w:val="single" w:sz="4" w:space="0" w:color="auto"/>
                </w:tcBorders>
                <w:vAlign w:val="center"/>
              </w:tcPr>
            </w:tcPrChange>
          </w:tcPr>
          <w:p w14:paraId="29B6219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12" w:author="Huawei" w:date="2021-07-07T18:04:00Z">
              <w:tcPr>
                <w:tcW w:w="1256" w:type="dxa"/>
                <w:vMerge/>
                <w:tcBorders>
                  <w:left w:val="single" w:sz="4" w:space="0" w:color="auto"/>
                  <w:bottom w:val="single" w:sz="4" w:space="0" w:color="auto"/>
                  <w:right w:val="single" w:sz="4" w:space="0" w:color="auto"/>
                </w:tcBorders>
                <w:vAlign w:val="center"/>
              </w:tcPr>
            </w:tcPrChange>
          </w:tcPr>
          <w:p w14:paraId="4B326562"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13"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676832CC" w14:textId="77777777" w:rsidR="00832F01" w:rsidRPr="00EC61C3"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214"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23719FEA" w14:textId="77777777" w:rsidR="00832F01" w:rsidRPr="00EC61C3" w:rsidRDefault="00832F01" w:rsidP="001A109E">
            <w:pPr>
              <w:pStyle w:val="TAC"/>
            </w:pPr>
            <w:r w:rsidRPr="00EC61C3">
              <w:t>TDDConf.2.1</w:t>
            </w:r>
          </w:p>
        </w:tc>
      </w:tr>
      <w:tr w:rsidR="00832F01" w:rsidRPr="00EC61C3" w14:paraId="24BF083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6"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217"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6F99B31F" w14:textId="77777777" w:rsidR="00832F01" w:rsidRPr="00EC61C3" w:rsidRDefault="00832F01" w:rsidP="001A109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10" w:type="dxa"/>
            <w:tcBorders>
              <w:top w:val="single" w:sz="4" w:space="0" w:color="auto"/>
              <w:left w:val="single" w:sz="4" w:space="0" w:color="auto"/>
              <w:right w:val="single" w:sz="4" w:space="0" w:color="auto"/>
            </w:tcBorders>
            <w:vAlign w:val="center"/>
            <w:tcPrChange w:id="218" w:author="Huawei" w:date="2021-07-07T18:04:00Z">
              <w:tcPr>
                <w:tcW w:w="1609" w:type="dxa"/>
                <w:tcBorders>
                  <w:top w:val="single" w:sz="4" w:space="0" w:color="auto"/>
                  <w:left w:val="single" w:sz="4" w:space="0" w:color="auto"/>
                  <w:right w:val="single" w:sz="4" w:space="0" w:color="auto"/>
                </w:tcBorders>
                <w:vAlign w:val="center"/>
              </w:tcPr>
            </w:tcPrChange>
          </w:tcPr>
          <w:p w14:paraId="7679AC5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19"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34D4633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MHz</w:t>
            </w:r>
          </w:p>
        </w:tc>
        <w:tc>
          <w:tcPr>
            <w:tcW w:w="2333" w:type="dxa"/>
            <w:gridSpan w:val="3"/>
            <w:vMerge w:val="restart"/>
            <w:tcBorders>
              <w:top w:val="single" w:sz="4" w:space="0" w:color="auto"/>
              <w:left w:val="single" w:sz="4" w:space="0" w:color="auto"/>
              <w:right w:val="single" w:sz="4" w:space="0" w:color="auto"/>
            </w:tcBorders>
            <w:vAlign w:val="center"/>
            <w:tcPrChange w:id="220"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52EFDD79" w14:textId="77777777" w:rsidR="00832F01" w:rsidRPr="00EC61C3" w:rsidRDefault="00832F01" w:rsidP="001A109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Change w:id="221"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57103B47"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58B9FCE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3" w:author="Huawei" w:date="2021-07-07T18:04:00Z">
            <w:trPr>
              <w:trHeight w:val="283"/>
              <w:jc w:val="center"/>
            </w:trPr>
          </w:trPrChange>
        </w:trPr>
        <w:tc>
          <w:tcPr>
            <w:tcW w:w="2063" w:type="dxa"/>
            <w:vMerge/>
            <w:tcBorders>
              <w:left w:val="single" w:sz="4" w:space="0" w:color="auto"/>
              <w:right w:val="single" w:sz="4" w:space="0" w:color="auto"/>
            </w:tcBorders>
            <w:vAlign w:val="center"/>
            <w:tcPrChange w:id="224" w:author="Huawei" w:date="2021-07-07T18:04:00Z">
              <w:tcPr>
                <w:tcW w:w="2064" w:type="dxa"/>
                <w:vMerge/>
                <w:tcBorders>
                  <w:left w:val="single" w:sz="4" w:space="0" w:color="auto"/>
                  <w:right w:val="single" w:sz="4" w:space="0" w:color="auto"/>
                </w:tcBorders>
                <w:vAlign w:val="center"/>
              </w:tcPr>
            </w:tcPrChange>
          </w:tcPr>
          <w:p w14:paraId="4FAAA4EE"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225" w:author="Huawei" w:date="2021-07-07T18:04:00Z">
              <w:tcPr>
                <w:tcW w:w="1609" w:type="dxa"/>
                <w:tcBorders>
                  <w:left w:val="single" w:sz="4" w:space="0" w:color="auto"/>
                  <w:right w:val="single" w:sz="4" w:space="0" w:color="auto"/>
                </w:tcBorders>
                <w:vAlign w:val="center"/>
              </w:tcPr>
            </w:tcPrChange>
          </w:tcPr>
          <w:p w14:paraId="608629D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26" w:author="Huawei" w:date="2021-07-07T18:04:00Z">
              <w:tcPr>
                <w:tcW w:w="1256" w:type="dxa"/>
                <w:vMerge/>
                <w:tcBorders>
                  <w:left w:val="single" w:sz="4" w:space="0" w:color="auto"/>
                  <w:right w:val="single" w:sz="4" w:space="0" w:color="auto"/>
                </w:tcBorders>
                <w:vAlign w:val="center"/>
              </w:tcPr>
            </w:tcPrChange>
          </w:tcPr>
          <w:p w14:paraId="15FFB563"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27" w:author="Huawei" w:date="2021-07-07T18:04:00Z">
              <w:tcPr>
                <w:tcW w:w="2333" w:type="dxa"/>
                <w:gridSpan w:val="3"/>
                <w:vMerge/>
                <w:tcBorders>
                  <w:left w:val="single" w:sz="4" w:space="0" w:color="auto"/>
                  <w:right w:val="single" w:sz="4" w:space="0" w:color="auto"/>
                </w:tcBorders>
                <w:vAlign w:val="center"/>
              </w:tcPr>
            </w:tcPrChange>
          </w:tcPr>
          <w:p w14:paraId="0DDE44C0" w14:textId="77777777" w:rsidR="00832F01" w:rsidRPr="00EC61C3" w:rsidRDefault="00832F01" w:rsidP="001A109E">
            <w:pPr>
              <w:pStyle w:val="TAC"/>
              <w:rPr>
                <w:szCs w:val="18"/>
              </w:rPr>
            </w:pPr>
          </w:p>
        </w:tc>
        <w:tc>
          <w:tcPr>
            <w:tcW w:w="2332" w:type="dxa"/>
            <w:gridSpan w:val="3"/>
            <w:tcBorders>
              <w:left w:val="single" w:sz="4" w:space="0" w:color="auto"/>
              <w:right w:val="single" w:sz="4" w:space="0" w:color="auto"/>
            </w:tcBorders>
            <w:vAlign w:val="center"/>
            <w:tcPrChange w:id="228" w:author="Huawei" w:date="2021-07-07T18:04:00Z">
              <w:tcPr>
                <w:tcW w:w="2332" w:type="dxa"/>
                <w:gridSpan w:val="3"/>
                <w:tcBorders>
                  <w:left w:val="single" w:sz="4" w:space="0" w:color="auto"/>
                  <w:right w:val="single" w:sz="4" w:space="0" w:color="auto"/>
                </w:tcBorders>
                <w:vAlign w:val="center"/>
              </w:tcPr>
            </w:tcPrChange>
          </w:tcPr>
          <w:p w14:paraId="23002C8E"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0DA80510"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0"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31" w:author="Huawei" w:date="2021-07-07T18:04:00Z">
              <w:tcPr>
                <w:tcW w:w="2064" w:type="dxa"/>
                <w:vMerge/>
                <w:tcBorders>
                  <w:left w:val="single" w:sz="4" w:space="0" w:color="auto"/>
                  <w:bottom w:val="single" w:sz="4" w:space="0" w:color="auto"/>
                  <w:right w:val="single" w:sz="4" w:space="0" w:color="auto"/>
                </w:tcBorders>
                <w:vAlign w:val="center"/>
              </w:tcPr>
            </w:tcPrChange>
          </w:tcPr>
          <w:p w14:paraId="72282865"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32" w:author="Huawei" w:date="2021-07-07T18:04:00Z">
              <w:tcPr>
                <w:tcW w:w="1609" w:type="dxa"/>
                <w:tcBorders>
                  <w:left w:val="single" w:sz="4" w:space="0" w:color="auto"/>
                  <w:bottom w:val="single" w:sz="4" w:space="0" w:color="auto"/>
                  <w:right w:val="single" w:sz="4" w:space="0" w:color="auto"/>
                </w:tcBorders>
                <w:vAlign w:val="center"/>
              </w:tcPr>
            </w:tcPrChange>
          </w:tcPr>
          <w:p w14:paraId="09A29BE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33" w:author="Huawei" w:date="2021-07-07T18:04:00Z">
              <w:tcPr>
                <w:tcW w:w="1256" w:type="dxa"/>
                <w:vMerge/>
                <w:tcBorders>
                  <w:left w:val="single" w:sz="4" w:space="0" w:color="auto"/>
                  <w:bottom w:val="single" w:sz="4" w:space="0" w:color="auto"/>
                  <w:right w:val="single" w:sz="4" w:space="0" w:color="auto"/>
                </w:tcBorders>
                <w:vAlign w:val="center"/>
              </w:tcPr>
            </w:tcPrChange>
          </w:tcPr>
          <w:p w14:paraId="3E43FEC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34"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5192F169" w14:textId="77777777" w:rsidR="00832F01" w:rsidRPr="00EC61C3" w:rsidRDefault="00832F01" w:rsidP="001A109E">
            <w:pPr>
              <w:pStyle w:val="TAC"/>
              <w:rPr>
                <w:szCs w:val="18"/>
              </w:rPr>
            </w:pPr>
          </w:p>
        </w:tc>
        <w:tc>
          <w:tcPr>
            <w:tcW w:w="2332" w:type="dxa"/>
            <w:gridSpan w:val="3"/>
            <w:tcBorders>
              <w:left w:val="single" w:sz="4" w:space="0" w:color="auto"/>
              <w:bottom w:val="single" w:sz="4" w:space="0" w:color="auto"/>
              <w:right w:val="single" w:sz="4" w:space="0" w:color="auto"/>
            </w:tcBorders>
            <w:vAlign w:val="center"/>
            <w:tcPrChange w:id="235"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0D443B6A" w14:textId="77777777" w:rsidR="00832F01" w:rsidRPr="00EC61C3" w:rsidRDefault="00832F01" w:rsidP="001A109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832F01" w:rsidRPr="00EC61C3" w:rsidDel="00F64162" w14:paraId="25BA0172" w14:textId="10032ABA"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37" w:author="Huawei" w:date="2021-07-07T18:04:00Z"/>
          <w:trPrChange w:id="238" w:author="Huawei" w:date="2021-07-07T18:04:00Z">
            <w:trPr>
              <w:trHeight w:val="283"/>
              <w:jc w:val="center"/>
            </w:trPr>
          </w:trPrChange>
        </w:trPr>
        <w:tc>
          <w:tcPr>
            <w:tcW w:w="2063" w:type="dxa"/>
            <w:tcBorders>
              <w:left w:val="single" w:sz="4" w:space="0" w:color="auto"/>
              <w:bottom w:val="nil"/>
              <w:right w:val="single" w:sz="4" w:space="0" w:color="auto"/>
            </w:tcBorders>
            <w:vAlign w:val="center"/>
            <w:tcPrChange w:id="239" w:author="Huawei" w:date="2021-07-07T18:04:00Z">
              <w:tcPr>
                <w:tcW w:w="2064" w:type="dxa"/>
                <w:tcBorders>
                  <w:left w:val="single" w:sz="4" w:space="0" w:color="auto"/>
                  <w:right w:val="single" w:sz="4" w:space="0" w:color="auto"/>
                </w:tcBorders>
                <w:vAlign w:val="center"/>
              </w:tcPr>
            </w:tcPrChange>
          </w:tcPr>
          <w:p w14:paraId="01D6E918" w14:textId="1FBD1084" w:rsidR="00832F01" w:rsidRPr="00EC61C3" w:rsidDel="00F64162" w:rsidRDefault="00832F01" w:rsidP="001A109E">
            <w:pPr>
              <w:keepLines/>
              <w:spacing w:after="0"/>
              <w:rPr>
                <w:del w:id="240"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41" w:author="Huawei" w:date="2021-07-07T18:04:00Z">
              <w:tcPr>
                <w:tcW w:w="1609" w:type="dxa"/>
                <w:tcBorders>
                  <w:left w:val="single" w:sz="4" w:space="0" w:color="auto"/>
                  <w:bottom w:val="single" w:sz="4" w:space="0" w:color="auto"/>
                  <w:right w:val="single" w:sz="4" w:space="0" w:color="auto"/>
                </w:tcBorders>
                <w:vAlign w:val="center"/>
              </w:tcPr>
            </w:tcPrChange>
          </w:tcPr>
          <w:p w14:paraId="2CB8ECA0" w14:textId="332F619C" w:rsidR="00832F01" w:rsidRPr="00EC61C3" w:rsidDel="00F64162" w:rsidRDefault="00832F01" w:rsidP="001A109E">
            <w:pPr>
              <w:keepLines/>
              <w:spacing w:after="0"/>
              <w:rPr>
                <w:del w:id="242" w:author="Huawei" w:date="2021-07-07T18:04:00Z"/>
                <w:rFonts w:ascii="Arial" w:hAnsi="Arial" w:cs="Arial"/>
                <w:sz w:val="18"/>
              </w:rPr>
            </w:pPr>
          </w:p>
        </w:tc>
        <w:tc>
          <w:tcPr>
            <w:tcW w:w="1256" w:type="dxa"/>
            <w:tcBorders>
              <w:left w:val="single" w:sz="4" w:space="0" w:color="auto"/>
              <w:bottom w:val="nil"/>
              <w:right w:val="single" w:sz="4" w:space="0" w:color="auto"/>
            </w:tcBorders>
            <w:vAlign w:val="center"/>
            <w:tcPrChange w:id="243" w:author="Huawei" w:date="2021-07-07T18:04:00Z">
              <w:tcPr>
                <w:tcW w:w="1256" w:type="dxa"/>
                <w:tcBorders>
                  <w:left w:val="single" w:sz="4" w:space="0" w:color="auto"/>
                  <w:right w:val="single" w:sz="4" w:space="0" w:color="auto"/>
                </w:tcBorders>
                <w:vAlign w:val="center"/>
              </w:tcPr>
            </w:tcPrChange>
          </w:tcPr>
          <w:p w14:paraId="4D5A84BA" w14:textId="3BC0665A" w:rsidR="00832F01" w:rsidRPr="00EC61C3" w:rsidDel="00F64162" w:rsidRDefault="00832F01" w:rsidP="001A109E">
            <w:pPr>
              <w:keepLines/>
              <w:spacing w:after="0"/>
              <w:jc w:val="center"/>
              <w:rPr>
                <w:del w:id="244" w:author="Huawei" w:date="2021-07-07T18:04:00Z"/>
                <w:rFonts w:ascii="Arial" w:hAnsi="Arial" w:cs="Arial"/>
                <w:sz w:val="18"/>
              </w:rPr>
            </w:pPr>
          </w:p>
        </w:tc>
        <w:tc>
          <w:tcPr>
            <w:tcW w:w="2333" w:type="dxa"/>
            <w:gridSpan w:val="3"/>
            <w:tcBorders>
              <w:left w:val="single" w:sz="4" w:space="0" w:color="auto"/>
              <w:bottom w:val="nil"/>
              <w:right w:val="single" w:sz="4" w:space="0" w:color="auto"/>
            </w:tcBorders>
            <w:vAlign w:val="center"/>
            <w:tcPrChange w:id="245" w:author="Huawei" w:date="2021-07-07T18:04:00Z">
              <w:tcPr>
                <w:tcW w:w="2333" w:type="dxa"/>
                <w:gridSpan w:val="3"/>
                <w:tcBorders>
                  <w:left w:val="single" w:sz="4" w:space="0" w:color="auto"/>
                  <w:right w:val="single" w:sz="4" w:space="0" w:color="auto"/>
                </w:tcBorders>
                <w:vAlign w:val="center"/>
              </w:tcPr>
            </w:tcPrChange>
          </w:tcPr>
          <w:p w14:paraId="24A2B2CE" w14:textId="5F236BE0" w:rsidR="00832F01" w:rsidRPr="00EC61C3" w:rsidDel="00F64162" w:rsidRDefault="00832F01" w:rsidP="001A109E">
            <w:pPr>
              <w:pStyle w:val="TAC"/>
              <w:rPr>
                <w:del w:id="246"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47"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0B25D82" w14:textId="6CEE60C4" w:rsidR="00832F01" w:rsidRPr="00EC61C3" w:rsidDel="00F64162" w:rsidRDefault="00832F01" w:rsidP="001A109E">
            <w:pPr>
              <w:pStyle w:val="TAC"/>
              <w:rPr>
                <w:del w:id="248" w:author="Huawei" w:date="2021-07-07T18:04:00Z"/>
                <w:szCs w:val="18"/>
              </w:rPr>
            </w:pPr>
          </w:p>
        </w:tc>
      </w:tr>
      <w:tr w:rsidR="00832F01" w:rsidRPr="00EC61C3" w:rsidDel="00F64162" w14:paraId="18985D1C" w14:textId="46B7D1AE"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50" w:author="Huawei" w:date="2021-07-07T18:04:00Z"/>
          <w:trPrChange w:id="251" w:author="Huawei" w:date="2021-07-07T18:04:00Z">
            <w:trPr>
              <w:trHeight w:val="283"/>
              <w:jc w:val="center"/>
            </w:trPr>
          </w:trPrChange>
        </w:trPr>
        <w:tc>
          <w:tcPr>
            <w:tcW w:w="2063" w:type="dxa"/>
            <w:tcBorders>
              <w:top w:val="nil"/>
              <w:left w:val="single" w:sz="4" w:space="0" w:color="auto"/>
              <w:bottom w:val="nil"/>
              <w:right w:val="single" w:sz="4" w:space="0" w:color="auto"/>
            </w:tcBorders>
            <w:vAlign w:val="center"/>
            <w:tcPrChange w:id="252" w:author="Huawei" w:date="2021-07-07T18:04:00Z">
              <w:tcPr>
                <w:tcW w:w="2064" w:type="dxa"/>
                <w:tcBorders>
                  <w:left w:val="single" w:sz="4" w:space="0" w:color="auto"/>
                  <w:right w:val="single" w:sz="4" w:space="0" w:color="auto"/>
                </w:tcBorders>
                <w:vAlign w:val="center"/>
              </w:tcPr>
            </w:tcPrChange>
          </w:tcPr>
          <w:p w14:paraId="6BD6353F" w14:textId="648AEE38" w:rsidR="00832F01" w:rsidRPr="00EC61C3" w:rsidDel="00F64162" w:rsidRDefault="00832F01" w:rsidP="001A109E">
            <w:pPr>
              <w:keepLines/>
              <w:spacing w:after="0"/>
              <w:rPr>
                <w:del w:id="253"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54" w:author="Huawei" w:date="2021-07-07T18:04:00Z">
              <w:tcPr>
                <w:tcW w:w="1609" w:type="dxa"/>
                <w:tcBorders>
                  <w:left w:val="single" w:sz="4" w:space="0" w:color="auto"/>
                  <w:bottom w:val="single" w:sz="4" w:space="0" w:color="auto"/>
                  <w:right w:val="single" w:sz="4" w:space="0" w:color="auto"/>
                </w:tcBorders>
                <w:vAlign w:val="center"/>
              </w:tcPr>
            </w:tcPrChange>
          </w:tcPr>
          <w:p w14:paraId="13C5B2FE" w14:textId="40E1D394" w:rsidR="00832F01" w:rsidRPr="00EC61C3" w:rsidDel="00F64162" w:rsidRDefault="00832F01" w:rsidP="001A109E">
            <w:pPr>
              <w:keepLines/>
              <w:spacing w:after="0"/>
              <w:rPr>
                <w:del w:id="255" w:author="Huawei" w:date="2021-07-07T18:04:00Z"/>
                <w:rFonts w:ascii="Arial" w:hAnsi="Arial" w:cs="Arial"/>
                <w:sz w:val="18"/>
              </w:rPr>
            </w:pPr>
          </w:p>
        </w:tc>
        <w:tc>
          <w:tcPr>
            <w:tcW w:w="1256" w:type="dxa"/>
            <w:tcBorders>
              <w:top w:val="nil"/>
              <w:left w:val="single" w:sz="4" w:space="0" w:color="auto"/>
              <w:bottom w:val="nil"/>
              <w:right w:val="single" w:sz="4" w:space="0" w:color="auto"/>
            </w:tcBorders>
            <w:vAlign w:val="center"/>
            <w:tcPrChange w:id="256" w:author="Huawei" w:date="2021-07-07T18:04:00Z">
              <w:tcPr>
                <w:tcW w:w="1256" w:type="dxa"/>
                <w:tcBorders>
                  <w:left w:val="single" w:sz="4" w:space="0" w:color="auto"/>
                  <w:right w:val="single" w:sz="4" w:space="0" w:color="auto"/>
                </w:tcBorders>
                <w:vAlign w:val="center"/>
              </w:tcPr>
            </w:tcPrChange>
          </w:tcPr>
          <w:p w14:paraId="22706C8D" w14:textId="327EAA8F" w:rsidR="00832F01" w:rsidRPr="00EC61C3" w:rsidDel="00F64162" w:rsidRDefault="00832F01" w:rsidP="001A109E">
            <w:pPr>
              <w:keepLines/>
              <w:spacing w:after="0"/>
              <w:jc w:val="center"/>
              <w:rPr>
                <w:del w:id="257" w:author="Huawei" w:date="2021-07-07T18:04:00Z"/>
                <w:rFonts w:ascii="Arial" w:hAnsi="Arial" w:cs="Arial"/>
                <w:sz w:val="18"/>
              </w:rPr>
            </w:pPr>
          </w:p>
        </w:tc>
        <w:tc>
          <w:tcPr>
            <w:tcW w:w="2333" w:type="dxa"/>
            <w:gridSpan w:val="3"/>
            <w:tcBorders>
              <w:top w:val="nil"/>
              <w:left w:val="single" w:sz="4" w:space="0" w:color="auto"/>
              <w:bottom w:val="nil"/>
              <w:right w:val="single" w:sz="4" w:space="0" w:color="auto"/>
            </w:tcBorders>
            <w:tcPrChange w:id="258" w:author="Huawei" w:date="2021-07-07T18:04:00Z">
              <w:tcPr>
                <w:tcW w:w="2333" w:type="dxa"/>
                <w:gridSpan w:val="3"/>
                <w:tcBorders>
                  <w:left w:val="single" w:sz="4" w:space="0" w:color="auto"/>
                  <w:right w:val="single" w:sz="4" w:space="0" w:color="auto"/>
                </w:tcBorders>
              </w:tcPr>
            </w:tcPrChange>
          </w:tcPr>
          <w:p w14:paraId="4E01327E" w14:textId="406208F7" w:rsidR="00832F01" w:rsidRPr="00EC61C3" w:rsidDel="00F64162" w:rsidRDefault="00832F01" w:rsidP="001A109E">
            <w:pPr>
              <w:pStyle w:val="TAC"/>
              <w:rPr>
                <w:del w:id="259"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60"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EFADA60" w14:textId="0BFEBD7B" w:rsidR="00832F01" w:rsidRPr="00EC61C3" w:rsidDel="00F64162" w:rsidRDefault="00832F01" w:rsidP="001A109E">
            <w:pPr>
              <w:pStyle w:val="TAC"/>
              <w:rPr>
                <w:del w:id="261" w:author="Huawei" w:date="2021-07-07T18:04:00Z"/>
                <w:szCs w:val="18"/>
              </w:rPr>
            </w:pPr>
          </w:p>
        </w:tc>
      </w:tr>
      <w:tr w:rsidR="00832F01" w:rsidRPr="00EC61C3" w:rsidDel="00F64162" w14:paraId="49B123D2" w14:textId="75317CAF"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63" w:author="Huawei" w:date="2021-07-07T18:04:00Z"/>
          <w:trPrChange w:id="264" w:author="Huawei" w:date="2021-07-07T18:04:00Z">
            <w:trPr>
              <w:trHeight w:val="283"/>
              <w:jc w:val="center"/>
            </w:trPr>
          </w:trPrChange>
        </w:trPr>
        <w:tc>
          <w:tcPr>
            <w:tcW w:w="2063" w:type="dxa"/>
            <w:tcBorders>
              <w:top w:val="nil"/>
              <w:left w:val="single" w:sz="4" w:space="0" w:color="auto"/>
              <w:bottom w:val="single" w:sz="4" w:space="0" w:color="auto"/>
              <w:right w:val="single" w:sz="4" w:space="0" w:color="auto"/>
            </w:tcBorders>
            <w:vAlign w:val="center"/>
            <w:tcPrChange w:id="265" w:author="Huawei" w:date="2021-07-07T18:04:00Z">
              <w:tcPr>
                <w:tcW w:w="2064" w:type="dxa"/>
                <w:tcBorders>
                  <w:left w:val="single" w:sz="4" w:space="0" w:color="auto"/>
                  <w:bottom w:val="single" w:sz="4" w:space="0" w:color="auto"/>
                  <w:right w:val="single" w:sz="4" w:space="0" w:color="auto"/>
                </w:tcBorders>
                <w:vAlign w:val="center"/>
              </w:tcPr>
            </w:tcPrChange>
          </w:tcPr>
          <w:p w14:paraId="2838B28C" w14:textId="14F3CA51" w:rsidR="00832F01" w:rsidRPr="00EC61C3" w:rsidDel="00F64162" w:rsidRDefault="00832F01" w:rsidP="001A109E">
            <w:pPr>
              <w:keepLines/>
              <w:spacing w:after="0"/>
              <w:rPr>
                <w:del w:id="266"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67" w:author="Huawei" w:date="2021-07-07T18:04:00Z">
              <w:tcPr>
                <w:tcW w:w="1609" w:type="dxa"/>
                <w:tcBorders>
                  <w:left w:val="single" w:sz="4" w:space="0" w:color="auto"/>
                  <w:bottom w:val="single" w:sz="4" w:space="0" w:color="auto"/>
                  <w:right w:val="single" w:sz="4" w:space="0" w:color="auto"/>
                </w:tcBorders>
                <w:vAlign w:val="center"/>
              </w:tcPr>
            </w:tcPrChange>
          </w:tcPr>
          <w:p w14:paraId="22266141" w14:textId="67A5518D" w:rsidR="00832F01" w:rsidRPr="00EC61C3" w:rsidDel="00F64162" w:rsidRDefault="00832F01" w:rsidP="001A109E">
            <w:pPr>
              <w:keepLines/>
              <w:spacing w:after="0"/>
              <w:rPr>
                <w:del w:id="268" w:author="Huawei" w:date="2021-07-07T18:04:00Z"/>
                <w:rFonts w:ascii="Arial" w:hAnsi="Arial" w:cs="Arial"/>
                <w:sz w:val="18"/>
              </w:rPr>
            </w:pPr>
          </w:p>
        </w:tc>
        <w:tc>
          <w:tcPr>
            <w:tcW w:w="1256" w:type="dxa"/>
            <w:tcBorders>
              <w:top w:val="nil"/>
              <w:left w:val="single" w:sz="4" w:space="0" w:color="auto"/>
              <w:bottom w:val="single" w:sz="4" w:space="0" w:color="auto"/>
              <w:right w:val="single" w:sz="4" w:space="0" w:color="auto"/>
            </w:tcBorders>
            <w:vAlign w:val="center"/>
            <w:tcPrChange w:id="269" w:author="Huawei" w:date="2021-07-07T18:04:00Z">
              <w:tcPr>
                <w:tcW w:w="1256" w:type="dxa"/>
                <w:tcBorders>
                  <w:left w:val="single" w:sz="4" w:space="0" w:color="auto"/>
                  <w:bottom w:val="single" w:sz="4" w:space="0" w:color="auto"/>
                  <w:right w:val="single" w:sz="4" w:space="0" w:color="auto"/>
                </w:tcBorders>
                <w:vAlign w:val="center"/>
              </w:tcPr>
            </w:tcPrChange>
          </w:tcPr>
          <w:p w14:paraId="356DBD86" w14:textId="4C367D0B" w:rsidR="00832F01" w:rsidRPr="00EC61C3" w:rsidDel="00F64162" w:rsidRDefault="00832F01" w:rsidP="001A109E">
            <w:pPr>
              <w:keepLines/>
              <w:spacing w:after="0"/>
              <w:jc w:val="center"/>
              <w:rPr>
                <w:del w:id="270" w:author="Huawei" w:date="2021-07-07T18:04:00Z"/>
                <w:rFonts w:ascii="Arial" w:hAnsi="Arial" w:cs="Arial"/>
                <w:sz w:val="18"/>
              </w:rPr>
            </w:pPr>
          </w:p>
        </w:tc>
        <w:tc>
          <w:tcPr>
            <w:tcW w:w="2333" w:type="dxa"/>
            <w:gridSpan w:val="3"/>
            <w:tcBorders>
              <w:top w:val="nil"/>
              <w:left w:val="single" w:sz="4" w:space="0" w:color="auto"/>
              <w:bottom w:val="single" w:sz="4" w:space="0" w:color="auto"/>
              <w:right w:val="single" w:sz="4" w:space="0" w:color="auto"/>
            </w:tcBorders>
            <w:tcPrChange w:id="271" w:author="Huawei" w:date="2021-07-07T18:04:00Z">
              <w:tcPr>
                <w:tcW w:w="2333" w:type="dxa"/>
                <w:gridSpan w:val="3"/>
                <w:tcBorders>
                  <w:left w:val="single" w:sz="4" w:space="0" w:color="auto"/>
                  <w:bottom w:val="single" w:sz="4" w:space="0" w:color="auto"/>
                  <w:right w:val="single" w:sz="4" w:space="0" w:color="auto"/>
                </w:tcBorders>
              </w:tcPr>
            </w:tcPrChange>
          </w:tcPr>
          <w:p w14:paraId="4E0C9F63" w14:textId="6167DB45" w:rsidR="00832F01" w:rsidRPr="00EC61C3" w:rsidDel="00F64162" w:rsidRDefault="00832F01" w:rsidP="001A109E">
            <w:pPr>
              <w:pStyle w:val="TAC"/>
              <w:rPr>
                <w:del w:id="272"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73"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554B6D68" w14:textId="6853E2D2" w:rsidR="00832F01" w:rsidRPr="00EC61C3" w:rsidDel="00F64162" w:rsidRDefault="00832F01" w:rsidP="001A109E">
            <w:pPr>
              <w:pStyle w:val="TAC"/>
              <w:rPr>
                <w:del w:id="274" w:author="Huawei" w:date="2021-07-07T18:04:00Z"/>
                <w:szCs w:val="18"/>
              </w:rPr>
            </w:pPr>
          </w:p>
        </w:tc>
      </w:tr>
      <w:tr w:rsidR="00832F01" w:rsidRPr="00EC61C3" w14:paraId="7CA8933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6"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7" w:author="Huawei" w:date="2021-07-07T18:04:00Z">
              <w:tcPr>
                <w:tcW w:w="2064" w:type="dxa"/>
                <w:tcBorders>
                  <w:left w:val="single" w:sz="4" w:space="0" w:color="auto"/>
                  <w:bottom w:val="single" w:sz="4" w:space="0" w:color="auto"/>
                  <w:right w:val="single" w:sz="4" w:space="0" w:color="auto"/>
                </w:tcBorders>
                <w:vAlign w:val="center"/>
              </w:tcPr>
            </w:tcPrChange>
          </w:tcPr>
          <w:p w14:paraId="2BB7FE7D" w14:textId="77777777" w:rsidR="00832F01" w:rsidRPr="00EC61C3" w:rsidRDefault="00832F01" w:rsidP="001A109E">
            <w:pPr>
              <w:pStyle w:val="TAL"/>
            </w:pPr>
            <w:r w:rsidRPr="00EC61C3">
              <w:t>DL initial BWP configuration</w:t>
            </w:r>
          </w:p>
        </w:tc>
        <w:tc>
          <w:tcPr>
            <w:tcW w:w="1610" w:type="dxa"/>
            <w:tcBorders>
              <w:left w:val="single" w:sz="4" w:space="0" w:color="auto"/>
              <w:bottom w:val="single" w:sz="4" w:space="0" w:color="auto"/>
              <w:right w:val="single" w:sz="4" w:space="0" w:color="auto"/>
            </w:tcBorders>
            <w:vAlign w:val="center"/>
            <w:tcPrChange w:id="278" w:author="Huawei" w:date="2021-07-07T18:04:00Z">
              <w:tcPr>
                <w:tcW w:w="1609" w:type="dxa"/>
                <w:tcBorders>
                  <w:left w:val="single" w:sz="4" w:space="0" w:color="auto"/>
                  <w:bottom w:val="single" w:sz="4" w:space="0" w:color="auto"/>
                  <w:right w:val="single" w:sz="4" w:space="0" w:color="auto"/>
                </w:tcBorders>
                <w:vAlign w:val="center"/>
              </w:tcPr>
            </w:tcPrChange>
          </w:tcPr>
          <w:p w14:paraId="4CAADB06"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9" w:author="Huawei" w:date="2021-07-07T18:04:00Z">
              <w:tcPr>
                <w:tcW w:w="1256" w:type="dxa"/>
                <w:tcBorders>
                  <w:left w:val="single" w:sz="4" w:space="0" w:color="auto"/>
                  <w:bottom w:val="single" w:sz="4" w:space="0" w:color="auto"/>
                  <w:right w:val="single" w:sz="4" w:space="0" w:color="auto"/>
                </w:tcBorders>
                <w:vAlign w:val="center"/>
              </w:tcPr>
            </w:tcPrChange>
          </w:tcPr>
          <w:p w14:paraId="51A1584F"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0"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5C5B474" w14:textId="77777777" w:rsidR="00832F01" w:rsidRPr="00EC61C3" w:rsidRDefault="00832F01" w:rsidP="001A109E">
            <w:pPr>
              <w:pStyle w:val="TAC"/>
            </w:pPr>
            <w:r w:rsidRPr="00EC61C3">
              <w:rPr>
                <w:szCs w:val="16"/>
              </w:rPr>
              <w:t>DLBWP.0.1</w:t>
            </w:r>
          </w:p>
        </w:tc>
      </w:tr>
      <w:tr w:rsidR="00832F01" w:rsidRPr="00EC61C3" w14:paraId="7EA5F65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2"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3" w:author="Huawei" w:date="2021-07-07T18:04:00Z">
              <w:tcPr>
                <w:tcW w:w="2064" w:type="dxa"/>
                <w:tcBorders>
                  <w:left w:val="single" w:sz="4" w:space="0" w:color="auto"/>
                  <w:bottom w:val="single" w:sz="4" w:space="0" w:color="auto"/>
                  <w:right w:val="single" w:sz="4" w:space="0" w:color="auto"/>
                </w:tcBorders>
                <w:vAlign w:val="center"/>
              </w:tcPr>
            </w:tcPrChange>
          </w:tcPr>
          <w:p w14:paraId="6A2587D7" w14:textId="77777777" w:rsidR="00832F01" w:rsidRPr="00EC61C3" w:rsidRDefault="00832F01" w:rsidP="001A109E">
            <w:pPr>
              <w:pStyle w:val="TAL"/>
            </w:pPr>
            <w:r w:rsidRPr="00EC61C3">
              <w:t>DL dedicated BWP configuration</w:t>
            </w:r>
          </w:p>
        </w:tc>
        <w:tc>
          <w:tcPr>
            <w:tcW w:w="1610" w:type="dxa"/>
            <w:tcBorders>
              <w:left w:val="single" w:sz="4" w:space="0" w:color="auto"/>
              <w:bottom w:val="single" w:sz="4" w:space="0" w:color="auto"/>
              <w:right w:val="single" w:sz="4" w:space="0" w:color="auto"/>
            </w:tcBorders>
            <w:vAlign w:val="center"/>
            <w:tcPrChange w:id="284" w:author="Huawei" w:date="2021-07-07T18:04:00Z">
              <w:tcPr>
                <w:tcW w:w="1609" w:type="dxa"/>
                <w:tcBorders>
                  <w:left w:val="single" w:sz="4" w:space="0" w:color="auto"/>
                  <w:bottom w:val="single" w:sz="4" w:space="0" w:color="auto"/>
                  <w:right w:val="single" w:sz="4" w:space="0" w:color="auto"/>
                </w:tcBorders>
                <w:vAlign w:val="center"/>
              </w:tcPr>
            </w:tcPrChange>
          </w:tcPr>
          <w:p w14:paraId="3CD92689"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85" w:author="Huawei" w:date="2021-07-07T18:04:00Z">
              <w:tcPr>
                <w:tcW w:w="1256" w:type="dxa"/>
                <w:tcBorders>
                  <w:left w:val="single" w:sz="4" w:space="0" w:color="auto"/>
                  <w:bottom w:val="single" w:sz="4" w:space="0" w:color="auto"/>
                  <w:right w:val="single" w:sz="4" w:space="0" w:color="auto"/>
                </w:tcBorders>
                <w:vAlign w:val="center"/>
              </w:tcPr>
            </w:tcPrChange>
          </w:tcPr>
          <w:p w14:paraId="71A83108"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6"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5C6DE2E3" w14:textId="77777777" w:rsidR="00832F01" w:rsidRPr="00EC61C3" w:rsidRDefault="00832F01" w:rsidP="001A109E">
            <w:pPr>
              <w:pStyle w:val="TAC"/>
            </w:pPr>
            <w:r w:rsidRPr="00EC61C3">
              <w:rPr>
                <w:szCs w:val="16"/>
              </w:rPr>
              <w:t>DLBWP.1.1</w:t>
            </w:r>
          </w:p>
        </w:tc>
      </w:tr>
      <w:tr w:rsidR="00832F01" w:rsidRPr="00EC61C3" w14:paraId="37FD51B9"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8"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9" w:author="Huawei" w:date="2021-07-07T18:04:00Z">
              <w:tcPr>
                <w:tcW w:w="2064" w:type="dxa"/>
                <w:tcBorders>
                  <w:left w:val="single" w:sz="4" w:space="0" w:color="auto"/>
                  <w:bottom w:val="single" w:sz="4" w:space="0" w:color="auto"/>
                  <w:right w:val="single" w:sz="4" w:space="0" w:color="auto"/>
                </w:tcBorders>
                <w:vAlign w:val="center"/>
              </w:tcPr>
            </w:tcPrChange>
          </w:tcPr>
          <w:p w14:paraId="3FE8DD5F" w14:textId="77777777" w:rsidR="00832F01" w:rsidRPr="00EC61C3" w:rsidRDefault="00832F01" w:rsidP="001A109E">
            <w:pPr>
              <w:pStyle w:val="TAL"/>
            </w:pPr>
            <w:r w:rsidRPr="00EC61C3">
              <w:t>UL initial BWP configuration</w:t>
            </w:r>
          </w:p>
        </w:tc>
        <w:tc>
          <w:tcPr>
            <w:tcW w:w="1610" w:type="dxa"/>
            <w:tcBorders>
              <w:left w:val="single" w:sz="4" w:space="0" w:color="auto"/>
              <w:bottom w:val="single" w:sz="4" w:space="0" w:color="auto"/>
              <w:right w:val="single" w:sz="4" w:space="0" w:color="auto"/>
            </w:tcBorders>
            <w:vAlign w:val="center"/>
            <w:tcPrChange w:id="290" w:author="Huawei" w:date="2021-07-07T18:04:00Z">
              <w:tcPr>
                <w:tcW w:w="1609" w:type="dxa"/>
                <w:tcBorders>
                  <w:left w:val="single" w:sz="4" w:space="0" w:color="auto"/>
                  <w:bottom w:val="single" w:sz="4" w:space="0" w:color="auto"/>
                  <w:right w:val="single" w:sz="4" w:space="0" w:color="auto"/>
                </w:tcBorders>
                <w:vAlign w:val="center"/>
              </w:tcPr>
            </w:tcPrChange>
          </w:tcPr>
          <w:p w14:paraId="638156F5"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91" w:author="Huawei" w:date="2021-07-07T18:04:00Z">
              <w:tcPr>
                <w:tcW w:w="1256" w:type="dxa"/>
                <w:tcBorders>
                  <w:left w:val="single" w:sz="4" w:space="0" w:color="auto"/>
                  <w:bottom w:val="single" w:sz="4" w:space="0" w:color="auto"/>
                  <w:right w:val="single" w:sz="4" w:space="0" w:color="auto"/>
                </w:tcBorders>
                <w:vAlign w:val="center"/>
              </w:tcPr>
            </w:tcPrChange>
          </w:tcPr>
          <w:p w14:paraId="73F1DFD9"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92"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212588C9" w14:textId="77777777" w:rsidR="00832F01" w:rsidRPr="00EC61C3" w:rsidRDefault="00832F01" w:rsidP="001A109E">
            <w:pPr>
              <w:pStyle w:val="TAC"/>
            </w:pPr>
            <w:r w:rsidRPr="00EC61C3">
              <w:rPr>
                <w:rFonts w:cs="v3.7.0"/>
              </w:rPr>
              <w:t>ULBWP.0.1</w:t>
            </w:r>
          </w:p>
        </w:tc>
      </w:tr>
      <w:tr w:rsidR="00832F01" w:rsidRPr="00EC61C3" w14:paraId="56E765A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94"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95" w:author="Huawei" w:date="2021-07-07T18:04:00Z">
              <w:tcPr>
                <w:tcW w:w="2064" w:type="dxa"/>
                <w:tcBorders>
                  <w:left w:val="single" w:sz="4" w:space="0" w:color="auto"/>
                  <w:bottom w:val="single" w:sz="4" w:space="0" w:color="auto"/>
                  <w:right w:val="single" w:sz="4" w:space="0" w:color="auto"/>
                </w:tcBorders>
                <w:vAlign w:val="center"/>
              </w:tcPr>
            </w:tcPrChange>
          </w:tcPr>
          <w:p w14:paraId="0C3503B9" w14:textId="77777777" w:rsidR="00832F01" w:rsidRPr="00EC61C3" w:rsidRDefault="00832F01" w:rsidP="001A109E">
            <w:pPr>
              <w:pStyle w:val="TAL"/>
            </w:pPr>
            <w:r w:rsidRPr="00EC61C3">
              <w:t>UL dedicated BWP configuration</w:t>
            </w:r>
          </w:p>
        </w:tc>
        <w:tc>
          <w:tcPr>
            <w:tcW w:w="1610" w:type="dxa"/>
            <w:tcBorders>
              <w:left w:val="single" w:sz="4" w:space="0" w:color="auto"/>
              <w:bottom w:val="single" w:sz="4" w:space="0" w:color="auto"/>
              <w:right w:val="single" w:sz="4" w:space="0" w:color="auto"/>
            </w:tcBorders>
            <w:vAlign w:val="center"/>
            <w:tcPrChange w:id="296" w:author="Huawei" w:date="2021-07-07T18:04:00Z">
              <w:tcPr>
                <w:tcW w:w="1609" w:type="dxa"/>
                <w:tcBorders>
                  <w:left w:val="single" w:sz="4" w:space="0" w:color="auto"/>
                  <w:bottom w:val="single" w:sz="4" w:space="0" w:color="auto"/>
                  <w:right w:val="single" w:sz="4" w:space="0" w:color="auto"/>
                </w:tcBorders>
                <w:vAlign w:val="center"/>
              </w:tcPr>
            </w:tcPrChange>
          </w:tcPr>
          <w:p w14:paraId="68DC77B1"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97" w:author="Huawei" w:date="2021-07-07T18:04:00Z">
              <w:tcPr>
                <w:tcW w:w="1256" w:type="dxa"/>
                <w:tcBorders>
                  <w:left w:val="single" w:sz="4" w:space="0" w:color="auto"/>
                  <w:bottom w:val="single" w:sz="4" w:space="0" w:color="auto"/>
                  <w:right w:val="single" w:sz="4" w:space="0" w:color="auto"/>
                </w:tcBorders>
                <w:vAlign w:val="center"/>
              </w:tcPr>
            </w:tcPrChange>
          </w:tcPr>
          <w:p w14:paraId="6CE8B6F0"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98"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6BEF5C5" w14:textId="77777777" w:rsidR="00832F01" w:rsidRPr="00EC61C3" w:rsidRDefault="00832F01" w:rsidP="001A109E">
            <w:pPr>
              <w:pStyle w:val="TAC"/>
            </w:pPr>
            <w:r w:rsidRPr="00EC61C3">
              <w:rPr>
                <w:szCs w:val="16"/>
              </w:rPr>
              <w:t>ULBWP.1.1</w:t>
            </w:r>
          </w:p>
        </w:tc>
      </w:tr>
      <w:tr w:rsidR="00832F01" w:rsidRPr="00EC61C3" w14:paraId="7BFEBF6E" w14:textId="77777777" w:rsidTr="003B0F7D">
        <w:trPr>
          <w:trHeight w:val="283"/>
          <w:jc w:val="center"/>
        </w:trPr>
        <w:tc>
          <w:tcPr>
            <w:tcW w:w="3673" w:type="dxa"/>
            <w:gridSpan w:val="2"/>
            <w:tcBorders>
              <w:left w:val="single" w:sz="4" w:space="0" w:color="auto"/>
              <w:bottom w:val="single" w:sz="4" w:space="0" w:color="auto"/>
              <w:right w:val="single" w:sz="4" w:space="0" w:color="auto"/>
            </w:tcBorders>
            <w:vAlign w:val="center"/>
          </w:tcPr>
          <w:p w14:paraId="06337E67" w14:textId="166DEAC8" w:rsidR="00832F01" w:rsidRPr="00EC61C3" w:rsidRDefault="00832F01" w:rsidP="00F64162">
            <w:pPr>
              <w:keepLines/>
              <w:spacing w:after="0"/>
              <w:rPr>
                <w:rFonts w:ascii="Arial" w:hAnsi="Arial" w:cs="Arial"/>
                <w:sz w:val="18"/>
              </w:rPr>
            </w:pPr>
            <w:del w:id="299" w:author="Huawei" w:date="2021-07-07T18:04:00Z">
              <w:r w:rsidRPr="00EC61C3" w:rsidDel="00F64162">
                <w:rPr>
                  <w:rFonts w:ascii="Arial" w:hAnsi="Arial" w:cs="Arial"/>
                  <w:sz w:val="18"/>
                </w:rPr>
                <w:delText xml:space="preserve">DRx </w:delText>
              </w:r>
            </w:del>
            <w:ins w:id="300" w:author="Huawei" w:date="2021-07-07T18:04:00Z">
              <w:r w:rsidR="00F64162" w:rsidRPr="00EC61C3">
                <w:rPr>
                  <w:rFonts w:ascii="Arial" w:hAnsi="Arial" w:cs="Arial"/>
                  <w:sz w:val="18"/>
                </w:rPr>
                <w:t>DR</w:t>
              </w:r>
              <w:r w:rsidR="00F64162">
                <w:rPr>
                  <w:rFonts w:ascii="Arial" w:hAnsi="Arial" w:cs="Arial"/>
                  <w:sz w:val="18"/>
                </w:rPr>
                <w:t>X</w:t>
              </w:r>
              <w:r w:rsidR="00F64162" w:rsidRPr="00EC61C3">
                <w:rPr>
                  <w:rFonts w:ascii="Arial" w:hAnsi="Arial" w:cs="Arial"/>
                  <w:sz w:val="18"/>
                </w:rPr>
                <w:t xml:space="preserve"> </w:t>
              </w:r>
            </w:ins>
            <w:r w:rsidRPr="00EC61C3">
              <w:rPr>
                <w:rFonts w:ascii="Arial" w:hAnsi="Arial" w:cs="Arial"/>
                <w:sz w:val="18"/>
              </w:rPr>
              <w:t>Cycle</w:t>
            </w:r>
          </w:p>
        </w:tc>
        <w:tc>
          <w:tcPr>
            <w:tcW w:w="1256" w:type="dxa"/>
            <w:tcBorders>
              <w:left w:val="single" w:sz="4" w:space="0" w:color="auto"/>
              <w:bottom w:val="single" w:sz="4" w:space="0" w:color="auto"/>
              <w:right w:val="single" w:sz="4" w:space="0" w:color="auto"/>
            </w:tcBorders>
            <w:vAlign w:val="center"/>
          </w:tcPr>
          <w:p w14:paraId="0084FAE1"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ms</w:t>
            </w:r>
          </w:p>
        </w:tc>
        <w:tc>
          <w:tcPr>
            <w:tcW w:w="4665" w:type="dxa"/>
            <w:gridSpan w:val="6"/>
            <w:tcBorders>
              <w:left w:val="single" w:sz="4" w:space="0" w:color="auto"/>
              <w:bottom w:val="single" w:sz="4" w:space="0" w:color="auto"/>
              <w:right w:val="single" w:sz="4" w:space="0" w:color="auto"/>
            </w:tcBorders>
          </w:tcPr>
          <w:p w14:paraId="08994BD4" w14:textId="77777777" w:rsidR="00832F01" w:rsidRPr="00EC61C3" w:rsidRDefault="00832F01" w:rsidP="001A109E">
            <w:pPr>
              <w:pStyle w:val="TAC"/>
            </w:pPr>
            <w:r w:rsidRPr="00EC61C3">
              <w:t>Not Applicable</w:t>
            </w:r>
          </w:p>
        </w:tc>
      </w:tr>
      <w:tr w:rsidR="00832F01" w:rsidRPr="00EC61C3" w14:paraId="5FC4BDF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302" w:author="Huawei" w:date="2021-07-07T18:04:00Z">
            <w:trPr>
              <w:trHeight w:val="225"/>
              <w:jc w:val="center"/>
            </w:trPr>
          </w:trPrChange>
        </w:trPr>
        <w:tc>
          <w:tcPr>
            <w:tcW w:w="2063" w:type="dxa"/>
            <w:vMerge w:val="restart"/>
            <w:tcBorders>
              <w:top w:val="single" w:sz="4" w:space="0" w:color="auto"/>
              <w:left w:val="single" w:sz="4" w:space="0" w:color="auto"/>
              <w:right w:val="single" w:sz="4" w:space="0" w:color="auto"/>
            </w:tcBorders>
            <w:vAlign w:val="center"/>
            <w:hideMark/>
            <w:tcPrChange w:id="303" w:author="Huawei" w:date="2021-07-07T18:04:00Z">
              <w:tcPr>
                <w:tcW w:w="2064" w:type="dxa"/>
                <w:vMerge w:val="restart"/>
                <w:tcBorders>
                  <w:top w:val="single" w:sz="4" w:space="0" w:color="auto"/>
                  <w:left w:val="single" w:sz="4" w:space="0" w:color="auto"/>
                  <w:right w:val="single" w:sz="4" w:space="0" w:color="auto"/>
                </w:tcBorders>
                <w:vAlign w:val="center"/>
                <w:hideMark/>
              </w:tcPr>
            </w:tcPrChange>
          </w:tcPr>
          <w:p w14:paraId="7702EC3C" w14:textId="77777777" w:rsidR="00832F01" w:rsidRPr="00EC61C3" w:rsidRDefault="00832F01" w:rsidP="001A109E">
            <w:pPr>
              <w:keepLines/>
              <w:spacing w:after="0"/>
              <w:rPr>
                <w:rFonts w:ascii="Arial" w:hAnsi="Arial" w:cs="Arial"/>
                <w:sz w:val="18"/>
              </w:rPr>
            </w:pPr>
            <w:r w:rsidRPr="00EC61C3">
              <w:rPr>
                <w:rFonts w:ascii="Arial" w:hAnsi="Arial" w:cs="Arial"/>
                <w:sz w:val="18"/>
              </w:rPr>
              <w:t xml:space="preserve">PDSCH Reference measurement channel </w:t>
            </w:r>
          </w:p>
        </w:tc>
        <w:tc>
          <w:tcPr>
            <w:tcW w:w="1610" w:type="dxa"/>
            <w:tcBorders>
              <w:top w:val="single" w:sz="4" w:space="0" w:color="auto"/>
              <w:left w:val="single" w:sz="4" w:space="0" w:color="auto"/>
              <w:right w:val="single" w:sz="4" w:space="0" w:color="auto"/>
            </w:tcBorders>
            <w:vAlign w:val="center"/>
            <w:tcPrChange w:id="304" w:author="Huawei" w:date="2021-07-07T18:04:00Z">
              <w:tcPr>
                <w:tcW w:w="1609" w:type="dxa"/>
                <w:tcBorders>
                  <w:top w:val="single" w:sz="4" w:space="0" w:color="auto"/>
                  <w:left w:val="single" w:sz="4" w:space="0" w:color="auto"/>
                  <w:right w:val="single" w:sz="4" w:space="0" w:color="auto"/>
                </w:tcBorders>
                <w:vAlign w:val="center"/>
              </w:tcPr>
            </w:tcPrChange>
          </w:tcPr>
          <w:p w14:paraId="462DB96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05"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32E64C8"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06"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05DD27A0" w14:textId="77777777" w:rsidR="00832F01" w:rsidRPr="00E829AA" w:rsidRDefault="00832F01" w:rsidP="001A109E">
            <w:pPr>
              <w:pStyle w:val="TAC"/>
            </w:pPr>
            <w:r w:rsidRPr="00E829AA">
              <w:t>SR.3.1 TDD</w:t>
            </w:r>
          </w:p>
        </w:tc>
        <w:tc>
          <w:tcPr>
            <w:tcW w:w="2332" w:type="dxa"/>
            <w:gridSpan w:val="3"/>
            <w:tcBorders>
              <w:top w:val="single" w:sz="4" w:space="0" w:color="auto"/>
              <w:left w:val="single" w:sz="4" w:space="0" w:color="auto"/>
              <w:right w:val="single" w:sz="4" w:space="0" w:color="auto"/>
            </w:tcBorders>
            <w:vAlign w:val="center"/>
            <w:hideMark/>
            <w:tcPrChange w:id="307" w:author="Huawei" w:date="2021-07-07T18:04:00Z">
              <w:tcPr>
                <w:tcW w:w="2332" w:type="dxa"/>
                <w:gridSpan w:val="3"/>
                <w:tcBorders>
                  <w:top w:val="single" w:sz="4" w:space="0" w:color="auto"/>
                  <w:left w:val="single" w:sz="4" w:space="0" w:color="auto"/>
                  <w:right w:val="single" w:sz="4" w:space="0" w:color="auto"/>
                </w:tcBorders>
                <w:vAlign w:val="center"/>
                <w:hideMark/>
              </w:tcPr>
            </w:tcPrChange>
          </w:tcPr>
          <w:p w14:paraId="1045C5DF" w14:textId="77777777" w:rsidR="00832F01" w:rsidRPr="00E829AA" w:rsidRDefault="00832F01" w:rsidP="001A109E">
            <w:pPr>
              <w:pStyle w:val="TAC"/>
            </w:pPr>
            <w:r w:rsidRPr="00E829AA">
              <w:t>SR.1.1 FDD</w:t>
            </w:r>
          </w:p>
        </w:tc>
      </w:tr>
      <w:tr w:rsidR="00832F01" w:rsidRPr="00EC61C3" w14:paraId="6733994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309" w:author="Huawei" w:date="2021-07-07T18:04:00Z">
            <w:trPr>
              <w:trHeight w:val="143"/>
              <w:jc w:val="center"/>
            </w:trPr>
          </w:trPrChange>
        </w:trPr>
        <w:tc>
          <w:tcPr>
            <w:tcW w:w="2063" w:type="dxa"/>
            <w:vMerge/>
            <w:tcBorders>
              <w:left w:val="single" w:sz="4" w:space="0" w:color="auto"/>
              <w:right w:val="single" w:sz="4" w:space="0" w:color="auto"/>
            </w:tcBorders>
            <w:vAlign w:val="center"/>
            <w:tcPrChange w:id="310" w:author="Huawei" w:date="2021-07-07T18:04:00Z">
              <w:tcPr>
                <w:tcW w:w="2064" w:type="dxa"/>
                <w:vMerge/>
                <w:tcBorders>
                  <w:left w:val="single" w:sz="4" w:space="0" w:color="auto"/>
                  <w:right w:val="single" w:sz="4" w:space="0" w:color="auto"/>
                </w:tcBorders>
                <w:vAlign w:val="center"/>
              </w:tcPr>
            </w:tcPrChange>
          </w:tcPr>
          <w:p w14:paraId="19B7E720"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311" w:author="Huawei" w:date="2021-07-07T18:04:00Z">
              <w:tcPr>
                <w:tcW w:w="1609" w:type="dxa"/>
                <w:tcBorders>
                  <w:left w:val="single" w:sz="4" w:space="0" w:color="auto"/>
                  <w:right w:val="single" w:sz="4" w:space="0" w:color="auto"/>
                </w:tcBorders>
                <w:vAlign w:val="center"/>
              </w:tcPr>
            </w:tcPrChange>
          </w:tcPr>
          <w:p w14:paraId="3F2A73E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12" w:author="Huawei" w:date="2021-07-07T18:04:00Z">
              <w:tcPr>
                <w:tcW w:w="1256" w:type="dxa"/>
                <w:vMerge/>
                <w:tcBorders>
                  <w:left w:val="single" w:sz="4" w:space="0" w:color="auto"/>
                  <w:right w:val="single" w:sz="4" w:space="0" w:color="auto"/>
                </w:tcBorders>
                <w:vAlign w:val="center"/>
              </w:tcPr>
            </w:tcPrChange>
          </w:tcPr>
          <w:p w14:paraId="5AADC82D"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13" w:author="Huawei" w:date="2021-07-07T18:04:00Z">
              <w:tcPr>
                <w:tcW w:w="2333" w:type="dxa"/>
                <w:gridSpan w:val="3"/>
                <w:vMerge/>
                <w:tcBorders>
                  <w:left w:val="single" w:sz="4" w:space="0" w:color="auto"/>
                  <w:right w:val="single" w:sz="4" w:space="0" w:color="auto"/>
                </w:tcBorders>
                <w:vAlign w:val="center"/>
              </w:tcPr>
            </w:tcPrChange>
          </w:tcPr>
          <w:p w14:paraId="57E53CF7" w14:textId="77777777" w:rsidR="00832F01" w:rsidRPr="00E829AA" w:rsidRDefault="00832F01" w:rsidP="001A109E">
            <w:pPr>
              <w:pStyle w:val="TAC"/>
            </w:pPr>
          </w:p>
        </w:tc>
        <w:tc>
          <w:tcPr>
            <w:tcW w:w="2332" w:type="dxa"/>
            <w:gridSpan w:val="3"/>
            <w:tcBorders>
              <w:left w:val="single" w:sz="4" w:space="0" w:color="auto"/>
              <w:right w:val="single" w:sz="4" w:space="0" w:color="auto"/>
            </w:tcBorders>
            <w:vAlign w:val="center"/>
            <w:tcPrChange w:id="314" w:author="Huawei" w:date="2021-07-07T18:04:00Z">
              <w:tcPr>
                <w:tcW w:w="2332" w:type="dxa"/>
                <w:gridSpan w:val="3"/>
                <w:tcBorders>
                  <w:left w:val="single" w:sz="4" w:space="0" w:color="auto"/>
                  <w:right w:val="single" w:sz="4" w:space="0" w:color="auto"/>
                </w:tcBorders>
                <w:vAlign w:val="center"/>
              </w:tcPr>
            </w:tcPrChange>
          </w:tcPr>
          <w:p w14:paraId="1060A8AC" w14:textId="77777777" w:rsidR="00832F01" w:rsidRPr="00E829AA" w:rsidRDefault="00832F01" w:rsidP="001A109E">
            <w:pPr>
              <w:pStyle w:val="TAC"/>
            </w:pPr>
            <w:r w:rsidRPr="00E829AA">
              <w:t>SR.1.1 TDD</w:t>
            </w:r>
          </w:p>
        </w:tc>
      </w:tr>
      <w:tr w:rsidR="00832F01" w:rsidRPr="00EC61C3" w14:paraId="2C76096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316" w:author="Huawei" w:date="2021-07-07T18:04:00Z">
            <w:trPr>
              <w:trHeight w:val="119"/>
              <w:jc w:val="center"/>
            </w:trPr>
          </w:trPrChange>
        </w:trPr>
        <w:tc>
          <w:tcPr>
            <w:tcW w:w="2063" w:type="dxa"/>
            <w:vMerge/>
            <w:tcBorders>
              <w:left w:val="single" w:sz="4" w:space="0" w:color="auto"/>
              <w:bottom w:val="single" w:sz="4" w:space="0" w:color="auto"/>
              <w:right w:val="single" w:sz="4" w:space="0" w:color="auto"/>
            </w:tcBorders>
            <w:vAlign w:val="center"/>
            <w:tcPrChange w:id="317" w:author="Huawei" w:date="2021-07-07T18:04:00Z">
              <w:tcPr>
                <w:tcW w:w="2064" w:type="dxa"/>
                <w:vMerge/>
                <w:tcBorders>
                  <w:left w:val="single" w:sz="4" w:space="0" w:color="auto"/>
                  <w:bottom w:val="single" w:sz="4" w:space="0" w:color="auto"/>
                  <w:right w:val="single" w:sz="4" w:space="0" w:color="auto"/>
                </w:tcBorders>
                <w:vAlign w:val="center"/>
              </w:tcPr>
            </w:tcPrChange>
          </w:tcPr>
          <w:p w14:paraId="418B83D2"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318" w:author="Huawei" w:date="2021-07-07T18:04:00Z">
              <w:tcPr>
                <w:tcW w:w="1609" w:type="dxa"/>
                <w:tcBorders>
                  <w:left w:val="single" w:sz="4" w:space="0" w:color="auto"/>
                  <w:bottom w:val="single" w:sz="4" w:space="0" w:color="auto"/>
                  <w:right w:val="single" w:sz="4" w:space="0" w:color="auto"/>
                </w:tcBorders>
                <w:vAlign w:val="center"/>
              </w:tcPr>
            </w:tcPrChange>
          </w:tcPr>
          <w:p w14:paraId="204CD9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19" w:author="Huawei" w:date="2021-07-07T18:04:00Z">
              <w:tcPr>
                <w:tcW w:w="1256" w:type="dxa"/>
                <w:vMerge/>
                <w:tcBorders>
                  <w:left w:val="single" w:sz="4" w:space="0" w:color="auto"/>
                  <w:bottom w:val="single" w:sz="4" w:space="0" w:color="auto"/>
                  <w:right w:val="single" w:sz="4" w:space="0" w:color="auto"/>
                </w:tcBorders>
                <w:vAlign w:val="center"/>
              </w:tcPr>
            </w:tcPrChange>
          </w:tcPr>
          <w:p w14:paraId="3F2E64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20"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71D1064A" w14:textId="77777777" w:rsidR="00832F01" w:rsidRPr="00E829AA"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321"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7AEB35A6" w14:textId="77777777" w:rsidR="00832F01" w:rsidRPr="00E829AA" w:rsidRDefault="00832F01" w:rsidP="001A109E">
            <w:pPr>
              <w:pStyle w:val="TAC"/>
            </w:pPr>
            <w:r w:rsidRPr="00E829AA">
              <w:t>SR.2.1 TDD</w:t>
            </w:r>
          </w:p>
        </w:tc>
      </w:tr>
      <w:tr w:rsidR="00832F01" w:rsidRPr="00EC61C3" w14:paraId="77723ED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323" w:author="Huawei" w:date="2021-07-07T18:04:00Z">
            <w:trPr>
              <w:trHeight w:val="135"/>
              <w:jc w:val="center"/>
            </w:trPr>
          </w:trPrChange>
        </w:trPr>
        <w:tc>
          <w:tcPr>
            <w:tcW w:w="2063" w:type="dxa"/>
            <w:vMerge w:val="restart"/>
            <w:tcBorders>
              <w:top w:val="single" w:sz="4" w:space="0" w:color="auto"/>
              <w:left w:val="single" w:sz="4" w:space="0" w:color="auto"/>
              <w:right w:val="single" w:sz="4" w:space="0" w:color="auto"/>
            </w:tcBorders>
            <w:vAlign w:val="center"/>
            <w:tcPrChange w:id="324"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4752B39E" w14:textId="77777777" w:rsidR="00832F01" w:rsidRPr="00EC61C3" w:rsidRDefault="00832F01" w:rsidP="001A109E">
            <w:pPr>
              <w:keepLines/>
              <w:spacing w:after="0"/>
              <w:rPr>
                <w:rFonts w:ascii="Arial" w:hAnsi="Arial" w:cs="Arial"/>
                <w:sz w:val="18"/>
              </w:rPr>
            </w:pPr>
            <w:r w:rsidRPr="00EC61C3">
              <w:rPr>
                <w:rFonts w:ascii="Arial" w:hAnsi="Arial" w:cs="v5.0.0"/>
                <w:sz w:val="18"/>
              </w:rPr>
              <w:t>RMSI CORESET Reference Channel</w:t>
            </w:r>
          </w:p>
        </w:tc>
        <w:tc>
          <w:tcPr>
            <w:tcW w:w="1610" w:type="dxa"/>
            <w:tcBorders>
              <w:top w:val="single" w:sz="4" w:space="0" w:color="auto"/>
              <w:left w:val="single" w:sz="4" w:space="0" w:color="auto"/>
              <w:right w:val="single" w:sz="4" w:space="0" w:color="auto"/>
            </w:tcBorders>
            <w:vAlign w:val="center"/>
            <w:tcPrChange w:id="325" w:author="Huawei" w:date="2021-07-07T18:04:00Z">
              <w:tcPr>
                <w:tcW w:w="1609" w:type="dxa"/>
                <w:tcBorders>
                  <w:top w:val="single" w:sz="4" w:space="0" w:color="auto"/>
                  <w:left w:val="single" w:sz="4" w:space="0" w:color="auto"/>
                  <w:right w:val="single" w:sz="4" w:space="0" w:color="auto"/>
                </w:tcBorders>
                <w:vAlign w:val="center"/>
              </w:tcPr>
            </w:tcPrChange>
          </w:tcPr>
          <w:p w14:paraId="4AC185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26"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7D18FBB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27"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427E6338" w14:textId="77777777" w:rsidR="00832F01" w:rsidRPr="00E829AA" w:rsidRDefault="00832F01" w:rsidP="001A109E">
            <w:pPr>
              <w:pStyle w:val="TAC"/>
            </w:pPr>
            <w:r w:rsidRPr="00E829AA">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8"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5B12201" w14:textId="77777777" w:rsidR="00832F01" w:rsidRPr="00E829AA" w:rsidRDefault="00832F01" w:rsidP="001A109E">
            <w:pPr>
              <w:pStyle w:val="TAC"/>
            </w:pPr>
            <w:r w:rsidRPr="00E829AA">
              <w:t>CR.1.1 FDD</w:t>
            </w:r>
          </w:p>
        </w:tc>
      </w:tr>
      <w:tr w:rsidR="00832F01" w:rsidRPr="00EC61C3" w14:paraId="19A3468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30" w:author="Huawei" w:date="2021-07-07T18:04:00Z">
            <w:trPr>
              <w:trHeight w:val="58"/>
              <w:jc w:val="center"/>
            </w:trPr>
          </w:trPrChange>
        </w:trPr>
        <w:tc>
          <w:tcPr>
            <w:tcW w:w="2063" w:type="dxa"/>
            <w:vMerge/>
            <w:tcBorders>
              <w:left w:val="single" w:sz="4" w:space="0" w:color="auto"/>
              <w:right w:val="single" w:sz="4" w:space="0" w:color="auto"/>
            </w:tcBorders>
            <w:vAlign w:val="center"/>
            <w:tcPrChange w:id="331" w:author="Huawei" w:date="2021-07-07T18:04:00Z">
              <w:tcPr>
                <w:tcW w:w="2064" w:type="dxa"/>
                <w:vMerge/>
                <w:tcBorders>
                  <w:left w:val="single" w:sz="4" w:space="0" w:color="auto"/>
                  <w:right w:val="single" w:sz="4" w:space="0" w:color="auto"/>
                </w:tcBorders>
                <w:vAlign w:val="center"/>
              </w:tcPr>
            </w:tcPrChange>
          </w:tcPr>
          <w:p w14:paraId="74E21DC3" w14:textId="77777777" w:rsidR="00832F01" w:rsidRPr="00EC61C3" w:rsidRDefault="00832F01" w:rsidP="001A109E">
            <w:pPr>
              <w:keepLines/>
              <w:spacing w:after="0"/>
              <w:rPr>
                <w:rFonts w:ascii="Arial" w:hAnsi="Arial" w:cs="v5.0.0"/>
                <w:sz w:val="18"/>
              </w:rPr>
            </w:pPr>
          </w:p>
        </w:tc>
        <w:tc>
          <w:tcPr>
            <w:tcW w:w="1610" w:type="dxa"/>
            <w:tcBorders>
              <w:left w:val="single" w:sz="4" w:space="0" w:color="auto"/>
              <w:right w:val="single" w:sz="4" w:space="0" w:color="auto"/>
            </w:tcBorders>
            <w:vAlign w:val="center"/>
            <w:tcPrChange w:id="332" w:author="Huawei" w:date="2021-07-07T18:04:00Z">
              <w:tcPr>
                <w:tcW w:w="1609" w:type="dxa"/>
                <w:tcBorders>
                  <w:left w:val="single" w:sz="4" w:space="0" w:color="auto"/>
                  <w:right w:val="single" w:sz="4" w:space="0" w:color="auto"/>
                </w:tcBorders>
                <w:vAlign w:val="center"/>
              </w:tcPr>
            </w:tcPrChange>
          </w:tcPr>
          <w:p w14:paraId="219CC9B0"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33" w:author="Huawei" w:date="2021-07-07T18:04:00Z">
              <w:tcPr>
                <w:tcW w:w="1256" w:type="dxa"/>
                <w:vMerge/>
                <w:tcBorders>
                  <w:left w:val="single" w:sz="4" w:space="0" w:color="auto"/>
                  <w:right w:val="single" w:sz="4" w:space="0" w:color="auto"/>
                </w:tcBorders>
                <w:vAlign w:val="center"/>
              </w:tcPr>
            </w:tcPrChange>
          </w:tcPr>
          <w:p w14:paraId="16F2248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34" w:author="Huawei" w:date="2021-07-07T18:04:00Z">
              <w:tcPr>
                <w:tcW w:w="2333" w:type="dxa"/>
                <w:gridSpan w:val="3"/>
                <w:vMerge/>
                <w:tcBorders>
                  <w:left w:val="single" w:sz="4" w:space="0" w:color="auto"/>
                  <w:right w:val="single" w:sz="4" w:space="0" w:color="auto"/>
                </w:tcBorders>
                <w:vAlign w:val="center"/>
              </w:tcPr>
            </w:tcPrChange>
          </w:tcPr>
          <w:p w14:paraId="6271173A"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35"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794FC64" w14:textId="77777777" w:rsidR="00832F01" w:rsidRPr="00E829AA" w:rsidRDefault="00832F01" w:rsidP="001A109E">
            <w:pPr>
              <w:pStyle w:val="TAC"/>
            </w:pPr>
            <w:r w:rsidRPr="00E829AA">
              <w:t>CR.1.1 TDD</w:t>
            </w:r>
          </w:p>
        </w:tc>
      </w:tr>
      <w:tr w:rsidR="00832F01" w:rsidRPr="00EC61C3" w14:paraId="47F8957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37" w:author="Huawei" w:date="2021-07-07T18:05:00Z">
            <w:trPr>
              <w:trHeight w:val="58"/>
              <w:jc w:val="center"/>
            </w:trPr>
          </w:trPrChange>
        </w:trPr>
        <w:tc>
          <w:tcPr>
            <w:tcW w:w="2063" w:type="dxa"/>
            <w:vMerge/>
            <w:tcBorders>
              <w:left w:val="single" w:sz="4" w:space="0" w:color="auto"/>
              <w:bottom w:val="single" w:sz="4" w:space="0" w:color="auto"/>
              <w:right w:val="single" w:sz="4" w:space="0" w:color="auto"/>
            </w:tcBorders>
            <w:vAlign w:val="center"/>
            <w:tcPrChange w:id="338" w:author="Huawei" w:date="2021-07-07T18:05:00Z">
              <w:tcPr>
                <w:tcW w:w="2064" w:type="dxa"/>
                <w:vMerge/>
                <w:tcBorders>
                  <w:left w:val="single" w:sz="4" w:space="0" w:color="auto"/>
                  <w:bottom w:val="single" w:sz="4" w:space="0" w:color="auto"/>
                  <w:right w:val="single" w:sz="4" w:space="0" w:color="auto"/>
                </w:tcBorders>
                <w:vAlign w:val="center"/>
              </w:tcPr>
            </w:tcPrChange>
          </w:tcPr>
          <w:p w14:paraId="27D52D0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39" w:author="Huawei" w:date="2021-07-07T18:05:00Z">
              <w:tcPr>
                <w:tcW w:w="1609" w:type="dxa"/>
                <w:tcBorders>
                  <w:left w:val="single" w:sz="4" w:space="0" w:color="auto"/>
                  <w:bottom w:val="single" w:sz="4" w:space="0" w:color="auto"/>
                  <w:right w:val="single" w:sz="4" w:space="0" w:color="auto"/>
                </w:tcBorders>
                <w:vAlign w:val="center"/>
              </w:tcPr>
            </w:tcPrChange>
          </w:tcPr>
          <w:p w14:paraId="382CBDFB"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40" w:author="Huawei" w:date="2021-07-07T18:05:00Z">
              <w:tcPr>
                <w:tcW w:w="1256" w:type="dxa"/>
                <w:vMerge/>
                <w:tcBorders>
                  <w:left w:val="single" w:sz="4" w:space="0" w:color="auto"/>
                  <w:bottom w:val="single" w:sz="4" w:space="0" w:color="auto"/>
                  <w:right w:val="single" w:sz="4" w:space="0" w:color="auto"/>
                </w:tcBorders>
                <w:vAlign w:val="center"/>
              </w:tcPr>
            </w:tcPrChange>
          </w:tcPr>
          <w:p w14:paraId="2781239F"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41" w:author="Huawei" w:date="2021-07-07T18:05:00Z">
              <w:tcPr>
                <w:tcW w:w="2333" w:type="dxa"/>
                <w:gridSpan w:val="3"/>
                <w:vMerge/>
                <w:tcBorders>
                  <w:left w:val="single" w:sz="4" w:space="0" w:color="auto"/>
                  <w:bottom w:val="single" w:sz="4" w:space="0" w:color="auto"/>
                  <w:right w:val="single" w:sz="4" w:space="0" w:color="auto"/>
                </w:tcBorders>
                <w:vAlign w:val="center"/>
              </w:tcPr>
            </w:tcPrChange>
          </w:tcPr>
          <w:p w14:paraId="204051A5"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2"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88FA56" w14:textId="77777777" w:rsidR="00832F01" w:rsidRPr="00E829AA" w:rsidRDefault="00832F01" w:rsidP="001A109E">
            <w:pPr>
              <w:pStyle w:val="TAC"/>
            </w:pPr>
            <w:r w:rsidRPr="00E829AA">
              <w:t>CR.2.1 TDD</w:t>
            </w:r>
          </w:p>
        </w:tc>
      </w:tr>
      <w:tr w:rsidR="00832F01" w:rsidRPr="00EC61C3" w14:paraId="1726DE81"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 w:author="Huawei" w:date="2021-07-07T18:05:00Z">
            <w:trPr>
              <w:trHeight w:val="187"/>
              <w:jc w:val="center"/>
            </w:trPr>
          </w:trPrChange>
        </w:trPr>
        <w:tc>
          <w:tcPr>
            <w:tcW w:w="2063" w:type="dxa"/>
            <w:vMerge w:val="restart"/>
            <w:tcBorders>
              <w:left w:val="single" w:sz="4" w:space="0" w:color="auto"/>
              <w:right w:val="single" w:sz="4" w:space="0" w:color="auto"/>
            </w:tcBorders>
            <w:vAlign w:val="center"/>
            <w:tcPrChange w:id="345" w:author="Huawei" w:date="2021-07-07T18:05:00Z">
              <w:tcPr>
                <w:tcW w:w="2064" w:type="dxa"/>
                <w:vMerge w:val="restart"/>
                <w:tcBorders>
                  <w:left w:val="single" w:sz="4" w:space="0" w:color="auto"/>
                  <w:right w:val="single" w:sz="4" w:space="0" w:color="auto"/>
                </w:tcBorders>
                <w:vAlign w:val="center"/>
              </w:tcPr>
            </w:tcPrChange>
          </w:tcPr>
          <w:p w14:paraId="268A3F4F" w14:textId="77777777" w:rsidR="00832F01" w:rsidRPr="00EC61C3" w:rsidRDefault="00832F01" w:rsidP="001A109E">
            <w:pPr>
              <w:keepLines/>
              <w:spacing w:after="0"/>
              <w:rPr>
                <w:rFonts w:ascii="Arial" w:hAnsi="Arial" w:cs="v5.0.0"/>
                <w:sz w:val="18"/>
              </w:rPr>
            </w:pPr>
            <w:r w:rsidRPr="00EC61C3">
              <w:rPr>
                <w:rFonts w:ascii="Arial" w:hAnsi="Arial" w:cs="v5.0.0"/>
                <w:sz w:val="18"/>
              </w:rPr>
              <w:t>RMC CORESET Reference Channel</w:t>
            </w:r>
          </w:p>
        </w:tc>
        <w:tc>
          <w:tcPr>
            <w:tcW w:w="1610" w:type="dxa"/>
            <w:tcBorders>
              <w:left w:val="single" w:sz="4" w:space="0" w:color="auto"/>
              <w:bottom w:val="single" w:sz="4" w:space="0" w:color="auto"/>
              <w:right w:val="single" w:sz="4" w:space="0" w:color="auto"/>
            </w:tcBorders>
            <w:vAlign w:val="center"/>
            <w:tcPrChange w:id="346" w:author="Huawei" w:date="2021-07-07T18:05:00Z">
              <w:tcPr>
                <w:tcW w:w="1609" w:type="dxa"/>
                <w:tcBorders>
                  <w:left w:val="single" w:sz="4" w:space="0" w:color="auto"/>
                  <w:bottom w:val="single" w:sz="4" w:space="0" w:color="auto"/>
                  <w:right w:val="single" w:sz="4" w:space="0" w:color="auto"/>
                </w:tcBorders>
                <w:vAlign w:val="center"/>
              </w:tcPr>
            </w:tcPrChange>
          </w:tcPr>
          <w:p w14:paraId="20AB8E12"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nil"/>
              <w:right w:val="single" w:sz="4" w:space="0" w:color="auto"/>
            </w:tcBorders>
            <w:vAlign w:val="center"/>
            <w:tcPrChange w:id="347" w:author="Huawei" w:date="2021-07-07T18:05:00Z">
              <w:tcPr>
                <w:tcW w:w="1256" w:type="dxa"/>
                <w:tcBorders>
                  <w:left w:val="single" w:sz="4" w:space="0" w:color="auto"/>
                  <w:bottom w:val="single" w:sz="4" w:space="0" w:color="auto"/>
                  <w:right w:val="single" w:sz="4" w:space="0" w:color="auto"/>
                </w:tcBorders>
                <w:vAlign w:val="center"/>
              </w:tcPr>
            </w:tcPrChange>
          </w:tcPr>
          <w:p w14:paraId="7076103E"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left w:val="single" w:sz="4" w:space="0" w:color="auto"/>
              <w:right w:val="single" w:sz="4" w:space="0" w:color="auto"/>
            </w:tcBorders>
            <w:vAlign w:val="center"/>
            <w:tcPrChange w:id="348" w:author="Huawei" w:date="2021-07-07T18:05:00Z">
              <w:tcPr>
                <w:tcW w:w="2333" w:type="dxa"/>
                <w:gridSpan w:val="3"/>
                <w:vMerge w:val="restart"/>
                <w:tcBorders>
                  <w:left w:val="single" w:sz="4" w:space="0" w:color="auto"/>
                  <w:right w:val="single" w:sz="4" w:space="0" w:color="auto"/>
                </w:tcBorders>
                <w:vAlign w:val="center"/>
              </w:tcPr>
            </w:tcPrChange>
          </w:tcPr>
          <w:p w14:paraId="7C5A1434" w14:textId="77777777" w:rsidR="00832F01" w:rsidRPr="00E829AA" w:rsidRDefault="00832F01" w:rsidP="001A109E">
            <w:pPr>
              <w:pStyle w:val="TAC"/>
            </w:pPr>
            <w:r w:rsidRPr="00E829AA">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9"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6C60E7F" w14:textId="77777777" w:rsidR="00832F01" w:rsidRPr="00E829AA" w:rsidRDefault="00832F01" w:rsidP="001A109E">
            <w:pPr>
              <w:pStyle w:val="TAC"/>
            </w:pPr>
            <w:r w:rsidRPr="00E829AA">
              <w:t>CCR.1.1 FDD</w:t>
            </w:r>
          </w:p>
        </w:tc>
      </w:tr>
      <w:tr w:rsidR="00832F01" w:rsidRPr="00EC61C3" w14:paraId="2D720B04"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351" w:author="Huawei" w:date="2021-07-07T18:05:00Z">
            <w:trPr>
              <w:trHeight w:val="105"/>
              <w:jc w:val="center"/>
            </w:trPr>
          </w:trPrChange>
        </w:trPr>
        <w:tc>
          <w:tcPr>
            <w:tcW w:w="2063" w:type="dxa"/>
            <w:vMerge/>
            <w:tcBorders>
              <w:left w:val="single" w:sz="4" w:space="0" w:color="auto"/>
              <w:right w:val="single" w:sz="4" w:space="0" w:color="auto"/>
            </w:tcBorders>
            <w:vAlign w:val="center"/>
            <w:tcPrChange w:id="352" w:author="Huawei" w:date="2021-07-07T18:05:00Z">
              <w:tcPr>
                <w:tcW w:w="2064" w:type="dxa"/>
                <w:vMerge/>
                <w:tcBorders>
                  <w:left w:val="single" w:sz="4" w:space="0" w:color="auto"/>
                  <w:right w:val="single" w:sz="4" w:space="0" w:color="auto"/>
                </w:tcBorders>
                <w:vAlign w:val="center"/>
              </w:tcPr>
            </w:tcPrChange>
          </w:tcPr>
          <w:p w14:paraId="4932AF76"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53" w:author="Huawei" w:date="2021-07-07T18:05:00Z">
              <w:tcPr>
                <w:tcW w:w="1609" w:type="dxa"/>
                <w:tcBorders>
                  <w:left w:val="single" w:sz="4" w:space="0" w:color="auto"/>
                  <w:bottom w:val="single" w:sz="4" w:space="0" w:color="auto"/>
                  <w:right w:val="single" w:sz="4" w:space="0" w:color="auto"/>
                </w:tcBorders>
                <w:vAlign w:val="center"/>
              </w:tcPr>
            </w:tcPrChange>
          </w:tcPr>
          <w:p w14:paraId="38822F57"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nil"/>
              <w:left w:val="single" w:sz="4" w:space="0" w:color="auto"/>
              <w:bottom w:val="nil"/>
              <w:right w:val="single" w:sz="4" w:space="0" w:color="auto"/>
            </w:tcBorders>
            <w:vAlign w:val="center"/>
            <w:tcPrChange w:id="354" w:author="Huawei" w:date="2021-07-07T18:05:00Z">
              <w:tcPr>
                <w:tcW w:w="1256" w:type="dxa"/>
                <w:tcBorders>
                  <w:left w:val="single" w:sz="4" w:space="0" w:color="auto"/>
                  <w:bottom w:val="single" w:sz="4" w:space="0" w:color="auto"/>
                  <w:right w:val="single" w:sz="4" w:space="0" w:color="auto"/>
                </w:tcBorders>
                <w:vAlign w:val="center"/>
              </w:tcPr>
            </w:tcPrChange>
          </w:tcPr>
          <w:p w14:paraId="755EDE8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Change w:id="355" w:author="Huawei" w:date="2021-07-07T18:05:00Z">
              <w:tcPr>
                <w:tcW w:w="2333" w:type="dxa"/>
                <w:gridSpan w:val="3"/>
                <w:vMerge/>
                <w:tcBorders>
                  <w:left w:val="single" w:sz="4" w:space="0" w:color="auto"/>
                  <w:right w:val="single" w:sz="4" w:space="0" w:color="auto"/>
                </w:tcBorders>
              </w:tcPr>
            </w:tcPrChange>
          </w:tcPr>
          <w:p w14:paraId="538C4E57"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6"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8A64356" w14:textId="77777777" w:rsidR="00832F01" w:rsidRPr="00E829AA" w:rsidRDefault="00832F01" w:rsidP="001A109E">
            <w:pPr>
              <w:pStyle w:val="TAC"/>
            </w:pPr>
            <w:r w:rsidRPr="00E829AA">
              <w:t>CCR.1.1 TDD</w:t>
            </w:r>
          </w:p>
        </w:tc>
      </w:tr>
      <w:tr w:rsidR="00832F01" w:rsidRPr="00EC61C3" w14:paraId="4DD4B3E7"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358" w:author="Huawei" w:date="2021-07-07T18:05:00Z">
            <w:trPr>
              <w:trHeight w:val="137"/>
              <w:jc w:val="center"/>
            </w:trPr>
          </w:trPrChange>
        </w:trPr>
        <w:tc>
          <w:tcPr>
            <w:tcW w:w="2063" w:type="dxa"/>
            <w:vMerge/>
            <w:tcBorders>
              <w:left w:val="single" w:sz="4" w:space="0" w:color="auto"/>
              <w:bottom w:val="single" w:sz="4" w:space="0" w:color="auto"/>
              <w:right w:val="single" w:sz="4" w:space="0" w:color="auto"/>
            </w:tcBorders>
            <w:vAlign w:val="center"/>
            <w:tcPrChange w:id="359" w:author="Huawei" w:date="2021-07-07T18:05:00Z">
              <w:tcPr>
                <w:tcW w:w="2064" w:type="dxa"/>
                <w:vMerge/>
                <w:tcBorders>
                  <w:left w:val="single" w:sz="4" w:space="0" w:color="auto"/>
                  <w:bottom w:val="single" w:sz="4" w:space="0" w:color="auto"/>
                  <w:right w:val="single" w:sz="4" w:space="0" w:color="auto"/>
                </w:tcBorders>
                <w:vAlign w:val="center"/>
              </w:tcPr>
            </w:tcPrChange>
          </w:tcPr>
          <w:p w14:paraId="0B1D6AF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60" w:author="Huawei" w:date="2021-07-07T18:05:00Z">
              <w:tcPr>
                <w:tcW w:w="1609" w:type="dxa"/>
                <w:tcBorders>
                  <w:left w:val="single" w:sz="4" w:space="0" w:color="auto"/>
                  <w:bottom w:val="single" w:sz="4" w:space="0" w:color="auto"/>
                  <w:right w:val="single" w:sz="4" w:space="0" w:color="auto"/>
                </w:tcBorders>
                <w:vAlign w:val="center"/>
              </w:tcPr>
            </w:tcPrChange>
          </w:tcPr>
          <w:p w14:paraId="029CC59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nil"/>
              <w:left w:val="single" w:sz="4" w:space="0" w:color="auto"/>
              <w:bottom w:val="single" w:sz="4" w:space="0" w:color="auto"/>
              <w:right w:val="single" w:sz="4" w:space="0" w:color="auto"/>
            </w:tcBorders>
            <w:vAlign w:val="center"/>
            <w:tcPrChange w:id="361" w:author="Huawei" w:date="2021-07-07T18:05:00Z">
              <w:tcPr>
                <w:tcW w:w="1256" w:type="dxa"/>
                <w:tcBorders>
                  <w:left w:val="single" w:sz="4" w:space="0" w:color="auto"/>
                  <w:bottom w:val="single" w:sz="4" w:space="0" w:color="auto"/>
                  <w:right w:val="single" w:sz="4" w:space="0" w:color="auto"/>
                </w:tcBorders>
                <w:vAlign w:val="center"/>
              </w:tcPr>
            </w:tcPrChange>
          </w:tcPr>
          <w:p w14:paraId="53551F7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tcPrChange w:id="362" w:author="Huawei" w:date="2021-07-07T18:05:00Z">
              <w:tcPr>
                <w:tcW w:w="2333" w:type="dxa"/>
                <w:gridSpan w:val="3"/>
                <w:vMerge/>
                <w:tcBorders>
                  <w:left w:val="single" w:sz="4" w:space="0" w:color="auto"/>
                  <w:bottom w:val="single" w:sz="4" w:space="0" w:color="auto"/>
                  <w:right w:val="single" w:sz="4" w:space="0" w:color="auto"/>
                </w:tcBorders>
              </w:tcPr>
            </w:tcPrChange>
          </w:tcPr>
          <w:p w14:paraId="03A55B33"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63"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9A86FC4" w14:textId="77777777" w:rsidR="00832F01" w:rsidRPr="00E829AA" w:rsidRDefault="00832F01" w:rsidP="001A109E">
            <w:pPr>
              <w:pStyle w:val="TAC"/>
            </w:pPr>
            <w:r w:rsidRPr="00E829AA">
              <w:t>CCR.2.1 TDD</w:t>
            </w:r>
          </w:p>
        </w:tc>
      </w:tr>
      <w:tr w:rsidR="00832F01" w:rsidRPr="00EC61C3" w14:paraId="07A4B0EF" w14:textId="77777777" w:rsidTr="003B0F7D">
        <w:trPr>
          <w:trHeight w:val="98"/>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68EF0" w14:textId="77777777" w:rsidR="00832F01" w:rsidRPr="00EC61C3" w:rsidRDefault="00832F01" w:rsidP="001A109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AA68E37"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2AAA5BB" w14:textId="77777777" w:rsidR="00832F01" w:rsidRPr="00EC61C3" w:rsidRDefault="00832F01" w:rsidP="001A109E">
            <w:pPr>
              <w:pStyle w:val="TAC"/>
            </w:pPr>
            <w:r w:rsidRPr="00EC61C3">
              <w:rPr>
                <w:snapToGrid w:val="0"/>
              </w:rPr>
              <w:t>OP.1</w:t>
            </w:r>
          </w:p>
        </w:tc>
      </w:tr>
      <w:tr w:rsidR="00832F01" w:rsidRPr="00EC61C3" w14:paraId="389CDE86" w14:textId="77777777" w:rsidTr="003B0F7D">
        <w:trPr>
          <w:trHeight w:val="58"/>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4246490" w14:textId="77777777" w:rsidR="00832F01" w:rsidRPr="00EC61C3" w:rsidRDefault="00832F01" w:rsidP="001A109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332DACE"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100D94B" w14:textId="77777777" w:rsidR="00832F01" w:rsidRPr="00EC61C3" w:rsidRDefault="00832F01" w:rsidP="001A109E">
            <w:pPr>
              <w:pStyle w:val="TAC"/>
              <w:rPr>
                <w:snapToGrid w:val="0"/>
              </w:rPr>
            </w:pPr>
            <w:r w:rsidRPr="00EC61C3">
              <w:rPr>
                <w:snapToGrid w:val="0"/>
              </w:rPr>
              <w:t>SMTC.1</w:t>
            </w:r>
          </w:p>
        </w:tc>
      </w:tr>
      <w:tr w:rsidR="00832F01" w:rsidRPr="00EC61C3" w14:paraId="60A95F4E" w14:textId="77777777" w:rsidTr="003B0F7D">
        <w:trPr>
          <w:trHeight w:val="89"/>
          <w:jc w:val="center"/>
        </w:trPr>
        <w:tc>
          <w:tcPr>
            <w:tcW w:w="3673" w:type="dxa"/>
            <w:gridSpan w:val="2"/>
            <w:tcBorders>
              <w:top w:val="single" w:sz="4" w:space="0" w:color="auto"/>
              <w:left w:val="single" w:sz="4" w:space="0" w:color="auto"/>
              <w:right w:val="single" w:sz="4" w:space="0" w:color="auto"/>
            </w:tcBorders>
            <w:vAlign w:val="center"/>
          </w:tcPr>
          <w:p w14:paraId="75119112" w14:textId="77777777" w:rsidR="00832F01" w:rsidRPr="00EC61C3" w:rsidRDefault="00832F01" w:rsidP="001A109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DF749F0"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vAlign w:val="center"/>
          </w:tcPr>
          <w:p w14:paraId="52DC5354" w14:textId="77777777" w:rsidR="00832F01" w:rsidRPr="00EC61C3" w:rsidRDefault="00832F01" w:rsidP="001A109E">
            <w:pPr>
              <w:pStyle w:val="TAC"/>
            </w:pPr>
            <w:del w:id="364" w:author="Huawei" w:date="2021-07-08T16:48:00Z">
              <w:r w:rsidRPr="00EC61C3" w:rsidDel="00AC217D">
                <w:delText xml:space="preserve"> </w:delText>
              </w:r>
            </w:del>
            <w:r w:rsidRPr="00EC61C3">
              <w:t>TCI.State.0</w:t>
            </w:r>
          </w:p>
        </w:tc>
        <w:tc>
          <w:tcPr>
            <w:tcW w:w="2332" w:type="dxa"/>
            <w:gridSpan w:val="3"/>
            <w:tcBorders>
              <w:top w:val="single" w:sz="4" w:space="0" w:color="auto"/>
              <w:left w:val="single" w:sz="4" w:space="0" w:color="auto"/>
              <w:right w:val="single" w:sz="4" w:space="0" w:color="auto"/>
            </w:tcBorders>
            <w:vAlign w:val="center"/>
          </w:tcPr>
          <w:p w14:paraId="6975A0DE" w14:textId="77777777" w:rsidR="00832F01" w:rsidRPr="00EC61C3" w:rsidRDefault="00832F01" w:rsidP="001A109E">
            <w:pPr>
              <w:pStyle w:val="TAC"/>
            </w:pPr>
            <w:r w:rsidRPr="00EC61C3">
              <w:t>NA</w:t>
            </w:r>
          </w:p>
        </w:tc>
      </w:tr>
      <w:tr w:rsidR="00832F01" w:rsidRPr="00EC61C3" w14:paraId="479455FA"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5CBA1A70" w14:textId="77777777" w:rsidR="00832F01" w:rsidRPr="00EC61C3" w:rsidRDefault="00832F01" w:rsidP="001A109E">
            <w:pPr>
              <w:keepLines/>
              <w:spacing w:after="0"/>
              <w:rPr>
                <w:rFonts w:ascii="Arial" w:hAnsi="Arial" w:cs="Arial"/>
                <w:sz w:val="18"/>
              </w:rPr>
            </w:pPr>
            <w:r w:rsidRPr="00EC61C3">
              <w:rPr>
                <w:rFonts w:ascii="Arial" w:hAnsi="Arial" w:cs="Arial"/>
                <w:sz w:val="18"/>
              </w:rPr>
              <w:t>TRS configuration</w:t>
            </w:r>
          </w:p>
        </w:tc>
        <w:tc>
          <w:tcPr>
            <w:tcW w:w="1610" w:type="dxa"/>
            <w:tcBorders>
              <w:top w:val="single" w:sz="4" w:space="0" w:color="auto"/>
              <w:left w:val="single" w:sz="4" w:space="0" w:color="auto"/>
              <w:right w:val="single" w:sz="4" w:space="0" w:color="auto"/>
            </w:tcBorders>
            <w:vAlign w:val="center"/>
          </w:tcPr>
          <w:p w14:paraId="6A95122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3E554DA"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3FF5195E" w14:textId="77777777" w:rsidR="00832F01" w:rsidRPr="00EC61C3" w:rsidRDefault="00832F01" w:rsidP="001A109E">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8DB13D3" w14:textId="77777777" w:rsidR="00832F01" w:rsidRPr="00EC61C3" w:rsidRDefault="00832F01" w:rsidP="001A109E">
            <w:pPr>
              <w:pStyle w:val="TAC"/>
            </w:pPr>
            <w:r w:rsidRPr="00EC61C3">
              <w:t>TRS.1.1 FDD</w:t>
            </w:r>
          </w:p>
        </w:tc>
      </w:tr>
      <w:tr w:rsidR="00832F01" w:rsidRPr="00EC61C3" w14:paraId="2C116803" w14:textId="77777777" w:rsidTr="00F64162">
        <w:trPr>
          <w:trHeight w:val="89"/>
          <w:jc w:val="center"/>
        </w:trPr>
        <w:tc>
          <w:tcPr>
            <w:tcW w:w="2063" w:type="dxa"/>
            <w:vMerge/>
            <w:tcBorders>
              <w:left w:val="single" w:sz="4" w:space="0" w:color="auto"/>
              <w:right w:val="single" w:sz="4" w:space="0" w:color="auto"/>
            </w:tcBorders>
            <w:vAlign w:val="center"/>
          </w:tcPr>
          <w:p w14:paraId="20B326DF"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13E704B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ABBF50"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77D71EB3"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12C1B38A" w14:textId="77777777" w:rsidR="00832F01" w:rsidRPr="00EC61C3" w:rsidRDefault="00832F01" w:rsidP="001A109E">
            <w:pPr>
              <w:pStyle w:val="TAC"/>
            </w:pPr>
            <w:r w:rsidRPr="00EC61C3">
              <w:t>TRS.1.1 TDD</w:t>
            </w:r>
          </w:p>
        </w:tc>
      </w:tr>
      <w:tr w:rsidR="00832F01" w:rsidRPr="00EC61C3" w14:paraId="6EEAFE3E" w14:textId="77777777" w:rsidTr="00F64162">
        <w:trPr>
          <w:trHeight w:val="89"/>
          <w:jc w:val="center"/>
        </w:trPr>
        <w:tc>
          <w:tcPr>
            <w:tcW w:w="2063" w:type="dxa"/>
            <w:vMerge/>
            <w:tcBorders>
              <w:left w:val="single" w:sz="4" w:space="0" w:color="auto"/>
              <w:right w:val="single" w:sz="4" w:space="0" w:color="auto"/>
            </w:tcBorders>
            <w:vAlign w:val="center"/>
          </w:tcPr>
          <w:p w14:paraId="32CFFB61"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6FEB8C3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3A6FA50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681ABF1A"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6522462C" w14:textId="77777777" w:rsidR="00832F01" w:rsidRPr="00EC61C3" w:rsidRDefault="00832F01" w:rsidP="001A109E">
            <w:pPr>
              <w:pStyle w:val="TAC"/>
            </w:pPr>
            <w:r w:rsidRPr="00EC61C3">
              <w:t>TRS.1.2 TDD</w:t>
            </w:r>
          </w:p>
        </w:tc>
      </w:tr>
      <w:tr w:rsidR="00832F01" w:rsidRPr="00EC61C3" w14:paraId="7626128F"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48287ED1" w14:textId="77777777" w:rsidR="00832F01" w:rsidRPr="00EC61C3" w:rsidRDefault="00832F01" w:rsidP="001A109E">
            <w:pPr>
              <w:keepLines/>
              <w:spacing w:after="0"/>
              <w:rPr>
                <w:rFonts w:ascii="Arial" w:hAnsi="Arial" w:cs="Arial"/>
                <w:sz w:val="18"/>
              </w:rPr>
            </w:pPr>
            <w:r w:rsidRPr="00EC61C3">
              <w:rPr>
                <w:rFonts w:ascii="Arial" w:hAnsi="Arial" w:cs="Arial"/>
                <w:sz w:val="18"/>
              </w:rPr>
              <w:t>SSB configuration</w:t>
            </w:r>
          </w:p>
        </w:tc>
        <w:tc>
          <w:tcPr>
            <w:tcW w:w="1610" w:type="dxa"/>
            <w:tcBorders>
              <w:top w:val="single" w:sz="4" w:space="0" w:color="auto"/>
              <w:left w:val="single" w:sz="4" w:space="0" w:color="auto"/>
              <w:right w:val="single" w:sz="4" w:space="0" w:color="auto"/>
            </w:tcBorders>
            <w:vAlign w:val="center"/>
          </w:tcPr>
          <w:p w14:paraId="5496002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990A50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5D187EC5" w14:textId="77777777" w:rsidR="00832F01" w:rsidRPr="00EC61C3" w:rsidRDefault="00832F01" w:rsidP="001A109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0FC43B5D" w14:textId="77777777" w:rsidR="00832F01" w:rsidRPr="00EC61C3" w:rsidRDefault="00832F01" w:rsidP="001A109E">
            <w:pPr>
              <w:pStyle w:val="TAC"/>
            </w:pPr>
            <w:r w:rsidRPr="00EC61C3">
              <w:t>SSB.1 FR1</w:t>
            </w:r>
          </w:p>
        </w:tc>
      </w:tr>
      <w:tr w:rsidR="00832F01" w:rsidRPr="00EC61C3" w14:paraId="7EC4F024" w14:textId="77777777" w:rsidTr="00F64162">
        <w:trPr>
          <w:trHeight w:val="164"/>
          <w:jc w:val="center"/>
        </w:trPr>
        <w:tc>
          <w:tcPr>
            <w:tcW w:w="2063" w:type="dxa"/>
            <w:vMerge/>
            <w:tcBorders>
              <w:left w:val="single" w:sz="4" w:space="0" w:color="auto"/>
              <w:bottom w:val="single" w:sz="4" w:space="0" w:color="auto"/>
              <w:right w:val="single" w:sz="4" w:space="0" w:color="auto"/>
            </w:tcBorders>
            <w:vAlign w:val="center"/>
          </w:tcPr>
          <w:p w14:paraId="2DA2E57F"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
          <w:p w14:paraId="5D4B023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bottom w:val="single" w:sz="4" w:space="0" w:color="auto"/>
              <w:right w:val="single" w:sz="4" w:space="0" w:color="auto"/>
            </w:tcBorders>
            <w:vAlign w:val="center"/>
          </w:tcPr>
          <w:p w14:paraId="219FEF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
          <w:p w14:paraId="0FB25DA8"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vAlign w:val="center"/>
          </w:tcPr>
          <w:p w14:paraId="48BFBD10" w14:textId="77777777" w:rsidR="00832F01" w:rsidRPr="00EC61C3" w:rsidRDefault="00832F01" w:rsidP="001A109E">
            <w:pPr>
              <w:pStyle w:val="TAC"/>
            </w:pPr>
            <w:del w:id="365" w:author="Huawei" w:date="2021-07-08T16:48:00Z">
              <w:r w:rsidRPr="00EC61C3" w:rsidDel="00AC217D">
                <w:delText xml:space="preserve"> </w:delText>
              </w:r>
            </w:del>
            <w:r w:rsidRPr="00EC61C3">
              <w:t>SSB.2 FR1</w:t>
            </w:r>
          </w:p>
        </w:tc>
      </w:tr>
      <w:tr w:rsidR="00F64162" w:rsidRPr="00EC61C3" w14:paraId="46CA0539" w14:textId="77777777" w:rsidTr="00F64162">
        <w:trPr>
          <w:trHeight w:val="164"/>
          <w:jc w:val="center"/>
          <w:ins w:id="366" w:author="Huawei" w:date="2021-07-07T18:07:00Z"/>
        </w:trPr>
        <w:tc>
          <w:tcPr>
            <w:tcW w:w="2063" w:type="dxa"/>
            <w:tcBorders>
              <w:left w:val="single" w:sz="4" w:space="0" w:color="auto"/>
              <w:bottom w:val="nil"/>
              <w:right w:val="single" w:sz="4" w:space="0" w:color="auto"/>
            </w:tcBorders>
            <w:vAlign w:val="center"/>
          </w:tcPr>
          <w:p w14:paraId="6900F3BE" w14:textId="3FCC40C9" w:rsidR="00F64162" w:rsidRPr="00EC61C3" w:rsidRDefault="00F64162" w:rsidP="001A109E">
            <w:pPr>
              <w:keepLines/>
              <w:spacing w:after="0"/>
              <w:rPr>
                <w:ins w:id="367" w:author="Huawei" w:date="2021-07-07T18:07:00Z"/>
                <w:rFonts w:ascii="Arial" w:hAnsi="Arial" w:cs="Arial"/>
                <w:sz w:val="18"/>
              </w:rPr>
            </w:pPr>
          </w:p>
        </w:tc>
        <w:tc>
          <w:tcPr>
            <w:tcW w:w="1610" w:type="dxa"/>
            <w:tcBorders>
              <w:left w:val="single" w:sz="4" w:space="0" w:color="auto"/>
              <w:right w:val="single" w:sz="4" w:space="0" w:color="auto"/>
            </w:tcBorders>
            <w:vAlign w:val="center"/>
          </w:tcPr>
          <w:p w14:paraId="6493B4AF" w14:textId="20D54BE9" w:rsidR="00F64162" w:rsidRPr="00F64162" w:rsidRDefault="00F64162" w:rsidP="00F64162">
            <w:pPr>
              <w:keepLines/>
              <w:spacing w:after="0"/>
              <w:rPr>
                <w:ins w:id="368" w:author="Huawei" w:date="2021-07-07T18:07:00Z"/>
                <w:rFonts w:ascii="Arial" w:hAnsi="Arial" w:cs="Arial"/>
                <w:sz w:val="18"/>
              </w:rPr>
            </w:pPr>
            <w:ins w:id="369" w:author="Huawei" w:date="2021-07-07T18:08:00Z">
              <w:r>
                <w:rPr>
                  <w:rFonts w:ascii="Arial" w:hAnsi="Arial" w:cs="Arial"/>
                  <w:sz w:val="18"/>
                </w:rPr>
                <w:t>Config 1,</w:t>
              </w:r>
            </w:ins>
            <w:ins w:id="370" w:author="Huawei" w:date="2021-07-07T18:09:00Z">
              <w:r>
                <w:rPr>
                  <w:rFonts w:ascii="Arial" w:hAnsi="Arial" w:cs="Arial"/>
                  <w:sz w:val="18"/>
                </w:rPr>
                <w:t>4</w:t>
              </w:r>
            </w:ins>
          </w:p>
        </w:tc>
        <w:tc>
          <w:tcPr>
            <w:tcW w:w="1256" w:type="dxa"/>
            <w:tcBorders>
              <w:left w:val="single" w:sz="4" w:space="0" w:color="auto"/>
              <w:bottom w:val="nil"/>
              <w:right w:val="single" w:sz="4" w:space="0" w:color="auto"/>
            </w:tcBorders>
            <w:vAlign w:val="center"/>
          </w:tcPr>
          <w:p w14:paraId="118796A9" w14:textId="77777777" w:rsidR="00F64162" w:rsidRPr="00EC61C3" w:rsidRDefault="00F64162" w:rsidP="001A109E">
            <w:pPr>
              <w:keepLines/>
              <w:spacing w:after="0"/>
              <w:jc w:val="center"/>
              <w:rPr>
                <w:ins w:id="371" w:author="Huawei" w:date="2021-07-07T18:07:00Z"/>
                <w:rFonts w:ascii="Arial" w:hAnsi="Arial" w:cs="Arial"/>
                <w:sz w:val="18"/>
              </w:rPr>
            </w:pPr>
          </w:p>
        </w:tc>
        <w:tc>
          <w:tcPr>
            <w:tcW w:w="2333" w:type="dxa"/>
            <w:gridSpan w:val="3"/>
            <w:tcBorders>
              <w:left w:val="single" w:sz="4" w:space="0" w:color="auto"/>
              <w:bottom w:val="nil"/>
              <w:right w:val="single" w:sz="4" w:space="0" w:color="auto"/>
            </w:tcBorders>
            <w:vAlign w:val="center"/>
          </w:tcPr>
          <w:p w14:paraId="19AB9941" w14:textId="28E49A23" w:rsidR="00F64162" w:rsidRPr="00EC61C3" w:rsidRDefault="00F64162" w:rsidP="001A109E">
            <w:pPr>
              <w:pStyle w:val="TAC"/>
              <w:rPr>
                <w:ins w:id="372" w:author="Huawei" w:date="2021-07-07T18:07:00Z"/>
                <w:lang w:eastAsia="zh-CN"/>
              </w:rPr>
            </w:pPr>
          </w:p>
        </w:tc>
        <w:tc>
          <w:tcPr>
            <w:tcW w:w="2332" w:type="dxa"/>
            <w:gridSpan w:val="3"/>
            <w:tcBorders>
              <w:top w:val="single" w:sz="4" w:space="0" w:color="auto"/>
              <w:left w:val="single" w:sz="4" w:space="0" w:color="auto"/>
              <w:right w:val="single" w:sz="4" w:space="0" w:color="auto"/>
            </w:tcBorders>
            <w:vAlign w:val="center"/>
          </w:tcPr>
          <w:p w14:paraId="67230D81" w14:textId="74961262" w:rsidR="00F64162" w:rsidRPr="00EC61C3" w:rsidRDefault="00F64162" w:rsidP="00F64162">
            <w:pPr>
              <w:pStyle w:val="TAC"/>
              <w:rPr>
                <w:ins w:id="373" w:author="Huawei" w:date="2021-07-07T18:07:00Z"/>
              </w:rPr>
            </w:pPr>
            <w:ins w:id="374" w:author="Huawei" w:date="2021-07-07T18:08:00Z">
              <w:r>
                <w:rPr>
                  <w:rFonts w:hint="eastAsia"/>
                  <w:lang w:eastAsia="zh-CN"/>
                </w:rPr>
                <w:t>C</w:t>
              </w:r>
              <w:r>
                <w:rPr>
                  <w:lang w:eastAsia="zh-CN"/>
                </w:rPr>
                <w:t>SI-RS.1.1 FDD</w:t>
              </w:r>
            </w:ins>
          </w:p>
        </w:tc>
      </w:tr>
      <w:tr w:rsidR="00F64162" w:rsidRPr="00EC61C3" w14:paraId="539ED386" w14:textId="77777777" w:rsidTr="00F64162">
        <w:trPr>
          <w:trHeight w:val="164"/>
          <w:jc w:val="center"/>
          <w:ins w:id="375" w:author="Huawei" w:date="2021-07-07T18:07:00Z"/>
        </w:trPr>
        <w:tc>
          <w:tcPr>
            <w:tcW w:w="2063" w:type="dxa"/>
            <w:tcBorders>
              <w:top w:val="nil"/>
              <w:left w:val="single" w:sz="4" w:space="0" w:color="auto"/>
              <w:bottom w:val="nil"/>
              <w:right w:val="single" w:sz="4" w:space="0" w:color="auto"/>
            </w:tcBorders>
            <w:vAlign w:val="center"/>
          </w:tcPr>
          <w:p w14:paraId="6043858C" w14:textId="19DE29CD" w:rsidR="00F64162" w:rsidRPr="00EC61C3" w:rsidRDefault="00F64162" w:rsidP="001A109E">
            <w:pPr>
              <w:keepLines/>
              <w:spacing w:after="0"/>
              <w:rPr>
                <w:ins w:id="376" w:author="Huawei" w:date="2021-07-07T18:07:00Z"/>
                <w:rFonts w:ascii="Arial" w:hAnsi="Arial" w:cs="Arial"/>
                <w:sz w:val="18"/>
              </w:rPr>
            </w:pPr>
            <w:ins w:id="377" w:author="Huawei" w:date="2021-07-07T18:10:00Z">
              <w:r w:rsidRPr="00F64162">
                <w:rPr>
                  <w:rFonts w:ascii="Arial" w:hAnsi="Arial" w:cs="Arial"/>
                  <w:sz w:val="18"/>
                </w:rPr>
                <w:t>CSI-RS configuration for CSI reporting</w:t>
              </w:r>
            </w:ins>
          </w:p>
        </w:tc>
        <w:tc>
          <w:tcPr>
            <w:tcW w:w="1610" w:type="dxa"/>
            <w:tcBorders>
              <w:left w:val="single" w:sz="4" w:space="0" w:color="auto"/>
              <w:right w:val="single" w:sz="4" w:space="0" w:color="auto"/>
            </w:tcBorders>
            <w:vAlign w:val="center"/>
          </w:tcPr>
          <w:p w14:paraId="196748C4" w14:textId="7E1B4781" w:rsidR="00F64162" w:rsidRPr="00EC61C3" w:rsidRDefault="00F64162" w:rsidP="001A109E">
            <w:pPr>
              <w:keepLines/>
              <w:spacing w:after="0"/>
              <w:rPr>
                <w:ins w:id="378" w:author="Huawei" w:date="2021-07-07T18:07:00Z"/>
                <w:rFonts w:ascii="Arial" w:hAnsi="Arial" w:cs="Arial"/>
                <w:sz w:val="18"/>
                <w:lang w:eastAsia="zh-CN"/>
              </w:rPr>
            </w:pPr>
            <w:ins w:id="379" w:author="Huawei" w:date="2021-07-07T18:08:00Z">
              <w:r>
                <w:rPr>
                  <w:rFonts w:ascii="Arial" w:hAnsi="Arial" w:cs="Arial" w:hint="eastAsia"/>
                  <w:sz w:val="18"/>
                  <w:lang w:eastAsia="zh-CN"/>
                </w:rPr>
                <w:t>C</w:t>
              </w:r>
              <w:r>
                <w:rPr>
                  <w:rFonts w:ascii="Arial" w:hAnsi="Arial" w:cs="Arial"/>
                  <w:sz w:val="18"/>
                  <w:lang w:eastAsia="zh-CN"/>
                </w:rPr>
                <w:t xml:space="preserve">onfig </w:t>
              </w:r>
            </w:ins>
            <w:ins w:id="380" w:author="Huawei" w:date="2021-07-07T18:10:00Z">
              <w:r>
                <w:rPr>
                  <w:rFonts w:ascii="Arial" w:hAnsi="Arial" w:cs="Arial"/>
                  <w:sz w:val="18"/>
                  <w:lang w:eastAsia="zh-CN"/>
                </w:rPr>
                <w:t>2</w:t>
              </w:r>
            </w:ins>
            <w:ins w:id="381" w:author="Huawei" w:date="2021-07-07T18:08:00Z">
              <w:r>
                <w:rPr>
                  <w:rFonts w:ascii="Arial" w:hAnsi="Arial" w:cs="Arial"/>
                  <w:sz w:val="18"/>
                  <w:lang w:eastAsia="zh-CN"/>
                </w:rPr>
                <w:t>,</w:t>
              </w:r>
            </w:ins>
            <w:ins w:id="382" w:author="Huawei" w:date="2021-07-07T18:10:00Z">
              <w:r>
                <w:rPr>
                  <w:rFonts w:ascii="Arial" w:hAnsi="Arial" w:cs="Arial"/>
                  <w:sz w:val="18"/>
                  <w:lang w:eastAsia="zh-CN"/>
                </w:rPr>
                <w:t>5</w:t>
              </w:r>
            </w:ins>
          </w:p>
        </w:tc>
        <w:tc>
          <w:tcPr>
            <w:tcW w:w="1256" w:type="dxa"/>
            <w:tcBorders>
              <w:top w:val="nil"/>
              <w:left w:val="single" w:sz="4" w:space="0" w:color="auto"/>
              <w:bottom w:val="nil"/>
              <w:right w:val="single" w:sz="4" w:space="0" w:color="auto"/>
            </w:tcBorders>
            <w:vAlign w:val="center"/>
          </w:tcPr>
          <w:p w14:paraId="2A5F592D" w14:textId="77777777" w:rsidR="00F64162" w:rsidRPr="00EC61C3" w:rsidRDefault="00F64162" w:rsidP="001A109E">
            <w:pPr>
              <w:keepLines/>
              <w:spacing w:after="0"/>
              <w:jc w:val="center"/>
              <w:rPr>
                <w:ins w:id="383" w:author="Huawei" w:date="2021-07-07T18:07:00Z"/>
                <w:rFonts w:ascii="Arial" w:hAnsi="Arial" w:cs="Arial"/>
                <w:sz w:val="18"/>
              </w:rPr>
            </w:pPr>
          </w:p>
        </w:tc>
        <w:tc>
          <w:tcPr>
            <w:tcW w:w="2333" w:type="dxa"/>
            <w:gridSpan w:val="3"/>
            <w:tcBorders>
              <w:top w:val="nil"/>
              <w:left w:val="single" w:sz="4" w:space="0" w:color="auto"/>
              <w:bottom w:val="nil"/>
              <w:right w:val="single" w:sz="4" w:space="0" w:color="auto"/>
            </w:tcBorders>
            <w:vAlign w:val="center"/>
          </w:tcPr>
          <w:p w14:paraId="26ECE240" w14:textId="64FA0B3A" w:rsidR="00F64162" w:rsidRPr="00EC61C3" w:rsidRDefault="00F64162" w:rsidP="001A109E">
            <w:pPr>
              <w:pStyle w:val="TAC"/>
              <w:rPr>
                <w:ins w:id="384" w:author="Huawei" w:date="2021-07-07T18:07:00Z"/>
              </w:rPr>
            </w:pPr>
            <w:ins w:id="385" w:author="Huawei" w:date="2021-07-07T18:09:00Z">
              <w:r>
                <w:rPr>
                  <w:rFonts w:hint="eastAsia"/>
                  <w:lang w:eastAsia="zh-CN"/>
                </w:rPr>
                <w:t>C</w:t>
              </w:r>
              <w:r>
                <w:rPr>
                  <w:lang w:eastAsia="zh-CN"/>
                </w:rPr>
                <w:t>SI-RS.3.1 TDD</w:t>
              </w:r>
            </w:ins>
          </w:p>
        </w:tc>
        <w:tc>
          <w:tcPr>
            <w:tcW w:w="2332" w:type="dxa"/>
            <w:gridSpan w:val="3"/>
            <w:tcBorders>
              <w:top w:val="single" w:sz="4" w:space="0" w:color="auto"/>
              <w:left w:val="single" w:sz="4" w:space="0" w:color="auto"/>
              <w:right w:val="single" w:sz="4" w:space="0" w:color="auto"/>
            </w:tcBorders>
            <w:vAlign w:val="center"/>
          </w:tcPr>
          <w:p w14:paraId="68B06EFD" w14:textId="2D916988" w:rsidR="00F64162" w:rsidRPr="00EC61C3" w:rsidRDefault="00F64162" w:rsidP="001A109E">
            <w:pPr>
              <w:pStyle w:val="TAC"/>
              <w:rPr>
                <w:ins w:id="386" w:author="Huawei" w:date="2021-07-07T18:07:00Z"/>
              </w:rPr>
            </w:pPr>
            <w:ins w:id="387" w:author="Huawei" w:date="2021-07-07T18:10:00Z">
              <w:r>
                <w:rPr>
                  <w:rFonts w:hint="eastAsia"/>
                  <w:lang w:eastAsia="zh-CN"/>
                </w:rPr>
                <w:t>C</w:t>
              </w:r>
              <w:r>
                <w:rPr>
                  <w:lang w:eastAsia="zh-CN"/>
                </w:rPr>
                <w:t>SI-RS.1.1 TDD</w:t>
              </w:r>
            </w:ins>
          </w:p>
        </w:tc>
      </w:tr>
      <w:tr w:rsidR="00F64162" w:rsidRPr="00EC61C3" w14:paraId="67A59AC3" w14:textId="77777777" w:rsidTr="00F64162">
        <w:trPr>
          <w:trHeight w:val="164"/>
          <w:jc w:val="center"/>
          <w:ins w:id="388" w:author="Huawei" w:date="2021-07-07T18:09:00Z"/>
        </w:trPr>
        <w:tc>
          <w:tcPr>
            <w:tcW w:w="2063" w:type="dxa"/>
            <w:tcBorders>
              <w:top w:val="nil"/>
              <w:left w:val="single" w:sz="4" w:space="0" w:color="auto"/>
              <w:right w:val="single" w:sz="4" w:space="0" w:color="auto"/>
            </w:tcBorders>
            <w:vAlign w:val="center"/>
          </w:tcPr>
          <w:p w14:paraId="27351510" w14:textId="77777777" w:rsidR="00F64162" w:rsidRPr="00EC61C3" w:rsidRDefault="00F64162" w:rsidP="001A109E">
            <w:pPr>
              <w:keepLines/>
              <w:spacing w:after="0"/>
              <w:rPr>
                <w:ins w:id="389" w:author="Huawei" w:date="2021-07-07T18:09:00Z"/>
                <w:rFonts w:ascii="Arial" w:hAnsi="Arial" w:cs="Arial"/>
                <w:sz w:val="18"/>
              </w:rPr>
            </w:pPr>
          </w:p>
        </w:tc>
        <w:tc>
          <w:tcPr>
            <w:tcW w:w="1610" w:type="dxa"/>
            <w:tcBorders>
              <w:left w:val="single" w:sz="4" w:space="0" w:color="auto"/>
              <w:right w:val="single" w:sz="4" w:space="0" w:color="auto"/>
            </w:tcBorders>
            <w:vAlign w:val="center"/>
          </w:tcPr>
          <w:p w14:paraId="3A75DF61" w14:textId="11677AC8" w:rsidR="00F64162" w:rsidRDefault="00F64162" w:rsidP="00F64162">
            <w:pPr>
              <w:keepLines/>
              <w:spacing w:after="0"/>
              <w:rPr>
                <w:ins w:id="390" w:author="Huawei" w:date="2021-07-07T18:09:00Z"/>
                <w:rFonts w:ascii="Arial" w:hAnsi="Arial" w:cs="Arial"/>
                <w:sz w:val="18"/>
                <w:lang w:eastAsia="zh-CN"/>
              </w:rPr>
            </w:pPr>
            <w:ins w:id="391" w:author="Huawei" w:date="2021-07-07T18:10:00Z">
              <w:r>
                <w:rPr>
                  <w:rFonts w:ascii="Arial" w:hAnsi="Arial" w:cs="Arial" w:hint="eastAsia"/>
                  <w:sz w:val="18"/>
                  <w:lang w:eastAsia="zh-CN"/>
                </w:rPr>
                <w:t>C</w:t>
              </w:r>
              <w:r>
                <w:rPr>
                  <w:rFonts w:ascii="Arial" w:hAnsi="Arial" w:cs="Arial"/>
                  <w:sz w:val="18"/>
                  <w:lang w:eastAsia="zh-CN"/>
                </w:rPr>
                <w:t>onfig 3,6</w:t>
              </w:r>
            </w:ins>
          </w:p>
        </w:tc>
        <w:tc>
          <w:tcPr>
            <w:tcW w:w="1256" w:type="dxa"/>
            <w:tcBorders>
              <w:top w:val="nil"/>
              <w:left w:val="single" w:sz="4" w:space="0" w:color="auto"/>
              <w:right w:val="single" w:sz="4" w:space="0" w:color="auto"/>
            </w:tcBorders>
            <w:vAlign w:val="center"/>
          </w:tcPr>
          <w:p w14:paraId="57075A8A" w14:textId="77777777" w:rsidR="00F64162" w:rsidRPr="00EC61C3" w:rsidRDefault="00F64162" w:rsidP="001A109E">
            <w:pPr>
              <w:keepLines/>
              <w:spacing w:after="0"/>
              <w:jc w:val="center"/>
              <w:rPr>
                <w:ins w:id="392" w:author="Huawei" w:date="2021-07-07T18:09:00Z"/>
                <w:rFonts w:ascii="Arial" w:hAnsi="Arial" w:cs="Arial"/>
                <w:sz w:val="18"/>
              </w:rPr>
            </w:pPr>
          </w:p>
        </w:tc>
        <w:tc>
          <w:tcPr>
            <w:tcW w:w="2333" w:type="dxa"/>
            <w:gridSpan w:val="3"/>
            <w:tcBorders>
              <w:top w:val="nil"/>
              <w:left w:val="single" w:sz="4" w:space="0" w:color="auto"/>
              <w:right w:val="single" w:sz="4" w:space="0" w:color="auto"/>
            </w:tcBorders>
            <w:vAlign w:val="center"/>
          </w:tcPr>
          <w:p w14:paraId="502932DA" w14:textId="77777777" w:rsidR="00F64162" w:rsidRPr="00EC61C3" w:rsidRDefault="00F64162" w:rsidP="001A109E">
            <w:pPr>
              <w:pStyle w:val="TAC"/>
              <w:rPr>
                <w:ins w:id="393" w:author="Huawei" w:date="2021-07-07T18:09:00Z"/>
              </w:rPr>
            </w:pPr>
          </w:p>
        </w:tc>
        <w:tc>
          <w:tcPr>
            <w:tcW w:w="2332" w:type="dxa"/>
            <w:gridSpan w:val="3"/>
            <w:tcBorders>
              <w:top w:val="single" w:sz="4" w:space="0" w:color="auto"/>
              <w:left w:val="single" w:sz="4" w:space="0" w:color="auto"/>
              <w:right w:val="single" w:sz="4" w:space="0" w:color="auto"/>
            </w:tcBorders>
            <w:vAlign w:val="center"/>
          </w:tcPr>
          <w:p w14:paraId="5790C36A" w14:textId="24267724" w:rsidR="00F64162" w:rsidRPr="00EC61C3" w:rsidRDefault="00F64162" w:rsidP="00F64162">
            <w:pPr>
              <w:pStyle w:val="TAC"/>
              <w:rPr>
                <w:ins w:id="394" w:author="Huawei" w:date="2021-07-07T18:09:00Z"/>
              </w:rPr>
            </w:pPr>
            <w:ins w:id="395" w:author="Huawei" w:date="2021-07-07T18:10:00Z">
              <w:r>
                <w:rPr>
                  <w:rFonts w:hint="eastAsia"/>
                  <w:lang w:eastAsia="zh-CN"/>
                </w:rPr>
                <w:t>C</w:t>
              </w:r>
              <w:r>
                <w:rPr>
                  <w:lang w:eastAsia="zh-CN"/>
                </w:rPr>
                <w:t>SI-RS.2.1 TDD</w:t>
              </w:r>
            </w:ins>
          </w:p>
        </w:tc>
      </w:tr>
      <w:tr w:rsidR="00832F01" w:rsidRPr="00EC61C3" w14:paraId="1E352EBE" w14:textId="77777777" w:rsidTr="00F64162">
        <w:trPr>
          <w:trHeight w:val="81"/>
          <w:jc w:val="center"/>
        </w:trPr>
        <w:tc>
          <w:tcPr>
            <w:tcW w:w="2063" w:type="dxa"/>
            <w:vMerge w:val="restart"/>
            <w:tcBorders>
              <w:top w:val="single" w:sz="4" w:space="0" w:color="auto"/>
              <w:left w:val="single" w:sz="4" w:space="0" w:color="auto"/>
              <w:right w:val="single" w:sz="4" w:space="0" w:color="auto"/>
            </w:tcBorders>
            <w:vAlign w:val="center"/>
          </w:tcPr>
          <w:p w14:paraId="643D9368" w14:textId="77777777" w:rsidR="00832F01" w:rsidRPr="00EC61C3" w:rsidRDefault="00832F01" w:rsidP="001A109E">
            <w:pPr>
              <w:keepLines/>
              <w:spacing w:after="0"/>
              <w:rPr>
                <w:rFonts w:ascii="Arial" w:hAnsi="Arial" w:cs="Arial"/>
                <w:sz w:val="18"/>
              </w:rPr>
            </w:pPr>
            <w:r w:rsidRPr="00EC61C3">
              <w:rPr>
                <w:rFonts w:ascii="Arial" w:hAnsi="Arial" w:cs="Arial"/>
                <w:sz w:val="18"/>
              </w:rPr>
              <w:t>PDSCH/PDCCH subcarrier spacing</w:t>
            </w:r>
          </w:p>
        </w:tc>
        <w:tc>
          <w:tcPr>
            <w:tcW w:w="1610" w:type="dxa"/>
            <w:tcBorders>
              <w:top w:val="single" w:sz="4" w:space="0" w:color="auto"/>
              <w:left w:val="single" w:sz="4" w:space="0" w:color="auto"/>
              <w:right w:val="single" w:sz="4" w:space="0" w:color="auto"/>
            </w:tcBorders>
          </w:tcPr>
          <w:p w14:paraId="294CE03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54252E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kHz</w:t>
            </w:r>
          </w:p>
        </w:tc>
        <w:tc>
          <w:tcPr>
            <w:tcW w:w="2333" w:type="dxa"/>
            <w:gridSpan w:val="3"/>
            <w:vMerge w:val="restart"/>
            <w:tcBorders>
              <w:top w:val="single" w:sz="4" w:space="0" w:color="auto"/>
              <w:left w:val="single" w:sz="4" w:space="0" w:color="auto"/>
              <w:right w:val="single" w:sz="4" w:space="0" w:color="auto"/>
            </w:tcBorders>
            <w:vAlign w:val="center"/>
          </w:tcPr>
          <w:p w14:paraId="5C7264B8" w14:textId="77777777" w:rsidR="00832F01" w:rsidRPr="00EC61C3" w:rsidRDefault="00832F01" w:rsidP="001A109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2B8EBEA9" w14:textId="77777777" w:rsidR="00832F01" w:rsidRPr="00EC61C3" w:rsidRDefault="00832F01" w:rsidP="001A109E">
            <w:pPr>
              <w:pStyle w:val="TAC"/>
            </w:pPr>
            <w:r w:rsidRPr="00EC61C3">
              <w:t>15kHz</w:t>
            </w:r>
          </w:p>
        </w:tc>
      </w:tr>
      <w:tr w:rsidR="00832F01" w:rsidRPr="00EC61C3" w14:paraId="7141100A" w14:textId="77777777" w:rsidTr="00F64162">
        <w:trPr>
          <w:trHeight w:val="155"/>
          <w:jc w:val="center"/>
        </w:trPr>
        <w:tc>
          <w:tcPr>
            <w:tcW w:w="2063" w:type="dxa"/>
            <w:vMerge/>
            <w:tcBorders>
              <w:left w:val="single" w:sz="4" w:space="0" w:color="auto"/>
              <w:right w:val="single" w:sz="4" w:space="0" w:color="auto"/>
            </w:tcBorders>
            <w:vAlign w:val="center"/>
          </w:tcPr>
          <w:p w14:paraId="794EDE3A"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tcPr>
          <w:p w14:paraId="61B0418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41CF4FA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
          <w:p w14:paraId="4930AC6A"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
          <w:p w14:paraId="6B532F0E" w14:textId="77777777" w:rsidR="00832F01" w:rsidRPr="00EC61C3" w:rsidRDefault="00832F01" w:rsidP="001A109E">
            <w:pPr>
              <w:pStyle w:val="TAC"/>
            </w:pPr>
            <w:r w:rsidRPr="00EC61C3">
              <w:t>30kHz</w:t>
            </w:r>
          </w:p>
        </w:tc>
      </w:tr>
      <w:tr w:rsidR="00F64162" w:rsidRPr="00EC61C3" w14:paraId="6226EBA0" w14:textId="77777777" w:rsidTr="00F64162">
        <w:trPr>
          <w:jc w:val="center"/>
          <w:ins w:id="396"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2D38A3D2" w14:textId="625E7296" w:rsidR="00F64162" w:rsidRPr="003B0F7D" w:rsidRDefault="00F64162" w:rsidP="00F64162">
            <w:pPr>
              <w:keepLines/>
              <w:spacing w:after="0"/>
              <w:rPr>
                <w:ins w:id="397" w:author="Huawei" w:date="2021-07-07T18:12:00Z"/>
                <w:rFonts w:ascii="Arial" w:hAnsi="Arial" w:cs="Arial"/>
                <w:sz w:val="18"/>
              </w:rPr>
            </w:pPr>
            <w:ins w:id="398" w:author="Huawei" w:date="2021-07-07T18:12:00Z">
              <w:r w:rsidRPr="00F64162">
                <w:rPr>
                  <w:rFonts w:ascii="Arial" w:hAnsi="Arial" w:cs="Arial"/>
                  <w:sz w:val="18"/>
                </w:rPr>
                <w:t>reportConfigType</w:t>
              </w:r>
            </w:ins>
          </w:p>
        </w:tc>
        <w:tc>
          <w:tcPr>
            <w:tcW w:w="1610" w:type="dxa"/>
            <w:tcBorders>
              <w:top w:val="single" w:sz="4" w:space="0" w:color="auto"/>
              <w:left w:val="single" w:sz="4" w:space="0" w:color="auto"/>
              <w:bottom w:val="single" w:sz="4" w:space="0" w:color="auto"/>
              <w:right w:val="single" w:sz="4" w:space="0" w:color="auto"/>
            </w:tcBorders>
          </w:tcPr>
          <w:p w14:paraId="70F18AC6" w14:textId="5C5EC7FF" w:rsidR="00F64162" w:rsidRPr="00EC61C3" w:rsidRDefault="00F64162" w:rsidP="00F64162">
            <w:pPr>
              <w:keepLines/>
              <w:spacing w:after="0"/>
              <w:rPr>
                <w:ins w:id="399" w:author="Huawei" w:date="2021-07-07T18:12:00Z"/>
                <w:rFonts w:ascii="Arial" w:hAnsi="Arial" w:cs="Arial"/>
                <w:sz w:val="18"/>
              </w:rPr>
            </w:pPr>
            <w:ins w:id="400" w:author="Huawei" w:date="2021-07-07T18:12:00Z">
              <w:r w:rsidRPr="00F64162">
                <w:rPr>
                  <w:rFonts w:ascii="Arial" w:hAnsi="Arial" w:cs="Arial" w:hint="eastAsia"/>
                  <w:sz w:val="18"/>
                </w:rPr>
                <w:t>C</w:t>
              </w:r>
              <w:r w:rsidRPr="00F64162">
                <w:rPr>
                  <w:rFonts w:ascii="Arial" w:hAnsi="Arial" w:cs="Arial"/>
                  <w:sz w:val="18"/>
                </w:rPr>
                <w:t>onfig 1-6</w:t>
              </w:r>
            </w:ins>
          </w:p>
        </w:tc>
        <w:tc>
          <w:tcPr>
            <w:tcW w:w="1256" w:type="dxa"/>
            <w:tcBorders>
              <w:top w:val="single" w:sz="4" w:space="0" w:color="auto"/>
              <w:left w:val="single" w:sz="4" w:space="0" w:color="auto"/>
              <w:right w:val="single" w:sz="4" w:space="0" w:color="auto"/>
            </w:tcBorders>
            <w:vAlign w:val="center"/>
          </w:tcPr>
          <w:p w14:paraId="7D65C5D0" w14:textId="77777777" w:rsidR="00F64162" w:rsidRPr="00F64162" w:rsidRDefault="00F64162" w:rsidP="00F64162">
            <w:pPr>
              <w:keepLines/>
              <w:spacing w:after="0"/>
              <w:jc w:val="center"/>
              <w:rPr>
                <w:ins w:id="401" w:author="Huawei" w:date="2021-07-07T18:12:00Z"/>
                <w:rFonts w:ascii="Arial" w:hAnsi="Arial" w:cs="Arial"/>
                <w:sz w:val="18"/>
                <w:rPrChange w:id="402" w:author="Huawei" w:date="2021-07-07T18:12:00Z">
                  <w:rPr>
                    <w:ins w:id="403"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62AE61" w14:textId="3B2B63DE" w:rsidR="00F64162" w:rsidRPr="00F64162" w:rsidRDefault="00F64162" w:rsidP="00F64162">
            <w:pPr>
              <w:pStyle w:val="TAC"/>
              <w:rPr>
                <w:ins w:id="404" w:author="Huawei" w:date="2021-07-07T18:12:00Z"/>
                <w:rFonts w:cs="Arial"/>
                <w:rPrChange w:id="405" w:author="Huawei" w:date="2021-07-07T18:12:00Z">
                  <w:rPr>
                    <w:ins w:id="406" w:author="Huawei" w:date="2021-07-07T18:12:00Z"/>
                    <w:lang w:eastAsia="zh-CN"/>
                  </w:rPr>
                </w:rPrChange>
              </w:rPr>
            </w:pPr>
            <w:ins w:id="407" w:author="Huawei" w:date="2021-07-07T18:12:00Z">
              <w:r w:rsidRPr="00F64162">
                <w:rPr>
                  <w:rFonts w:cs="Arial"/>
                  <w:rPrChange w:id="408" w:author="Huawei" w:date="2021-07-07T18:12:00Z">
                    <w:rPr>
                      <w:lang w:eastAsia="zh-CN"/>
                    </w:rPr>
                  </w:rPrChange>
                </w:rPr>
                <w:t>periodic</w:t>
              </w:r>
            </w:ins>
          </w:p>
        </w:tc>
        <w:tc>
          <w:tcPr>
            <w:tcW w:w="2332" w:type="dxa"/>
            <w:gridSpan w:val="3"/>
            <w:tcBorders>
              <w:top w:val="single" w:sz="4" w:space="0" w:color="auto"/>
              <w:left w:val="single" w:sz="4" w:space="0" w:color="auto"/>
              <w:right w:val="single" w:sz="4" w:space="0" w:color="auto"/>
            </w:tcBorders>
            <w:vAlign w:val="center"/>
          </w:tcPr>
          <w:p w14:paraId="18C895C8" w14:textId="0AA31A83" w:rsidR="00F64162" w:rsidRPr="00F64162" w:rsidRDefault="00F64162" w:rsidP="00F64162">
            <w:pPr>
              <w:pStyle w:val="TAC"/>
              <w:rPr>
                <w:ins w:id="409" w:author="Huawei" w:date="2021-07-07T18:12:00Z"/>
                <w:rFonts w:cs="Arial"/>
                <w:rPrChange w:id="410" w:author="Huawei" w:date="2021-07-07T18:12:00Z">
                  <w:rPr>
                    <w:ins w:id="411" w:author="Huawei" w:date="2021-07-07T18:12:00Z"/>
                    <w:lang w:eastAsia="zh-CN"/>
                  </w:rPr>
                </w:rPrChange>
              </w:rPr>
            </w:pPr>
            <w:ins w:id="412" w:author="Huawei" w:date="2021-07-07T18:12:00Z">
              <w:r w:rsidRPr="00F64162">
                <w:rPr>
                  <w:rFonts w:cs="Arial"/>
                  <w:rPrChange w:id="413" w:author="Huawei" w:date="2021-07-07T18:12:00Z">
                    <w:rPr>
                      <w:lang w:eastAsia="zh-CN"/>
                    </w:rPr>
                  </w:rPrChange>
                </w:rPr>
                <w:t>N/A</w:t>
              </w:r>
            </w:ins>
          </w:p>
        </w:tc>
      </w:tr>
      <w:tr w:rsidR="00F64162" w:rsidRPr="00EC61C3" w14:paraId="0EEA5FBB" w14:textId="77777777" w:rsidTr="00F64162">
        <w:trPr>
          <w:jc w:val="center"/>
          <w:ins w:id="414"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47B9F9F6" w14:textId="2E3CC56B" w:rsidR="00F64162" w:rsidRPr="003B0F7D" w:rsidRDefault="00F64162" w:rsidP="00F64162">
            <w:pPr>
              <w:keepLines/>
              <w:spacing w:after="0"/>
              <w:rPr>
                <w:ins w:id="415" w:author="Huawei" w:date="2021-07-07T18:12:00Z"/>
                <w:rFonts w:ascii="Arial" w:hAnsi="Arial" w:cs="Arial"/>
                <w:sz w:val="18"/>
              </w:rPr>
            </w:pPr>
            <w:ins w:id="416" w:author="Huawei" w:date="2021-07-07T18:12:00Z">
              <w:r w:rsidRPr="00F64162">
                <w:rPr>
                  <w:rFonts w:ascii="Arial" w:hAnsi="Arial" w:cs="Arial"/>
                  <w:sz w:val="18"/>
                </w:rPr>
                <w:t>reportQuantity</w:t>
              </w:r>
            </w:ins>
          </w:p>
        </w:tc>
        <w:tc>
          <w:tcPr>
            <w:tcW w:w="1610" w:type="dxa"/>
            <w:tcBorders>
              <w:top w:val="single" w:sz="4" w:space="0" w:color="auto"/>
              <w:left w:val="single" w:sz="4" w:space="0" w:color="auto"/>
              <w:bottom w:val="single" w:sz="4" w:space="0" w:color="auto"/>
              <w:right w:val="single" w:sz="4" w:space="0" w:color="auto"/>
            </w:tcBorders>
          </w:tcPr>
          <w:p w14:paraId="44B72F34" w14:textId="6C6E6BB1" w:rsidR="00F64162" w:rsidRPr="00EC61C3" w:rsidRDefault="00F64162" w:rsidP="00F64162">
            <w:pPr>
              <w:keepLines/>
              <w:spacing w:after="0"/>
              <w:rPr>
                <w:ins w:id="417" w:author="Huawei" w:date="2021-07-07T18:12:00Z"/>
                <w:rFonts w:ascii="Arial" w:hAnsi="Arial" w:cs="Arial"/>
                <w:sz w:val="18"/>
              </w:rPr>
            </w:pPr>
            <w:ins w:id="418" w:author="Huawei" w:date="2021-07-07T18:12:00Z">
              <w:r w:rsidRPr="00F64162">
                <w:rPr>
                  <w:rFonts w:ascii="Arial" w:hAnsi="Arial" w:cs="Arial"/>
                  <w:sz w:val="18"/>
                  <w:rPrChange w:id="419" w:author="Huawei" w:date="2021-07-07T18:12:00Z">
                    <w:rPr>
                      <w:lang w:eastAsia="zh-CN"/>
                    </w:rPr>
                  </w:rPrChange>
                </w:rPr>
                <w:t>Config 1-6</w:t>
              </w:r>
            </w:ins>
          </w:p>
        </w:tc>
        <w:tc>
          <w:tcPr>
            <w:tcW w:w="1256" w:type="dxa"/>
            <w:tcBorders>
              <w:top w:val="single" w:sz="4" w:space="0" w:color="auto"/>
              <w:left w:val="single" w:sz="4" w:space="0" w:color="auto"/>
              <w:right w:val="single" w:sz="4" w:space="0" w:color="auto"/>
            </w:tcBorders>
            <w:vAlign w:val="center"/>
          </w:tcPr>
          <w:p w14:paraId="429AB9C1" w14:textId="77777777" w:rsidR="00F64162" w:rsidRPr="00F64162" w:rsidRDefault="00F64162" w:rsidP="00F64162">
            <w:pPr>
              <w:keepLines/>
              <w:spacing w:after="0"/>
              <w:jc w:val="center"/>
              <w:rPr>
                <w:ins w:id="420" w:author="Huawei" w:date="2021-07-07T18:12:00Z"/>
                <w:rFonts w:ascii="Arial" w:hAnsi="Arial" w:cs="Arial"/>
                <w:sz w:val="18"/>
                <w:rPrChange w:id="421" w:author="Huawei" w:date="2021-07-07T18:12:00Z">
                  <w:rPr>
                    <w:ins w:id="422"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D4EF1D" w14:textId="0505372F" w:rsidR="00F64162" w:rsidRPr="00F64162" w:rsidRDefault="004947D0" w:rsidP="00F64162">
            <w:pPr>
              <w:pStyle w:val="TAC"/>
              <w:rPr>
                <w:ins w:id="423" w:author="Huawei" w:date="2021-07-07T18:12:00Z"/>
                <w:rFonts w:cs="Arial"/>
              </w:rPr>
            </w:pPr>
            <w:ins w:id="424" w:author="Huawei" w:date="2021-07-07T18:12:00Z">
              <w:r w:rsidRPr="004947D0">
                <w:rPr>
                  <w:rFonts w:cs="Arial"/>
                </w:rPr>
                <w:t>cri-RI</w:t>
              </w:r>
              <w:r w:rsidR="00F64162" w:rsidRPr="00F64162">
                <w:rPr>
                  <w:rFonts w:cs="Arial"/>
                  <w:rPrChange w:id="425" w:author="Huawei" w:date="2021-07-07T18:12:00Z">
                    <w:rPr>
                      <w:lang w:eastAsia="zh-CN"/>
                    </w:rPr>
                  </w:rPrChange>
                </w:rPr>
                <w:t>-CQI</w:t>
              </w:r>
            </w:ins>
          </w:p>
        </w:tc>
        <w:tc>
          <w:tcPr>
            <w:tcW w:w="2332" w:type="dxa"/>
            <w:gridSpan w:val="3"/>
            <w:tcBorders>
              <w:top w:val="single" w:sz="4" w:space="0" w:color="auto"/>
              <w:left w:val="single" w:sz="4" w:space="0" w:color="auto"/>
              <w:right w:val="single" w:sz="4" w:space="0" w:color="auto"/>
            </w:tcBorders>
            <w:vAlign w:val="center"/>
          </w:tcPr>
          <w:p w14:paraId="37E608BF" w14:textId="4F56828C" w:rsidR="00F64162" w:rsidRPr="00F64162" w:rsidRDefault="00F64162" w:rsidP="00F64162">
            <w:pPr>
              <w:pStyle w:val="TAC"/>
              <w:rPr>
                <w:ins w:id="426" w:author="Huawei" w:date="2021-07-07T18:12:00Z"/>
                <w:rFonts w:cs="Arial"/>
              </w:rPr>
            </w:pPr>
            <w:ins w:id="427" w:author="Huawei" w:date="2021-07-07T18:12:00Z">
              <w:r w:rsidRPr="00F64162">
                <w:rPr>
                  <w:rFonts w:cs="Arial" w:hint="eastAsia"/>
                </w:rPr>
                <w:t>N/</w:t>
              </w:r>
              <w:r w:rsidRPr="00F64162">
                <w:rPr>
                  <w:rFonts w:cs="Arial"/>
                </w:rPr>
                <w:t>A</w:t>
              </w:r>
            </w:ins>
          </w:p>
        </w:tc>
      </w:tr>
      <w:tr w:rsidR="00F64162" w:rsidRPr="00EC61C3" w14:paraId="73224409" w14:textId="615589D4" w:rsidTr="001A109E">
        <w:trPr>
          <w:jc w:val="center"/>
          <w:ins w:id="428"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5EA4632" w14:textId="37CB9060" w:rsidR="00F64162" w:rsidRPr="00EC61C3" w:rsidRDefault="00F64162" w:rsidP="00F64162">
            <w:pPr>
              <w:keepLines/>
              <w:spacing w:after="0"/>
              <w:rPr>
                <w:ins w:id="429" w:author="Huawei" w:date="2021-07-07T15:46:00Z"/>
                <w:rFonts w:ascii="Arial" w:hAnsi="Arial" w:cs="Arial"/>
                <w:sz w:val="16"/>
                <w:szCs w:val="16"/>
                <w:lang w:eastAsia="ja-JP"/>
              </w:rPr>
            </w:pPr>
            <w:ins w:id="430" w:author="Huawei" w:date="2021-07-07T15:48:00Z">
              <w:r w:rsidRPr="003B0F7D">
                <w:rPr>
                  <w:rFonts w:ascii="Arial" w:hAnsi="Arial" w:cs="Arial"/>
                  <w:sz w:val="18"/>
                </w:rPr>
                <w:t>CSI reporting periodicity</w:t>
              </w:r>
            </w:ins>
          </w:p>
        </w:tc>
        <w:tc>
          <w:tcPr>
            <w:tcW w:w="1610" w:type="dxa"/>
            <w:tcBorders>
              <w:top w:val="single" w:sz="4" w:space="0" w:color="auto"/>
              <w:left w:val="single" w:sz="4" w:space="0" w:color="auto"/>
              <w:bottom w:val="single" w:sz="4" w:space="0" w:color="auto"/>
              <w:right w:val="single" w:sz="4" w:space="0" w:color="auto"/>
            </w:tcBorders>
            <w:vAlign w:val="center"/>
          </w:tcPr>
          <w:p w14:paraId="6440D0D7" w14:textId="0CB69503" w:rsidR="00F64162" w:rsidRPr="00EC61C3" w:rsidRDefault="00F64162" w:rsidP="00F64162">
            <w:pPr>
              <w:keepLines/>
              <w:spacing w:after="0"/>
              <w:rPr>
                <w:ins w:id="431" w:author="Huawei" w:date="2021-07-07T15:46:00Z"/>
                <w:rFonts w:ascii="Arial" w:hAnsi="Arial" w:cs="Arial"/>
                <w:sz w:val="16"/>
                <w:szCs w:val="16"/>
                <w:lang w:eastAsia="ja-JP"/>
              </w:rPr>
            </w:pPr>
            <w:ins w:id="432"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6793E8B1" w14:textId="4D703227" w:rsidR="00F64162" w:rsidRPr="00EC61C3" w:rsidRDefault="00F64162" w:rsidP="00F64162">
            <w:pPr>
              <w:keepLines/>
              <w:spacing w:after="0"/>
              <w:jc w:val="center"/>
              <w:rPr>
                <w:ins w:id="433" w:author="Huawei" w:date="2021-07-07T15:46:00Z"/>
                <w:rFonts w:ascii="Arial" w:hAnsi="Arial" w:cs="Arial"/>
                <w:sz w:val="16"/>
                <w:szCs w:val="16"/>
                <w:lang w:eastAsia="zh-CN"/>
              </w:rPr>
            </w:pPr>
            <w:ins w:id="434"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3052CA29" w14:textId="30E8573C" w:rsidR="00F64162" w:rsidRPr="00EC61C3" w:rsidRDefault="00F64162" w:rsidP="00F64162">
            <w:pPr>
              <w:pStyle w:val="TAC"/>
              <w:rPr>
                <w:ins w:id="435" w:author="Huawei" w:date="2021-07-07T15:46:00Z"/>
                <w:lang w:eastAsia="zh-CN"/>
              </w:rPr>
            </w:pPr>
            <w:ins w:id="436" w:author="Huawei" w:date="2021-07-07T15:48:00Z">
              <w:r>
                <w:rPr>
                  <w:rFonts w:hint="eastAsia"/>
                  <w:lang w:eastAsia="zh-CN"/>
                </w:rPr>
                <w:t>40</w:t>
              </w:r>
            </w:ins>
          </w:p>
        </w:tc>
        <w:tc>
          <w:tcPr>
            <w:tcW w:w="2332" w:type="dxa"/>
            <w:gridSpan w:val="3"/>
            <w:tcBorders>
              <w:top w:val="single" w:sz="4" w:space="0" w:color="auto"/>
              <w:left w:val="single" w:sz="4" w:space="0" w:color="auto"/>
              <w:right w:val="single" w:sz="4" w:space="0" w:color="auto"/>
            </w:tcBorders>
            <w:vAlign w:val="center"/>
          </w:tcPr>
          <w:p w14:paraId="29956A9A" w14:textId="7ED73B77" w:rsidR="00F64162" w:rsidRPr="00EC61C3" w:rsidRDefault="00F64162" w:rsidP="00F64162">
            <w:pPr>
              <w:pStyle w:val="TAC"/>
              <w:rPr>
                <w:ins w:id="437" w:author="Huawei" w:date="2021-07-07T15:46:00Z"/>
                <w:lang w:eastAsia="zh-CN"/>
              </w:rPr>
            </w:pPr>
            <w:ins w:id="438" w:author="Huawei" w:date="2021-07-07T15:47:00Z">
              <w:r>
                <w:rPr>
                  <w:rFonts w:hint="eastAsia"/>
                  <w:lang w:eastAsia="zh-CN"/>
                </w:rPr>
                <w:t>N/</w:t>
              </w:r>
              <w:r>
                <w:rPr>
                  <w:lang w:eastAsia="zh-CN"/>
                </w:rPr>
                <w:t>A</w:t>
              </w:r>
            </w:ins>
          </w:p>
        </w:tc>
      </w:tr>
      <w:tr w:rsidR="00F64162" w:rsidRPr="00EC61C3" w14:paraId="4FC8C111" w14:textId="7FCBC054" w:rsidTr="001A109E">
        <w:trPr>
          <w:jc w:val="center"/>
          <w:ins w:id="439"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6DD293B" w14:textId="176E7C4F" w:rsidR="00F64162" w:rsidRPr="00EC61C3" w:rsidRDefault="00F64162" w:rsidP="00F64162">
            <w:pPr>
              <w:keepLines/>
              <w:spacing w:after="0"/>
              <w:rPr>
                <w:ins w:id="440" w:author="Huawei" w:date="2021-07-07T15:46:00Z"/>
                <w:rFonts w:ascii="Arial" w:hAnsi="Arial" w:cs="Arial"/>
                <w:sz w:val="16"/>
                <w:szCs w:val="16"/>
                <w:lang w:eastAsia="ja-JP"/>
              </w:rPr>
            </w:pPr>
            <w:ins w:id="441" w:author="Huawei" w:date="2021-07-07T15:48:00Z">
              <w:r w:rsidRPr="003B0F7D">
                <w:rPr>
                  <w:rFonts w:ascii="Arial" w:hAnsi="Arial" w:cs="Arial"/>
                  <w:sz w:val="18"/>
                </w:rPr>
                <w:t>CSI reporting offset</w:t>
              </w:r>
            </w:ins>
          </w:p>
        </w:tc>
        <w:tc>
          <w:tcPr>
            <w:tcW w:w="1610" w:type="dxa"/>
            <w:tcBorders>
              <w:top w:val="single" w:sz="4" w:space="0" w:color="auto"/>
              <w:left w:val="single" w:sz="4" w:space="0" w:color="auto"/>
              <w:bottom w:val="single" w:sz="4" w:space="0" w:color="auto"/>
              <w:right w:val="single" w:sz="4" w:space="0" w:color="auto"/>
            </w:tcBorders>
            <w:vAlign w:val="center"/>
          </w:tcPr>
          <w:p w14:paraId="59299730" w14:textId="400FC03D" w:rsidR="00F64162" w:rsidRPr="00EC61C3" w:rsidRDefault="00F64162" w:rsidP="00F64162">
            <w:pPr>
              <w:keepLines/>
              <w:spacing w:after="0"/>
              <w:rPr>
                <w:ins w:id="442" w:author="Huawei" w:date="2021-07-07T15:46:00Z"/>
                <w:rFonts w:ascii="Arial" w:hAnsi="Arial" w:cs="Arial"/>
                <w:sz w:val="16"/>
                <w:szCs w:val="16"/>
                <w:lang w:eastAsia="ja-JP"/>
              </w:rPr>
            </w:pPr>
            <w:ins w:id="443"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4D83AE19" w14:textId="36D309BE" w:rsidR="00F64162" w:rsidRPr="00EC61C3" w:rsidRDefault="00F64162" w:rsidP="00F64162">
            <w:pPr>
              <w:keepLines/>
              <w:spacing w:after="0"/>
              <w:jc w:val="center"/>
              <w:rPr>
                <w:ins w:id="444" w:author="Huawei" w:date="2021-07-07T15:46:00Z"/>
                <w:rFonts w:ascii="Arial" w:hAnsi="Arial" w:cs="Arial"/>
                <w:sz w:val="16"/>
                <w:szCs w:val="16"/>
                <w:lang w:eastAsia="zh-CN"/>
              </w:rPr>
            </w:pPr>
            <w:ins w:id="445"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4FBAE3FA" w14:textId="5C67728F" w:rsidR="00F64162" w:rsidRPr="00EC61C3" w:rsidRDefault="00F64162" w:rsidP="00F64162">
            <w:pPr>
              <w:pStyle w:val="TAC"/>
              <w:rPr>
                <w:ins w:id="446" w:author="Huawei" w:date="2021-07-07T15:46:00Z"/>
                <w:lang w:eastAsia="zh-CN"/>
              </w:rPr>
            </w:pPr>
            <w:ins w:id="447" w:author="Huawei" w:date="2021-07-07T15:48:00Z">
              <w:r>
                <w:rPr>
                  <w:rFonts w:hint="eastAsia"/>
                  <w:lang w:eastAsia="zh-CN"/>
                </w:rPr>
                <w:t>4</w:t>
              </w:r>
            </w:ins>
          </w:p>
        </w:tc>
        <w:tc>
          <w:tcPr>
            <w:tcW w:w="2332" w:type="dxa"/>
            <w:gridSpan w:val="3"/>
            <w:tcBorders>
              <w:top w:val="single" w:sz="4" w:space="0" w:color="auto"/>
              <w:left w:val="single" w:sz="4" w:space="0" w:color="auto"/>
              <w:right w:val="single" w:sz="4" w:space="0" w:color="auto"/>
            </w:tcBorders>
            <w:vAlign w:val="center"/>
          </w:tcPr>
          <w:p w14:paraId="469E4689" w14:textId="22112E1B" w:rsidR="00F64162" w:rsidRPr="00EC61C3" w:rsidRDefault="00F64162" w:rsidP="00F64162">
            <w:pPr>
              <w:pStyle w:val="TAC"/>
              <w:rPr>
                <w:ins w:id="448" w:author="Huawei" w:date="2021-07-07T15:46:00Z"/>
                <w:lang w:eastAsia="zh-CN"/>
              </w:rPr>
            </w:pPr>
            <w:ins w:id="449" w:author="Huawei" w:date="2021-07-07T15:47:00Z">
              <w:r>
                <w:rPr>
                  <w:rFonts w:hint="eastAsia"/>
                  <w:lang w:eastAsia="zh-CN"/>
                </w:rPr>
                <w:t>N/A</w:t>
              </w:r>
            </w:ins>
          </w:p>
        </w:tc>
      </w:tr>
      <w:tr w:rsidR="00F64162" w:rsidRPr="00EC61C3" w14:paraId="1F9D1D73"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113575"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73CC402" w14:textId="77777777" w:rsidR="00F64162" w:rsidRPr="00EC61C3" w:rsidRDefault="00F64162" w:rsidP="00F64162">
            <w:pPr>
              <w:keepLines/>
              <w:spacing w:after="0"/>
              <w:jc w:val="center"/>
              <w:rPr>
                <w:rFonts w:ascii="Arial" w:hAnsi="Arial" w:cs="Arial"/>
                <w:sz w:val="18"/>
              </w:rPr>
            </w:pPr>
            <w:r w:rsidRPr="00EC61C3">
              <w:rPr>
                <w:rFonts w:ascii="Arial" w:hAnsi="Arial" w:cs="Arial"/>
                <w:sz w:val="16"/>
                <w:szCs w:val="16"/>
                <w:lang w:eastAsia="ja-JP"/>
              </w:rPr>
              <w:t>dB</w:t>
            </w:r>
          </w:p>
        </w:tc>
        <w:tc>
          <w:tcPr>
            <w:tcW w:w="4665" w:type="dxa"/>
            <w:gridSpan w:val="6"/>
            <w:vMerge w:val="restart"/>
            <w:tcBorders>
              <w:top w:val="single" w:sz="4" w:space="0" w:color="auto"/>
              <w:left w:val="single" w:sz="4" w:space="0" w:color="auto"/>
              <w:right w:val="single" w:sz="4" w:space="0" w:color="auto"/>
            </w:tcBorders>
            <w:vAlign w:val="center"/>
          </w:tcPr>
          <w:p w14:paraId="71388040" w14:textId="77777777" w:rsidR="00F64162" w:rsidRPr="00EC61C3" w:rsidRDefault="00F64162" w:rsidP="00F64162">
            <w:pPr>
              <w:pStyle w:val="TAC"/>
            </w:pPr>
            <w:r w:rsidRPr="00EC61C3">
              <w:rPr>
                <w:lang w:eastAsia="ja-JP"/>
              </w:rPr>
              <w:t>0</w:t>
            </w:r>
          </w:p>
        </w:tc>
      </w:tr>
      <w:tr w:rsidR="00F64162" w:rsidRPr="00EC61C3" w14:paraId="4213BE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97F848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5C0C9213"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94CCAFA" w14:textId="77777777" w:rsidR="00F64162" w:rsidRPr="00EC61C3" w:rsidRDefault="00F64162" w:rsidP="00F64162">
            <w:pPr>
              <w:pStyle w:val="TAC"/>
            </w:pPr>
          </w:p>
        </w:tc>
      </w:tr>
      <w:tr w:rsidR="00F64162" w:rsidRPr="00EC61C3" w14:paraId="770BE1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A719B48"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435EE1D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A0AAFED" w14:textId="77777777" w:rsidR="00F64162" w:rsidRPr="00EC61C3" w:rsidRDefault="00F64162" w:rsidP="00F64162">
            <w:pPr>
              <w:pStyle w:val="TAC"/>
            </w:pPr>
          </w:p>
        </w:tc>
      </w:tr>
      <w:tr w:rsidR="00F64162" w:rsidRPr="00EC61C3" w14:paraId="2CB979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C87426"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2E1CA275"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B913561" w14:textId="77777777" w:rsidR="00F64162" w:rsidRPr="00EC61C3" w:rsidRDefault="00F64162" w:rsidP="00F64162">
            <w:pPr>
              <w:pStyle w:val="TAC"/>
            </w:pPr>
          </w:p>
        </w:tc>
      </w:tr>
      <w:tr w:rsidR="00F64162" w:rsidRPr="00EC61C3" w14:paraId="19CB242E"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27D6E2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F70677"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FBFBD3A" w14:textId="77777777" w:rsidR="00F64162" w:rsidRPr="00EC61C3" w:rsidRDefault="00F64162" w:rsidP="00F64162">
            <w:pPr>
              <w:pStyle w:val="TAC"/>
            </w:pPr>
          </w:p>
        </w:tc>
      </w:tr>
      <w:tr w:rsidR="00F64162" w:rsidRPr="00EC61C3" w14:paraId="050DDA99"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37A9F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80B2EC"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375CFACA" w14:textId="77777777" w:rsidR="00F64162" w:rsidRPr="00EC61C3" w:rsidRDefault="00F64162" w:rsidP="00F64162">
            <w:pPr>
              <w:pStyle w:val="TAC"/>
            </w:pPr>
          </w:p>
        </w:tc>
      </w:tr>
      <w:tr w:rsidR="00F64162" w:rsidRPr="00EC61C3" w14:paraId="26A8FB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F87D06F"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18541CA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DDBDC8D" w14:textId="77777777" w:rsidR="00F64162" w:rsidRPr="00EC61C3" w:rsidRDefault="00F64162" w:rsidP="00F64162">
            <w:pPr>
              <w:pStyle w:val="TAC"/>
            </w:pPr>
          </w:p>
        </w:tc>
      </w:tr>
      <w:tr w:rsidR="00F64162" w:rsidRPr="00EC61C3" w14:paraId="34905DA4"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BCB9F1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0DA2481D"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5B53A75" w14:textId="77777777" w:rsidR="00F64162" w:rsidRPr="00EC61C3" w:rsidRDefault="00F64162" w:rsidP="00F64162">
            <w:pPr>
              <w:pStyle w:val="TAC"/>
            </w:pPr>
          </w:p>
        </w:tc>
      </w:tr>
      <w:tr w:rsidR="00F64162" w:rsidRPr="00EC61C3" w14:paraId="47B3C9BC"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652CD4"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1758919"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bottom w:val="single" w:sz="4" w:space="0" w:color="auto"/>
              <w:right w:val="single" w:sz="4" w:space="0" w:color="auto"/>
            </w:tcBorders>
          </w:tcPr>
          <w:p w14:paraId="551953E1" w14:textId="77777777" w:rsidR="00F64162" w:rsidRPr="00EC61C3" w:rsidRDefault="00F64162" w:rsidP="00F64162">
            <w:pPr>
              <w:pStyle w:val="TAC"/>
            </w:pPr>
          </w:p>
        </w:tc>
      </w:tr>
      <w:tr w:rsidR="00F64162" w:rsidRPr="00EC61C3" w14:paraId="20CC3212"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F19D2" w14:textId="77777777" w:rsidR="00F64162" w:rsidRPr="00EC61C3" w:rsidRDefault="00F64162" w:rsidP="00F64162">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09E760B" w14:textId="77777777" w:rsidR="00F64162" w:rsidRPr="00EC61C3" w:rsidRDefault="00F64162" w:rsidP="00F64162">
            <w:pPr>
              <w:keepLines/>
              <w:spacing w:after="0"/>
              <w:jc w:val="center"/>
              <w:rPr>
                <w:rFonts w:ascii="Arial" w:hAnsi="Arial" w:cs="Arial"/>
                <w:sz w:val="18"/>
              </w:rPr>
            </w:pPr>
            <w:r w:rsidRPr="00EC61C3">
              <w:rPr>
                <w:rFonts w:ascii="Arial" w:hAnsi="Arial" w:cs="Arial"/>
                <w:sz w:val="18"/>
              </w:rPr>
              <w:t>-</w:t>
            </w:r>
          </w:p>
        </w:tc>
        <w:tc>
          <w:tcPr>
            <w:tcW w:w="2333" w:type="dxa"/>
            <w:gridSpan w:val="3"/>
            <w:tcBorders>
              <w:top w:val="single" w:sz="4" w:space="0" w:color="auto"/>
              <w:left w:val="single" w:sz="4" w:space="0" w:color="auto"/>
              <w:bottom w:val="single" w:sz="4" w:space="0" w:color="auto"/>
              <w:right w:val="single" w:sz="4" w:space="0" w:color="auto"/>
            </w:tcBorders>
          </w:tcPr>
          <w:p w14:paraId="2A2334ED" w14:textId="77777777" w:rsidR="00F64162" w:rsidRPr="00EC61C3" w:rsidRDefault="00F64162" w:rsidP="00F64162">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23B23307" w14:textId="77777777" w:rsidR="00F64162" w:rsidRPr="00EC61C3" w:rsidRDefault="00F64162" w:rsidP="00F64162">
            <w:pPr>
              <w:pStyle w:val="TAC"/>
            </w:pPr>
            <w:r w:rsidRPr="00EC61C3">
              <w:t>NA</w:t>
            </w:r>
          </w:p>
          <w:p w14:paraId="065C5F99" w14:textId="77777777" w:rsidR="00F64162" w:rsidRPr="00EC61C3" w:rsidRDefault="00F64162" w:rsidP="00F64162">
            <w:pPr>
              <w:pStyle w:val="TAC"/>
            </w:pPr>
            <w:r w:rsidRPr="00EC61C3">
              <w:t>Link only, see clause A.3.7A</w:t>
            </w:r>
          </w:p>
        </w:tc>
      </w:tr>
      <w:tr w:rsidR="00F64162" w:rsidRPr="00EC61C3" w14:paraId="58B93A65"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54A9ACF0" w14:textId="77777777" w:rsidR="00F64162" w:rsidRPr="00EC61C3" w:rsidRDefault="00F64162" w:rsidP="00F64162">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0C5C4935" w14:textId="77777777" w:rsidR="00F64162" w:rsidRPr="00EC61C3" w:rsidRDefault="00F64162" w:rsidP="00F6416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483EDDDD">
                <v:shape id="_x0000_i1037" type="#_x0000_t75" style="width:20.45pt;height:20.45pt" o:ole="" fillcolor="window">
                  <v:imagedata r:id="rId15" o:title=""/>
                </v:shape>
                <o:OLEObject Type="Embed" ProgID="Equation.3" ShapeID="_x0000_i1037" DrawAspect="Content" ObjectID="_1690101564" r:id="rId29"/>
              </w:object>
            </w:r>
            <w:r w:rsidRPr="00EC61C3">
              <w:t xml:space="preserve"> to be fulfilled.</w:t>
            </w:r>
          </w:p>
          <w:p w14:paraId="4B713DCF" w14:textId="77777777" w:rsidR="00F64162" w:rsidRPr="00EC61C3" w:rsidRDefault="00F64162" w:rsidP="00F64162">
            <w:pPr>
              <w:pStyle w:val="TAN"/>
            </w:pPr>
            <w:r w:rsidRPr="00EC61C3">
              <w:t>Note 3:</w:t>
            </w:r>
            <w:r w:rsidRPr="00EC61C3">
              <w:tab/>
              <w:t>SS-RSRP and SCH_RP levels have been derived from other parameters for information purposes. They are not settable parameters themselves.</w:t>
            </w:r>
          </w:p>
          <w:p w14:paraId="525D19F2" w14:textId="77777777" w:rsidR="00F64162" w:rsidRPr="00EC61C3" w:rsidRDefault="00F64162" w:rsidP="00F64162">
            <w:pPr>
              <w:pStyle w:val="TAN"/>
              <w:rPr>
                <w:rFonts w:cs="Arial"/>
              </w:rPr>
            </w:pPr>
            <w:r w:rsidRPr="00EC61C3">
              <w:t>Note 4:</w:t>
            </w:r>
            <w:r w:rsidRPr="00EC61C3">
              <w:tab/>
              <w:t>The uplink resources for CSI reporting are assigned to the UE prior to the start of time period T2.]</w:t>
            </w:r>
          </w:p>
        </w:tc>
      </w:tr>
    </w:tbl>
    <w:p w14:paraId="55021A98" w14:textId="77777777" w:rsidR="00832F01" w:rsidRPr="00EC61C3" w:rsidRDefault="00832F01" w:rsidP="00832F01"/>
    <w:p w14:paraId="4CC31442" w14:textId="77777777" w:rsidR="00832F01" w:rsidRPr="00EC61C3" w:rsidRDefault="00832F01" w:rsidP="00832F01">
      <w:pPr>
        <w:keepNext/>
        <w:keepLines/>
        <w:spacing w:before="60"/>
        <w:jc w:val="center"/>
        <w:rPr>
          <w:rFonts w:ascii="Arial" w:hAnsi="Arial"/>
          <w:b/>
        </w:rPr>
      </w:pPr>
      <w:bookmarkStart w:id="450"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32F01" w:rsidRPr="00EC61C3" w14:paraId="67D03648" w14:textId="77777777" w:rsidTr="001A109E">
        <w:trPr>
          <w:jc w:val="center"/>
        </w:trPr>
        <w:tc>
          <w:tcPr>
            <w:tcW w:w="3674" w:type="dxa"/>
            <w:gridSpan w:val="2"/>
            <w:vMerge w:val="restart"/>
            <w:tcBorders>
              <w:top w:val="single" w:sz="4" w:space="0" w:color="auto"/>
              <w:left w:val="single" w:sz="4" w:space="0" w:color="auto"/>
              <w:right w:val="single" w:sz="4" w:space="0" w:color="auto"/>
            </w:tcBorders>
            <w:vAlign w:val="center"/>
          </w:tcPr>
          <w:p w14:paraId="72ECF60D"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7A834E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02563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B23CB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EBD6669" w14:textId="77777777" w:rsidTr="001A109E">
        <w:trPr>
          <w:jc w:val="center"/>
        </w:trPr>
        <w:tc>
          <w:tcPr>
            <w:tcW w:w="3674" w:type="dxa"/>
            <w:gridSpan w:val="2"/>
            <w:vMerge/>
            <w:tcBorders>
              <w:left w:val="single" w:sz="4" w:space="0" w:color="auto"/>
              <w:bottom w:val="single" w:sz="4" w:space="0" w:color="auto"/>
              <w:right w:val="single" w:sz="4" w:space="0" w:color="auto"/>
            </w:tcBorders>
            <w:vAlign w:val="center"/>
          </w:tcPr>
          <w:p w14:paraId="39BF6763" w14:textId="77777777" w:rsidR="00832F01" w:rsidRPr="00EC61C3" w:rsidRDefault="00832F01" w:rsidP="001A109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EE04C5" w14:textId="77777777" w:rsidR="00832F01" w:rsidRPr="00EC61C3" w:rsidRDefault="00832F01" w:rsidP="001A109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C3A08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96612C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BEA960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189BC6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0D373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20C58F4"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27172D31"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0EC387"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86FF5C6"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347DC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6ACA14C1" w14:textId="77777777" w:rsidR="00832F01" w:rsidRPr="00EC61C3" w:rsidRDefault="00832F01" w:rsidP="001A109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658B2BAB"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832F01" w:rsidRPr="00EC61C3" w14:paraId="4D21497C"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F2D841F"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50327280"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5F7F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C9DCF29" w14:textId="77777777" w:rsidR="00832F01" w:rsidRPr="00EC61C3" w:rsidRDefault="00832F01" w:rsidP="001A109E">
            <w:pPr>
              <w:keepLines/>
              <w:spacing w:after="0"/>
              <w:jc w:val="center"/>
              <w:rPr>
                <w:rFonts w:ascii="Arial" w:hAnsi="Arial" w:cs="Arial"/>
                <w:sz w:val="18"/>
                <w:szCs w:val="18"/>
                <w:lang w:val="en-US"/>
              </w:rPr>
            </w:pPr>
          </w:p>
        </w:tc>
      </w:tr>
      <w:tr w:rsidR="00832F01" w:rsidRPr="00EC61C3" w14:paraId="5605E964" w14:textId="77777777" w:rsidTr="001A109E">
        <w:trPr>
          <w:trHeight w:val="286"/>
          <w:jc w:val="center"/>
        </w:trPr>
        <w:tc>
          <w:tcPr>
            <w:tcW w:w="3674" w:type="dxa"/>
            <w:gridSpan w:val="2"/>
            <w:tcBorders>
              <w:left w:val="single" w:sz="4" w:space="0" w:color="auto"/>
              <w:right w:val="single" w:sz="4" w:space="0" w:color="auto"/>
            </w:tcBorders>
            <w:vAlign w:val="center"/>
          </w:tcPr>
          <w:p w14:paraId="110D01FA"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ED23EBA">
                <v:shape id="_x0000_i1038" type="#_x0000_t75" style="width:20.45pt;height:20.45pt" o:ole="" fillcolor="window">
                  <v:imagedata r:id="rId15" o:title=""/>
                </v:shape>
                <o:OLEObject Type="Embed" ProgID="Equation.3" ShapeID="_x0000_i1038" DrawAspect="Content" ObjectID="_1690101565"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3B1184D3"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2A21648D"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5E1B3D2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03F1291A" w14:textId="77777777" w:rsidTr="001A109E">
        <w:trPr>
          <w:trHeight w:val="155"/>
          <w:jc w:val="center"/>
        </w:trPr>
        <w:tc>
          <w:tcPr>
            <w:tcW w:w="1820" w:type="dxa"/>
            <w:vMerge w:val="restart"/>
            <w:tcBorders>
              <w:left w:val="single" w:sz="4" w:space="0" w:color="auto"/>
              <w:right w:val="single" w:sz="4" w:space="0" w:color="auto"/>
            </w:tcBorders>
            <w:vAlign w:val="center"/>
          </w:tcPr>
          <w:p w14:paraId="3BD79492" w14:textId="77777777" w:rsidR="00832F01" w:rsidRPr="00EC61C3" w:rsidRDefault="00832F01" w:rsidP="001A109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52BD3E6F">
                <v:shape id="_x0000_i1039" type="#_x0000_t75" style="width:20.45pt;height:20.45pt" o:ole="" fillcolor="window">
                  <v:imagedata r:id="rId15" o:title=""/>
                </v:shape>
                <o:OLEObject Type="Embed" ProgID="Equation.3" ShapeID="_x0000_i1039" DrawAspect="Content" ObjectID="_1690101566"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86B667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B463992"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401B702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77AB5BE4"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3C4D307" w14:textId="77777777" w:rsidTr="001A109E">
        <w:trPr>
          <w:trHeight w:val="155"/>
          <w:jc w:val="center"/>
        </w:trPr>
        <w:tc>
          <w:tcPr>
            <w:tcW w:w="1820" w:type="dxa"/>
            <w:vMerge/>
            <w:tcBorders>
              <w:left w:val="single" w:sz="4" w:space="0" w:color="auto"/>
              <w:right w:val="single" w:sz="4" w:space="0" w:color="auto"/>
            </w:tcBorders>
            <w:vAlign w:val="center"/>
          </w:tcPr>
          <w:p w14:paraId="55C273E1"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FE469BD"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B939D3"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4EC160B"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01654ED"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262EB9F3" w14:textId="77777777" w:rsidTr="001A109E">
        <w:trPr>
          <w:trHeight w:val="155"/>
          <w:jc w:val="center"/>
        </w:trPr>
        <w:tc>
          <w:tcPr>
            <w:tcW w:w="1820" w:type="dxa"/>
            <w:vMerge w:val="restart"/>
            <w:tcBorders>
              <w:left w:val="single" w:sz="4" w:space="0" w:color="auto"/>
              <w:right w:val="single" w:sz="4" w:space="0" w:color="auto"/>
            </w:tcBorders>
            <w:vAlign w:val="center"/>
          </w:tcPr>
          <w:p w14:paraId="20E07F99"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F8BD211"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1206CCF1"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29F0E935"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1A2F5DD0"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7C7AF622" w14:textId="77777777" w:rsidTr="001A109E">
        <w:trPr>
          <w:trHeight w:val="155"/>
          <w:jc w:val="center"/>
        </w:trPr>
        <w:tc>
          <w:tcPr>
            <w:tcW w:w="1820" w:type="dxa"/>
            <w:vMerge/>
            <w:tcBorders>
              <w:left w:val="single" w:sz="4" w:space="0" w:color="auto"/>
              <w:right w:val="single" w:sz="4" w:space="0" w:color="auto"/>
            </w:tcBorders>
            <w:vAlign w:val="center"/>
          </w:tcPr>
          <w:p w14:paraId="69A05A65"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7B8BA98"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4DB3442"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870960D"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23954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1BBCA9D9" w14:textId="77777777" w:rsidTr="001A109E">
        <w:trPr>
          <w:trHeight w:val="451"/>
          <w:jc w:val="center"/>
        </w:trPr>
        <w:tc>
          <w:tcPr>
            <w:tcW w:w="1820" w:type="dxa"/>
            <w:tcBorders>
              <w:left w:val="single" w:sz="4" w:space="0" w:color="auto"/>
              <w:right w:val="single" w:sz="4" w:space="0" w:color="auto"/>
            </w:tcBorders>
            <w:vAlign w:val="center"/>
          </w:tcPr>
          <w:p w14:paraId="14417CDA"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111127F">
                <v:shape id="_x0000_i1040" type="#_x0000_t75" style="width:41.3pt;height:20.45pt" o:ole="" fillcolor="window">
                  <v:imagedata r:id="rId20" o:title=""/>
                </v:shape>
                <o:OLEObject Type="Embed" ProgID="Equation.3" ShapeID="_x0000_i1040" DrawAspect="Content" ObjectID="_1690101567" r:id="rId32"/>
              </w:object>
            </w:r>
          </w:p>
        </w:tc>
        <w:tc>
          <w:tcPr>
            <w:tcW w:w="1854" w:type="dxa"/>
            <w:tcBorders>
              <w:left w:val="single" w:sz="4" w:space="0" w:color="auto"/>
              <w:right w:val="single" w:sz="4" w:space="0" w:color="auto"/>
            </w:tcBorders>
            <w:vAlign w:val="center"/>
          </w:tcPr>
          <w:p w14:paraId="2F5F6C78"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7AD1170D"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426E37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194C35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11F763A" w14:textId="77777777" w:rsidTr="001A109E">
        <w:trPr>
          <w:trHeight w:val="155"/>
          <w:jc w:val="center"/>
        </w:trPr>
        <w:tc>
          <w:tcPr>
            <w:tcW w:w="3674" w:type="dxa"/>
            <w:gridSpan w:val="2"/>
            <w:tcBorders>
              <w:left w:val="single" w:sz="4" w:space="0" w:color="auto"/>
              <w:right w:val="single" w:sz="4" w:space="0" w:color="auto"/>
            </w:tcBorders>
            <w:vAlign w:val="center"/>
          </w:tcPr>
          <w:p w14:paraId="2FCCB5E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46FF7ABD">
                <v:shape id="_x0000_i1041" type="#_x0000_t75" style="width:30.7pt;height:20.45pt" o:ole="" fillcolor="window">
                  <v:imagedata r:id="rId18" o:title=""/>
                </v:shape>
                <o:OLEObject Type="Embed" ProgID="Equation.3" ShapeID="_x0000_i1041" DrawAspect="Content" ObjectID="_1690101568" r:id="rId33"/>
              </w:object>
            </w:r>
          </w:p>
        </w:tc>
        <w:tc>
          <w:tcPr>
            <w:tcW w:w="1256" w:type="dxa"/>
            <w:tcBorders>
              <w:left w:val="single" w:sz="4" w:space="0" w:color="auto"/>
              <w:right w:val="single" w:sz="4" w:space="0" w:color="auto"/>
            </w:tcBorders>
            <w:vAlign w:val="center"/>
          </w:tcPr>
          <w:p w14:paraId="5B6A86F3"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20C80F0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35F5C8A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A93D741" w14:textId="77777777" w:rsidTr="001A109E">
        <w:trPr>
          <w:trHeight w:val="295"/>
          <w:jc w:val="center"/>
        </w:trPr>
        <w:tc>
          <w:tcPr>
            <w:tcW w:w="1820" w:type="dxa"/>
            <w:vMerge w:val="restart"/>
            <w:tcBorders>
              <w:left w:val="single" w:sz="4" w:space="0" w:color="auto"/>
              <w:right w:val="single" w:sz="4" w:space="0" w:color="auto"/>
            </w:tcBorders>
            <w:vAlign w:val="center"/>
          </w:tcPr>
          <w:p w14:paraId="1F075475" w14:textId="77777777" w:rsidR="00832F01" w:rsidRPr="00EC61C3" w:rsidRDefault="00832F01" w:rsidP="001A109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73FC79F"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64DA04AA"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1AF1C8C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8B1082F"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5181C069" w14:textId="77777777" w:rsidTr="001A109E">
        <w:trPr>
          <w:trHeight w:val="295"/>
          <w:jc w:val="center"/>
        </w:trPr>
        <w:tc>
          <w:tcPr>
            <w:tcW w:w="1820" w:type="dxa"/>
            <w:vMerge/>
            <w:tcBorders>
              <w:left w:val="single" w:sz="4" w:space="0" w:color="auto"/>
              <w:right w:val="single" w:sz="4" w:space="0" w:color="auto"/>
            </w:tcBorders>
            <w:vAlign w:val="center"/>
          </w:tcPr>
          <w:p w14:paraId="24B5ACD6" w14:textId="77777777" w:rsidR="00832F01" w:rsidRPr="00EC61C3" w:rsidRDefault="00832F01" w:rsidP="001A109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68B44782"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7284826" w14:textId="77777777" w:rsidR="00832F01" w:rsidRPr="00EC61C3" w:rsidRDefault="00832F01" w:rsidP="001A109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F64D8A9" w14:textId="77777777" w:rsidR="00832F01" w:rsidRPr="00EC61C3" w:rsidDel="009A30D7"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AD892BA"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DEA9C74"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9BF69F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2146E04">
                <v:shape id="_x0000_i1042" type="#_x0000_t75" style="width:20.45pt;height:20.45pt" o:ole="" fillcolor="window">
                  <v:imagedata r:id="rId15" o:title=""/>
                </v:shape>
                <o:OLEObject Type="Embed" ProgID="Equation.3" ShapeID="_x0000_i1042" DrawAspect="Content" ObjectID="_1690101569" r:id="rId34"/>
              </w:object>
            </w:r>
            <w:r w:rsidRPr="00EC61C3">
              <w:rPr>
                <w:rFonts w:ascii="Arial" w:hAnsi="Arial" w:cs="Arial"/>
                <w:sz w:val="18"/>
                <w:lang w:val="en-US"/>
              </w:rPr>
              <w:t xml:space="preserve"> to be fulfilled.</w:t>
            </w:r>
          </w:p>
          <w:p w14:paraId="3F51F3B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5FE8C9D"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51654F8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36A8EED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As observed with 0dBi gain antenna at the centre of the quiet zone</w:t>
            </w:r>
          </w:p>
          <w:p w14:paraId="09DFB787"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r w:rsidRPr="00EC61C3">
              <w:rPr>
                <w:rFonts w:ascii="Arial" w:hAnsi="Arial" w:cs="Arial"/>
                <w:sz w:val="18"/>
                <w:lang w:val="en-US"/>
              </w:rPr>
              <w:t xml:space="preserve">ChBW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66906E76" w14:textId="77777777" w:rsidR="00832F01" w:rsidRPr="00EC61C3" w:rsidRDefault="00832F01" w:rsidP="001A109E">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50"/>
    </w:tbl>
    <w:p w14:paraId="3C80E415" w14:textId="77777777" w:rsidR="00832F01" w:rsidRPr="00EC61C3" w:rsidRDefault="00832F01" w:rsidP="00832F01">
      <w:pPr>
        <w:rPr>
          <w:lang w:eastAsia="zh-CN"/>
        </w:rPr>
      </w:pPr>
    </w:p>
    <w:p w14:paraId="37BAE095" w14:textId="77777777" w:rsidR="00832F01" w:rsidRPr="00EC61C3" w:rsidRDefault="00832F01" w:rsidP="00832F01">
      <w:pPr>
        <w:pStyle w:val="5"/>
        <w:rPr>
          <w:lang w:eastAsia="zh-CN"/>
        </w:rPr>
      </w:pPr>
      <w:r w:rsidRPr="00EC61C3">
        <w:rPr>
          <w:lang w:eastAsia="zh-CN"/>
        </w:rPr>
        <w:t>A.5.5.3.2.2</w:t>
      </w:r>
      <w:r w:rsidRPr="00EC61C3">
        <w:rPr>
          <w:lang w:eastAsia="zh-CN"/>
        </w:rPr>
        <w:tab/>
        <w:t>Test Requirements</w:t>
      </w:r>
    </w:p>
    <w:p w14:paraId="17467DA3" w14:textId="77777777" w:rsidR="00832F01" w:rsidRPr="00EC61C3" w:rsidRDefault="00832F01" w:rsidP="00832F01">
      <w:pPr>
        <w:rPr>
          <w:lang w:eastAsia="zh-CN"/>
        </w:rPr>
      </w:pPr>
      <w:r w:rsidRPr="00EC61C3">
        <w:rPr>
          <w:lang w:eastAsia="zh-CN"/>
        </w:rPr>
        <w:t>The test requirements defined in clause A.4.5.3.1.2 shall apply to this test case.</w:t>
      </w:r>
    </w:p>
    <w:p w14:paraId="10947107" w14:textId="2AF68361" w:rsidR="00832F01" w:rsidRPr="00B25552" w:rsidRDefault="00832F01" w:rsidP="00832F01">
      <w:pPr>
        <w:pStyle w:val="H6"/>
        <w:rPr>
          <w:b/>
          <w:noProof/>
          <w:color w:val="00B0F0"/>
        </w:rPr>
      </w:pPr>
      <w:r w:rsidRPr="00377F3E">
        <w:rPr>
          <w:b/>
          <w:noProof/>
          <w:color w:val="00B0F0"/>
        </w:rPr>
        <w:t xml:space="preserve">&lt;End of modified section </w:t>
      </w:r>
      <w:r w:rsidR="001A6CB7">
        <w:rPr>
          <w:b/>
          <w:noProof/>
          <w:color w:val="00B0F0"/>
        </w:rPr>
        <w:t>2</w:t>
      </w:r>
      <w:r w:rsidRPr="00377F3E">
        <w:rPr>
          <w:b/>
          <w:noProof/>
          <w:color w:val="00B0F0"/>
        </w:rPr>
        <w:t>&gt;</w:t>
      </w:r>
    </w:p>
    <w:p w14:paraId="3AD74FB8" w14:textId="77777777" w:rsidR="00A20E4A" w:rsidRPr="00A20E4A" w:rsidRDefault="00A20E4A" w:rsidP="00A20E4A"/>
    <w:p w14:paraId="4CF11DF8" w14:textId="57A12276" w:rsidR="001A109E" w:rsidRPr="00B25552" w:rsidRDefault="001A109E" w:rsidP="001A109E">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3</w:t>
      </w:r>
      <w:r w:rsidRPr="00377F3E">
        <w:rPr>
          <w:b/>
          <w:noProof/>
          <w:color w:val="00B0F0"/>
        </w:rPr>
        <w:t>&gt;</w:t>
      </w:r>
    </w:p>
    <w:p w14:paraId="013B96EE" w14:textId="77777777" w:rsidR="001A109E" w:rsidRPr="00A62BB0" w:rsidRDefault="001A109E" w:rsidP="001A109E">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6619D890" w14:textId="77777777" w:rsidR="001A109E" w:rsidRPr="00A62BB0" w:rsidRDefault="001A109E" w:rsidP="001A109E">
      <w:pPr>
        <w:pStyle w:val="5"/>
        <w:rPr>
          <w:lang w:eastAsia="zh-CN"/>
        </w:rPr>
      </w:pPr>
      <w:bookmarkStart w:id="451"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451"/>
    </w:p>
    <w:p w14:paraId="0895FDAF" w14:textId="77777777" w:rsidR="001A109E" w:rsidRPr="00A62BB0" w:rsidRDefault="001A109E" w:rsidP="001A109E">
      <w:pPr>
        <w:rPr>
          <w:szCs w:val="24"/>
        </w:rPr>
      </w:pPr>
      <w:r w:rsidRPr="00A62BB0">
        <w:t>The purpose of this test is to verify that the SCell activation and deactivation times are within the requirements stated in clause 8.3, when the SCell in FR1 is known by the UE at the time of activation.</w:t>
      </w:r>
    </w:p>
    <w:p w14:paraId="7D31DAB1" w14:textId="77777777" w:rsidR="001A109E" w:rsidRPr="00A62BB0" w:rsidRDefault="001A109E" w:rsidP="001A109E">
      <w:r w:rsidRPr="00A62BB0">
        <w:t>The supported test configurations are shown in table A.</w:t>
      </w:r>
      <w:r w:rsidRPr="00A62BB0">
        <w:rPr>
          <w:rFonts w:eastAsiaTheme="minorEastAsia"/>
          <w:lang w:eastAsia="zh-CN"/>
        </w:rPr>
        <w:t>6</w:t>
      </w:r>
      <w:r w:rsidRPr="00A62BB0">
        <w:t>.5.3.1.1-1 below. The test parameters are given in Tables A.</w:t>
      </w:r>
      <w:bookmarkStart w:id="452" w:name="_Hlk524946741"/>
      <w:r w:rsidRPr="00A62BB0">
        <w:rPr>
          <w:rFonts w:eastAsiaTheme="minorEastAsia"/>
          <w:lang w:eastAsia="zh-CN"/>
        </w:rPr>
        <w:t>6</w:t>
      </w:r>
      <w:r w:rsidRPr="00A62BB0">
        <w:t>.5.3.1</w:t>
      </w:r>
      <w:bookmarkEnd w:id="452"/>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9FBA5F" w14:textId="77777777" w:rsidR="001A109E" w:rsidRPr="00A62BB0" w:rsidRDefault="001A109E" w:rsidP="001A109E">
      <w:pPr>
        <w:rPr>
          <w:lang w:eastAsia="zh-CN"/>
        </w:rPr>
      </w:pPr>
      <w:r w:rsidRPr="00A62BB0">
        <w:lastRenderedPageBreak/>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6BDDB4E" w14:textId="77777777" w:rsidR="001A109E" w:rsidRPr="00A62BB0" w:rsidRDefault="001A109E" w:rsidP="001A109E">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C92FE81" w14:textId="77777777" w:rsidR="001A109E" w:rsidRPr="00A62BB0" w:rsidRDefault="001A109E" w:rsidP="001A109E">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E3A530E" w14:textId="77777777" w:rsidR="001A109E" w:rsidRPr="00A62BB0" w:rsidRDefault="001A109E" w:rsidP="001A109E">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1E914922" w14:textId="77777777" w:rsidR="001A109E" w:rsidRPr="00A62BB0" w:rsidRDefault="001A109E" w:rsidP="001A109E">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46AF595E" w14:textId="77777777" w:rsidR="001A109E" w:rsidRPr="00A62BB0" w:rsidRDefault="001A109E" w:rsidP="001A109E">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500457F2" w14:textId="77777777" w:rsidR="001A109E" w:rsidRPr="00A62BB0" w:rsidRDefault="001A109E" w:rsidP="001A109E">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A109E" w:rsidRPr="00A62BB0" w14:paraId="371A7FD8" w14:textId="77777777" w:rsidTr="001A109E">
        <w:tc>
          <w:tcPr>
            <w:tcW w:w="1696" w:type="dxa"/>
          </w:tcPr>
          <w:p w14:paraId="51AEAEDD"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357726DB"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Description</w:t>
            </w:r>
          </w:p>
        </w:tc>
      </w:tr>
      <w:tr w:rsidR="001A109E" w:rsidRPr="00A62BB0" w14:paraId="0B3E3C09" w14:textId="77777777" w:rsidTr="001A109E">
        <w:tc>
          <w:tcPr>
            <w:tcW w:w="1696" w:type="dxa"/>
          </w:tcPr>
          <w:p w14:paraId="0EA7449C"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41FFBE8F"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FDD duplex mode</w:t>
            </w:r>
          </w:p>
        </w:tc>
      </w:tr>
      <w:tr w:rsidR="001A109E" w:rsidRPr="00A62BB0" w14:paraId="4302507D" w14:textId="77777777" w:rsidTr="001A109E">
        <w:tc>
          <w:tcPr>
            <w:tcW w:w="1696" w:type="dxa"/>
          </w:tcPr>
          <w:p w14:paraId="6D91CEB4"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DB3BA64"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TDD duplex mode</w:t>
            </w:r>
          </w:p>
        </w:tc>
      </w:tr>
      <w:tr w:rsidR="001A109E" w:rsidRPr="00A62BB0" w14:paraId="53D8DC5D" w14:textId="77777777" w:rsidTr="001A109E">
        <w:tc>
          <w:tcPr>
            <w:tcW w:w="1696" w:type="dxa"/>
          </w:tcPr>
          <w:p w14:paraId="4AD6B429"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29CA6030" w14:textId="301C0837" w:rsidR="001A109E" w:rsidRPr="00A62BB0" w:rsidRDefault="001A109E" w:rsidP="001A109E">
            <w:pPr>
              <w:keepNext/>
              <w:keepLines/>
              <w:spacing w:after="0"/>
              <w:rPr>
                <w:rFonts w:ascii="Arial" w:hAnsi="Arial"/>
                <w:sz w:val="18"/>
                <w:lang w:eastAsia="zh-CN"/>
              </w:rPr>
            </w:pPr>
            <w:r w:rsidRPr="00A62BB0">
              <w:rPr>
                <w:rFonts w:ascii="Arial" w:hAnsi="Arial"/>
                <w:sz w:val="18"/>
              </w:rPr>
              <w:t>NR 30</w:t>
            </w:r>
            <w:ins w:id="453" w:author="Huawei" w:date="2021-07-08T13:45:00Z">
              <w:r w:rsidR="00FE0262">
                <w:rPr>
                  <w:rFonts w:ascii="Arial" w:hAnsi="Arial"/>
                  <w:sz w:val="18"/>
                </w:rPr>
                <w:t xml:space="preserve"> </w:t>
              </w:r>
            </w:ins>
            <w:r w:rsidRPr="00A62BB0">
              <w:rPr>
                <w:rFonts w:ascii="Arial" w:hAnsi="Arial"/>
                <w:sz w:val="18"/>
              </w:rPr>
              <w:t xml:space="preserve">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A109E" w:rsidRPr="00A62BB0" w14:paraId="05156262" w14:textId="77777777" w:rsidTr="001A109E">
        <w:tc>
          <w:tcPr>
            <w:tcW w:w="9350" w:type="dxa"/>
            <w:gridSpan w:val="2"/>
          </w:tcPr>
          <w:p w14:paraId="418ACE33" w14:textId="77777777" w:rsidR="001A109E" w:rsidRPr="00A62BB0" w:rsidRDefault="001A109E" w:rsidP="001A109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06BF3A3" w14:textId="77777777" w:rsidR="001A109E" w:rsidRPr="00A62BB0" w:rsidRDefault="001A109E" w:rsidP="001A109E">
      <w:pPr>
        <w:rPr>
          <w:lang w:eastAsia="zh-CN"/>
        </w:rPr>
      </w:pPr>
    </w:p>
    <w:p w14:paraId="686E8A3B" w14:textId="77777777" w:rsidR="001A109E" w:rsidRPr="00A62BB0" w:rsidRDefault="001A109E" w:rsidP="001A109E">
      <w:pPr>
        <w:rPr>
          <w:lang w:eastAsia="zh-CN"/>
        </w:rPr>
      </w:pPr>
    </w:p>
    <w:p w14:paraId="73B9E75A" w14:textId="77777777" w:rsidR="001A109E" w:rsidRPr="00A62BB0" w:rsidRDefault="001A109E" w:rsidP="001A109E">
      <w:pPr>
        <w:keepNext/>
        <w:keepLines/>
        <w:spacing w:before="60"/>
        <w:jc w:val="center"/>
        <w:rPr>
          <w:rFonts w:ascii="Arial" w:hAnsi="Arial"/>
          <w:b/>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09E" w:rsidRPr="00A62BB0" w14:paraId="28C6A02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D5371"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A6F7AE"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478C20D"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7B93F85"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Comment</w:t>
            </w:r>
          </w:p>
        </w:tc>
      </w:tr>
      <w:tr w:rsidR="001A109E" w:rsidRPr="00A62BB0" w14:paraId="6D715DC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A6236" w14:textId="77777777" w:rsidR="001A109E" w:rsidRPr="00A62BB0" w:rsidRDefault="001A109E" w:rsidP="001A109E">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6A95B" w14:textId="77777777" w:rsidR="001A109E" w:rsidRPr="00A62BB0" w:rsidRDefault="001A109E" w:rsidP="001A109E">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BC593" w14:textId="77777777" w:rsidR="001A109E" w:rsidRPr="00A62BB0" w:rsidRDefault="001A109E" w:rsidP="001A109E">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407771D" w14:textId="77777777" w:rsidR="001A109E" w:rsidRPr="00A62BB0" w:rsidRDefault="001A109E" w:rsidP="001A109E">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A109E" w:rsidRPr="00A62BB0" w14:paraId="6672FABE"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7E873"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0D4424"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BF40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2CE111A"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A109E" w:rsidRPr="00A62BB0" w14:paraId="52FFA166"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A453B"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0ECC16"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85829"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1AF397"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A109E" w:rsidRPr="00A62BB0" w14:paraId="7B325A1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FB3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E5C4C2"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A0CA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8576FB" w14:textId="77777777" w:rsidR="001A109E" w:rsidRPr="00A62BB0" w:rsidRDefault="001A109E" w:rsidP="001A109E">
            <w:pPr>
              <w:keepNext/>
              <w:keepLines/>
              <w:spacing w:after="0"/>
              <w:rPr>
                <w:rFonts w:ascii="Arial" w:hAnsi="Arial" w:cs="v4.2.0"/>
                <w:sz w:val="18"/>
                <w:lang w:eastAsia="ja-JP"/>
              </w:rPr>
            </w:pPr>
          </w:p>
        </w:tc>
      </w:tr>
      <w:tr w:rsidR="001A109E" w:rsidRPr="00A62BB0" w14:paraId="733B799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8100E"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4CDD4E"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2A23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A72B78"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A109E" w:rsidRPr="00A62BB0" w:rsidDel="001A109E" w14:paraId="0E3C5C42" w14:textId="2B47F6CD" w:rsidTr="001A109E">
        <w:trPr>
          <w:cantSplit/>
          <w:jc w:val="center"/>
          <w:del w:id="454" w:author="Huawei" w:date="2021-07-07T16:02:00Z"/>
        </w:trPr>
        <w:tc>
          <w:tcPr>
            <w:tcW w:w="2517" w:type="dxa"/>
            <w:tcBorders>
              <w:top w:val="single" w:sz="4" w:space="0" w:color="auto"/>
              <w:left w:val="single" w:sz="4" w:space="0" w:color="auto"/>
              <w:bottom w:val="single" w:sz="4" w:space="0" w:color="auto"/>
              <w:right w:val="single" w:sz="4" w:space="0" w:color="auto"/>
            </w:tcBorders>
          </w:tcPr>
          <w:p w14:paraId="4BB4EF12" w14:textId="1DB606ED" w:rsidR="001A109E" w:rsidRPr="00A62BB0" w:rsidDel="001A109E" w:rsidRDefault="001A109E" w:rsidP="001A109E">
            <w:pPr>
              <w:keepNext/>
              <w:keepLines/>
              <w:spacing w:after="0"/>
              <w:rPr>
                <w:del w:id="455" w:author="Huawei" w:date="2021-07-07T16:02:00Z"/>
                <w:rFonts w:ascii="Arial" w:hAnsi="Arial" w:cs="Arial"/>
                <w:sz w:val="18"/>
              </w:rPr>
            </w:pPr>
            <w:del w:id="456" w:author="Huawei" w:date="2021-07-07T16:02:00Z">
              <w:r w:rsidRPr="00A62BB0" w:rsidDel="001A109E">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44758E" w14:textId="6B34638C" w:rsidR="001A109E" w:rsidRPr="00A62BB0" w:rsidDel="001A109E" w:rsidRDefault="001A109E" w:rsidP="001A109E">
            <w:pPr>
              <w:keepNext/>
              <w:keepLines/>
              <w:spacing w:after="0"/>
              <w:jc w:val="center"/>
              <w:rPr>
                <w:del w:id="457" w:author="Huawei" w:date="2021-07-07T16: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5EB7A2" w14:textId="3735A952" w:rsidR="001A109E" w:rsidRPr="00A62BB0" w:rsidDel="001A109E" w:rsidRDefault="001A109E" w:rsidP="001A109E">
            <w:pPr>
              <w:keepNext/>
              <w:keepLines/>
              <w:spacing w:after="0"/>
              <w:jc w:val="center"/>
              <w:rPr>
                <w:del w:id="458" w:author="Huawei" w:date="2021-07-07T16:02:00Z"/>
                <w:rFonts w:ascii="Arial" w:hAnsi="Arial" w:cs="v4.2.0"/>
                <w:sz w:val="18"/>
              </w:rPr>
            </w:pPr>
            <w:del w:id="459" w:author="Huawei" w:date="2021-07-07T16:02:00Z">
              <w:r w:rsidRPr="00A62BB0" w:rsidDel="001A109E">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04B77CD3" w14:textId="54E333D3" w:rsidR="001A109E" w:rsidRPr="00A62BB0" w:rsidDel="001A109E" w:rsidRDefault="001A109E" w:rsidP="001A109E">
            <w:pPr>
              <w:keepNext/>
              <w:keepLines/>
              <w:spacing w:after="0"/>
              <w:rPr>
                <w:del w:id="460" w:author="Huawei" w:date="2021-07-07T16:02:00Z"/>
                <w:rFonts w:ascii="Arial" w:hAnsi="Arial" w:cs="v4.2.0"/>
                <w:sz w:val="18"/>
              </w:rPr>
            </w:pPr>
            <w:del w:id="461" w:author="Huawei" w:date="2021-07-07T16:02:00Z">
              <w:r w:rsidRPr="00A62BB0" w:rsidDel="001A109E">
                <w:rPr>
                  <w:rFonts w:ascii="Arial" w:hAnsi="Arial" w:cs="v4.2.0"/>
                  <w:sz w:val="18"/>
                </w:rPr>
                <w:delText xml:space="preserve">CQI reporting for SCell every </w:delText>
              </w:r>
              <w:r w:rsidDel="001A109E">
                <w:rPr>
                  <w:rFonts w:ascii="Arial" w:hAnsi="Arial" w:cs="v4.2.0"/>
                  <w:sz w:val="18"/>
                </w:rPr>
                <w:delText>four slots</w:delText>
              </w:r>
            </w:del>
          </w:p>
        </w:tc>
      </w:tr>
      <w:tr w:rsidR="001A109E" w:rsidRPr="00A62BB0" w14:paraId="29D0CCE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C0CE5"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77A8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4052E"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067666A"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A109E" w:rsidRPr="00A62BB0" w14:paraId="2753883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1459B"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83209"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D45E3C"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62FEAE7" w14:textId="77777777" w:rsidR="001A109E" w:rsidRPr="00A62BB0" w:rsidRDefault="001A109E" w:rsidP="001A109E">
            <w:pPr>
              <w:keepNext/>
              <w:keepLines/>
              <w:spacing w:after="0"/>
              <w:rPr>
                <w:rFonts w:ascii="Arial" w:hAnsi="Arial" w:cs="v4.2.0"/>
                <w:sz w:val="18"/>
                <w:lang w:eastAsia="ja-JP"/>
              </w:rPr>
            </w:pPr>
          </w:p>
        </w:tc>
      </w:tr>
      <w:tr w:rsidR="001A109E" w:rsidRPr="00A62BB0" w14:paraId="2C02968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DA030"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73518"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CA386"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FA224D" w14:textId="77777777" w:rsidR="001A109E" w:rsidRPr="00A62BB0" w:rsidRDefault="001A109E" w:rsidP="001A109E">
            <w:pPr>
              <w:keepNext/>
              <w:keepLines/>
              <w:spacing w:after="0"/>
              <w:rPr>
                <w:rFonts w:ascii="Arial" w:hAnsi="Arial" w:cs="v4.2.0"/>
                <w:sz w:val="18"/>
                <w:lang w:eastAsia="ja-JP"/>
              </w:rPr>
            </w:pPr>
          </w:p>
        </w:tc>
      </w:tr>
      <w:tr w:rsidR="001A109E" w:rsidRPr="00A62BB0" w14:paraId="2F9FE57C"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5669FF"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D667A"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1467D"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9BA0007" w14:textId="77777777" w:rsidR="001A109E" w:rsidRPr="00A62BB0" w:rsidRDefault="001A109E" w:rsidP="001A109E">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A109E" w:rsidRPr="00A62BB0" w14:paraId="756512D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390D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7D32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B8916"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546BA4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A109E" w:rsidRPr="00A62BB0" w14:paraId="31FBF32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125F6"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A367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B7725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1AAD6B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A109E" w:rsidRPr="00A62BB0" w14:paraId="351A535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C4D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5C24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BA2C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A302C25" w14:textId="77777777" w:rsidR="001A109E" w:rsidRPr="00A62BB0" w:rsidRDefault="001A109E" w:rsidP="001A109E">
            <w:pPr>
              <w:pStyle w:val="TAL"/>
            </w:pPr>
            <w:r w:rsidRPr="00A62BB0">
              <w:t>During this time the UE shall deactivate the SCell.</w:t>
            </w:r>
          </w:p>
        </w:tc>
      </w:tr>
      <w:tr w:rsidR="001A109E" w:rsidRPr="00A62BB0" w14:paraId="32DC4810"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DFC30E2"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EEC26BD" w14:textId="77777777" w:rsidR="001A109E" w:rsidRPr="00A62BB0" w:rsidRDefault="001A109E" w:rsidP="001A109E">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971C4B"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42537D8" w14:textId="77777777" w:rsidR="001A109E" w:rsidRPr="00A62BB0" w:rsidRDefault="001A109E" w:rsidP="001A109E">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A109E" w:rsidRPr="00A62BB0" w14:paraId="44CC6F82"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7C56B8C"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BBBBC9D"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C3FBC4F" w14:textId="11BCA11C" w:rsidR="001A109E" w:rsidRPr="00A62BB0" w:rsidRDefault="001A109E" w:rsidP="001A109E">
            <w:pPr>
              <w:pStyle w:val="TAC"/>
              <w:rPr>
                <w:rFonts w:cs="v4.2.0"/>
                <w:lang w:eastAsia="zh-CN"/>
              </w:rPr>
            </w:pPr>
            <m:oMath>
              <m:r>
                <w:del w:id="462" w:author="Huawei" w:date="2021-07-08T12:17:00Z">
                  <m:rPr>
                    <m:sty m:val="p"/>
                  </m:rPr>
                  <w:rPr>
                    <w:rFonts w:ascii="Cambria Math" w:hAnsi="Cambria Math" w:cs="v4.2.0"/>
                  </w:rPr>
                  <m:t>10+5</m:t>
                </w:del>
              </m:r>
              <m:r>
                <w:del w:id="463" w:author="Huawei" w:date="2021-07-08T12:17:00Z">
                  <m:rPr>
                    <m:sty m:val="p"/>
                  </m:rPr>
                  <w:rPr>
                    <w:rFonts w:ascii="Cambria Math" w:hAnsi="Cambria Math"/>
                  </w:rPr>
                  <m:t>⋅</m:t>
                </w:del>
              </m:r>
              <m:sSup>
                <m:sSupPr>
                  <m:ctrlPr>
                    <w:del w:id="464" w:author="Huawei" w:date="2021-07-08T12:17:00Z">
                      <w:rPr>
                        <w:rFonts w:ascii="Cambria Math" w:hAnsi="Cambria Math"/>
                        <w:sz w:val="24"/>
                        <w:szCs w:val="24"/>
                      </w:rPr>
                    </w:del>
                  </m:ctrlPr>
                </m:sSupPr>
                <m:e>
                  <m:r>
                    <w:del w:id="465" w:author="Huawei" w:date="2021-07-08T12:17:00Z">
                      <m:rPr>
                        <m:sty m:val="p"/>
                      </m:rPr>
                      <w:rPr>
                        <w:rFonts w:ascii="Cambria Math" w:hAnsi="Cambria Math"/>
                      </w:rPr>
                      <m:t>2</m:t>
                    </w:del>
                  </m:r>
                </m:e>
                <m:sup>
                  <m:sSub>
                    <m:sSubPr>
                      <m:ctrlPr>
                        <w:del w:id="466" w:author="Huawei" w:date="2021-07-08T12:17:00Z">
                          <w:rPr>
                            <w:rFonts w:ascii="Cambria Math" w:hAnsi="Cambria Math"/>
                            <w:sz w:val="24"/>
                            <w:szCs w:val="24"/>
                          </w:rPr>
                        </w:del>
                      </m:ctrlPr>
                    </m:sSubPr>
                    <m:e>
                      <m:r>
                        <w:del w:id="467" w:author="Huawei" w:date="2021-07-08T12:17:00Z">
                          <m:rPr>
                            <m:sty m:val="p"/>
                          </m:rPr>
                          <w:rPr>
                            <w:rFonts w:ascii="Cambria Math" w:hAnsi="Cambria Math"/>
                            <w:lang w:val="en-AU"/>
                          </w:rPr>
                          <m:t>µ</m:t>
                        </w:del>
                      </m:r>
                    </m:e>
                    <m:sub>
                      <m:r>
                        <w:del w:id="468" w:author="Huawei" w:date="2021-07-08T12:17:00Z">
                          <w:rPr>
                            <w:rFonts w:ascii="Cambria Math" w:hAnsi="Cambria Math"/>
                            <w:lang w:val="en-AU"/>
                          </w:rPr>
                          <m:t>DL</m:t>
                        </w:del>
                      </m:r>
                    </m:sub>
                  </m:sSub>
                </m:sup>
              </m:sSup>
            </m:oMath>
            <w:ins w:id="469" w:author="Huawei" w:date="2021-07-08T12:17:00Z">
              <w:r w:rsidR="001A6CB7" w:rsidRPr="001A6CB7">
                <w:rPr>
                  <w:rFonts w:cs="v4.2.0" w:hint="eastAsia"/>
                </w:rPr>
                <w:t>15</w:t>
              </w:r>
            </w:ins>
          </w:p>
        </w:tc>
        <w:tc>
          <w:tcPr>
            <w:tcW w:w="3652" w:type="dxa"/>
            <w:tcBorders>
              <w:top w:val="single" w:sz="4" w:space="0" w:color="auto"/>
              <w:left w:val="single" w:sz="4" w:space="0" w:color="auto"/>
              <w:bottom w:val="single" w:sz="4" w:space="0" w:color="auto"/>
              <w:right w:val="single" w:sz="4" w:space="0" w:color="auto"/>
            </w:tcBorders>
          </w:tcPr>
          <w:p w14:paraId="6428047B" w14:textId="77777777" w:rsidR="001A109E" w:rsidRDefault="001A109E" w:rsidP="001A109E">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E40BE2B" w14:textId="6EA792B4" w:rsidR="001A109E" w:rsidRPr="00A62BB0" w:rsidRDefault="00525CC7" w:rsidP="001A109E">
            <w:pPr>
              <w:pStyle w:val="TAL"/>
            </w:pPr>
            <m:oMath>
              <m:sSub>
                <m:sSubPr>
                  <m:ctrlPr>
                    <w:del w:id="470" w:author="Huawei" w:date="2021-07-08T17:33:00Z">
                      <w:rPr>
                        <w:rFonts w:ascii="Cambria Math" w:hAnsi="Cambria Math"/>
                        <w:iCs/>
                        <w:sz w:val="24"/>
                        <w:szCs w:val="24"/>
                      </w:rPr>
                    </w:del>
                  </m:ctrlPr>
                </m:sSubPr>
                <m:e>
                  <m:r>
                    <w:del w:id="471" w:author="Huawei" w:date="2021-07-08T17:33:00Z">
                      <m:rPr>
                        <m:sty m:val="p"/>
                      </m:rPr>
                      <w:rPr>
                        <w:rFonts w:ascii="Cambria Math" w:hAnsi="Cambria Math"/>
                        <w:lang w:val="en-AU"/>
                      </w:rPr>
                      <m:t>µ</m:t>
                    </w:del>
                  </m:r>
                </m:e>
                <m:sub>
                  <m:r>
                    <w:del w:id="472" w:author="Huawei" w:date="2021-07-08T17:33:00Z">
                      <w:rPr>
                        <w:rFonts w:ascii="Cambria Math" w:hAnsi="Cambria Math"/>
                        <w:lang w:val="en-AU"/>
                      </w:rPr>
                      <m:t>DL</m:t>
                    </w:del>
                  </m:r>
                </m:sub>
              </m:sSub>
            </m:oMath>
            <w:del w:id="473" w:author="Huawei" w:date="2021-07-08T17:33:00Z">
              <w:r w:rsidR="001A109E" w:rsidDel="0060152B">
                <w:rPr>
                  <w:iCs/>
                  <w:sz w:val="24"/>
                  <w:szCs w:val="24"/>
                </w:rPr>
                <w:delText xml:space="preserve"> </w:delText>
              </w:r>
              <w:r w:rsidR="001A109E" w:rsidRPr="00536EA9" w:rsidDel="0060152B">
                <w:delText xml:space="preserve">is </w:delText>
              </w:r>
              <w:r w:rsidR="001A109E" w:rsidDel="0060152B">
                <w:delText>the subcarrier spacing configuration for DL</w:delText>
              </w:r>
            </w:del>
          </w:p>
        </w:tc>
      </w:tr>
    </w:tbl>
    <w:p w14:paraId="71DE99AD" w14:textId="77777777" w:rsidR="001A109E" w:rsidRPr="00A62BB0" w:rsidRDefault="001A109E" w:rsidP="001A109E">
      <w:pPr>
        <w:rPr>
          <w:rFonts w:eastAsia="MS Mincho"/>
        </w:rPr>
      </w:pPr>
    </w:p>
    <w:p w14:paraId="03BA7EAF" w14:textId="77777777" w:rsidR="001A109E" w:rsidRPr="00A62BB0" w:rsidRDefault="001A109E" w:rsidP="001A109E">
      <w:pPr>
        <w:keepNext/>
        <w:keepLines/>
        <w:spacing w:before="60"/>
        <w:jc w:val="center"/>
        <w:rPr>
          <w:rFonts w:eastAsia="MS Mincho"/>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22"/>
        <w:gridCol w:w="1575"/>
        <w:gridCol w:w="993"/>
        <w:gridCol w:w="818"/>
        <w:gridCol w:w="818"/>
        <w:gridCol w:w="821"/>
        <w:gridCol w:w="818"/>
        <w:gridCol w:w="818"/>
        <w:gridCol w:w="826"/>
        <w:tblGridChange w:id="474">
          <w:tblGrid>
            <w:gridCol w:w="1840"/>
            <w:gridCol w:w="243"/>
            <w:gridCol w:w="2"/>
            <w:gridCol w:w="1"/>
            <w:gridCol w:w="1"/>
            <w:gridCol w:w="20"/>
            <w:gridCol w:w="1568"/>
            <w:gridCol w:w="4"/>
            <w:gridCol w:w="2"/>
            <w:gridCol w:w="1"/>
            <w:gridCol w:w="987"/>
            <w:gridCol w:w="4"/>
            <w:gridCol w:w="2"/>
            <w:gridCol w:w="261"/>
            <w:gridCol w:w="2"/>
            <w:gridCol w:w="555"/>
            <w:gridCol w:w="818"/>
            <w:gridCol w:w="2"/>
            <w:gridCol w:w="819"/>
            <w:gridCol w:w="1"/>
            <w:gridCol w:w="817"/>
            <w:gridCol w:w="3"/>
            <w:gridCol w:w="815"/>
            <w:gridCol w:w="5"/>
            <w:gridCol w:w="821"/>
          </w:tblGrid>
        </w:tblGridChange>
      </w:tblGrid>
      <w:tr w:rsidR="001A109E" w:rsidRPr="00A62BB0" w:rsidDel="00EB4B93" w14:paraId="6D9C0A60" w14:textId="0B5BC0C8" w:rsidTr="004947D0">
        <w:trPr>
          <w:jc w:val="center"/>
          <w:del w:id="475" w:author="Huawei" w:date="2021-07-08T12:22:00Z"/>
        </w:trPr>
        <w:tc>
          <w:tcPr>
            <w:tcW w:w="3682" w:type="dxa"/>
            <w:gridSpan w:val="3"/>
            <w:tcBorders>
              <w:top w:val="single" w:sz="4" w:space="0" w:color="auto"/>
              <w:left w:val="single" w:sz="4" w:space="0" w:color="auto"/>
              <w:bottom w:val="nil"/>
              <w:right w:val="single" w:sz="4" w:space="0" w:color="auto"/>
            </w:tcBorders>
            <w:vAlign w:val="center"/>
          </w:tcPr>
          <w:p w14:paraId="249AA45E" w14:textId="2FD2C1BC" w:rsidR="001A109E" w:rsidRPr="00A62BB0" w:rsidDel="00EB4B93" w:rsidRDefault="001A109E" w:rsidP="001A109E">
            <w:pPr>
              <w:pStyle w:val="TAH"/>
              <w:rPr>
                <w:del w:id="476" w:author="Huawei" w:date="2021-07-08T12:22:00Z"/>
                <w:lang w:val="en-US"/>
              </w:rPr>
            </w:pPr>
            <w:del w:id="477" w:author="Huawei" w:date="2021-07-08T12:22:00Z">
              <w:r w:rsidRPr="00A62BB0" w:rsidDel="00EB4B93">
                <w:rPr>
                  <w:lang w:val="en-US"/>
                </w:rPr>
                <w:lastRenderedPageBreak/>
                <w:delText>Parameter</w:delText>
              </w:r>
            </w:del>
          </w:p>
        </w:tc>
        <w:tc>
          <w:tcPr>
            <w:tcW w:w="993" w:type="dxa"/>
            <w:tcBorders>
              <w:top w:val="single" w:sz="4" w:space="0" w:color="auto"/>
              <w:left w:val="single" w:sz="4" w:space="0" w:color="auto"/>
              <w:bottom w:val="nil"/>
              <w:right w:val="single" w:sz="4" w:space="0" w:color="auto"/>
            </w:tcBorders>
            <w:vAlign w:val="center"/>
          </w:tcPr>
          <w:p w14:paraId="5BA064BE" w14:textId="435F0BAF" w:rsidR="001A109E" w:rsidRPr="00A62BB0" w:rsidDel="00EB4B93" w:rsidRDefault="001A109E" w:rsidP="001A109E">
            <w:pPr>
              <w:pStyle w:val="TAH"/>
              <w:rPr>
                <w:del w:id="478" w:author="Huawei" w:date="2021-07-08T12:22:00Z"/>
                <w:lang w:val="en-US"/>
              </w:rPr>
            </w:pPr>
            <w:del w:id="479" w:author="Huawei" w:date="2021-07-08T12:22:00Z">
              <w:r w:rsidRPr="00A62BB0" w:rsidDel="00EB4B93">
                <w:rPr>
                  <w:lang w:val="en-US"/>
                </w:rPr>
                <w:delText>Unit</w:delText>
              </w:r>
            </w:del>
          </w:p>
        </w:tc>
        <w:tc>
          <w:tcPr>
            <w:tcW w:w="1636" w:type="dxa"/>
            <w:gridSpan w:val="2"/>
            <w:tcBorders>
              <w:top w:val="single" w:sz="4" w:space="0" w:color="auto"/>
              <w:left w:val="single" w:sz="4" w:space="0" w:color="auto"/>
              <w:bottom w:val="single" w:sz="4" w:space="0" w:color="auto"/>
              <w:right w:val="single" w:sz="4" w:space="0" w:color="auto"/>
            </w:tcBorders>
            <w:vAlign w:val="center"/>
          </w:tcPr>
          <w:p w14:paraId="3345A883" w14:textId="30500FDE" w:rsidR="001A109E" w:rsidRPr="00A62BB0" w:rsidDel="00EB4B93" w:rsidRDefault="001A109E" w:rsidP="001A109E">
            <w:pPr>
              <w:pStyle w:val="TAH"/>
              <w:rPr>
                <w:del w:id="480" w:author="Huawei" w:date="2021-07-08T12:22:00Z"/>
                <w:lang w:val="en-US"/>
              </w:rPr>
            </w:pPr>
            <w:del w:id="481" w:author="Huawei" w:date="2021-07-08T12:22:00Z">
              <w:r w:rsidRPr="00A62BB0" w:rsidDel="00EB4B93">
                <w:rPr>
                  <w:lang w:val="en-US"/>
                </w:rPr>
                <w:delText>T1</w:delText>
              </w:r>
            </w:del>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125E7B1D" w14:textId="0A7D8295" w:rsidR="001A109E" w:rsidRPr="00A62BB0" w:rsidDel="00EB4B93" w:rsidRDefault="001A109E" w:rsidP="001A109E">
            <w:pPr>
              <w:pStyle w:val="TAH"/>
              <w:rPr>
                <w:del w:id="482" w:author="Huawei" w:date="2021-07-08T12:22:00Z"/>
                <w:lang w:val="en-US"/>
              </w:rPr>
            </w:pPr>
            <w:del w:id="483" w:author="Huawei" w:date="2021-07-08T12:22:00Z">
              <w:r w:rsidRPr="00A62BB0" w:rsidDel="00EB4B93">
                <w:rPr>
                  <w:lang w:val="en-US"/>
                </w:rPr>
                <w:delText>T2</w:delText>
              </w:r>
            </w:del>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4DA5D2FD" w14:textId="0C0733D2" w:rsidR="001A109E" w:rsidRPr="00A62BB0" w:rsidDel="00EB4B93" w:rsidRDefault="001A109E" w:rsidP="001A109E">
            <w:pPr>
              <w:pStyle w:val="TAH"/>
              <w:rPr>
                <w:del w:id="484" w:author="Huawei" w:date="2021-07-08T12:22:00Z"/>
                <w:lang w:val="en-US"/>
              </w:rPr>
            </w:pPr>
            <w:del w:id="485" w:author="Huawei" w:date="2021-07-08T12:22:00Z">
              <w:r w:rsidRPr="00A62BB0" w:rsidDel="00EB4B93">
                <w:rPr>
                  <w:lang w:val="en-US"/>
                </w:rPr>
                <w:delText>T3</w:delText>
              </w:r>
            </w:del>
          </w:p>
        </w:tc>
      </w:tr>
      <w:tr w:rsidR="001A109E" w:rsidRPr="00A62BB0" w:rsidDel="00EB4B93" w14:paraId="0027C6F6" w14:textId="4CE10F57" w:rsidTr="00124F37">
        <w:trPr>
          <w:jc w:val="center"/>
          <w:del w:id="486" w:author="Huawei" w:date="2021-07-08T12:22:00Z"/>
        </w:trPr>
        <w:tc>
          <w:tcPr>
            <w:tcW w:w="3682" w:type="dxa"/>
            <w:gridSpan w:val="3"/>
            <w:tcBorders>
              <w:top w:val="nil"/>
              <w:left w:val="single" w:sz="4" w:space="0" w:color="auto"/>
              <w:bottom w:val="single" w:sz="4" w:space="0" w:color="auto"/>
              <w:right w:val="single" w:sz="4" w:space="0" w:color="auto"/>
            </w:tcBorders>
            <w:vAlign w:val="center"/>
          </w:tcPr>
          <w:p w14:paraId="1646F63F" w14:textId="59FF62B1" w:rsidR="001A109E" w:rsidRPr="00A62BB0" w:rsidDel="00EB4B93" w:rsidRDefault="001A109E" w:rsidP="001A109E">
            <w:pPr>
              <w:pStyle w:val="TAH"/>
              <w:rPr>
                <w:del w:id="487" w:author="Huawei" w:date="2021-07-08T12:22:00Z"/>
                <w:lang w:val="it-IT"/>
              </w:rPr>
            </w:pPr>
          </w:p>
        </w:tc>
        <w:tc>
          <w:tcPr>
            <w:tcW w:w="993" w:type="dxa"/>
            <w:tcBorders>
              <w:top w:val="nil"/>
              <w:left w:val="single" w:sz="4" w:space="0" w:color="auto"/>
              <w:bottom w:val="single" w:sz="4" w:space="0" w:color="auto"/>
              <w:right w:val="single" w:sz="4" w:space="0" w:color="auto"/>
            </w:tcBorders>
            <w:vAlign w:val="center"/>
          </w:tcPr>
          <w:p w14:paraId="3B617B9F" w14:textId="3579F652" w:rsidR="001A109E" w:rsidRPr="00A62BB0" w:rsidDel="00EB4B93" w:rsidRDefault="001A109E" w:rsidP="001A109E">
            <w:pPr>
              <w:pStyle w:val="TAH"/>
              <w:rPr>
                <w:del w:id="488" w:author="Huawei" w:date="2021-07-08T12:22: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5D04719" w14:textId="3D1B6EB7" w:rsidR="001A109E" w:rsidRPr="00A62BB0" w:rsidDel="00EB4B93" w:rsidRDefault="001A109E" w:rsidP="001A109E">
            <w:pPr>
              <w:pStyle w:val="TAH"/>
              <w:rPr>
                <w:del w:id="489" w:author="Huawei" w:date="2021-07-08T12:22:00Z"/>
                <w:rFonts w:eastAsiaTheme="minorEastAsia"/>
                <w:lang w:val="en-US" w:eastAsia="zh-CN"/>
              </w:rPr>
            </w:pPr>
            <w:del w:id="490"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24456BC" w14:textId="41031A45" w:rsidR="001A109E" w:rsidRPr="00A62BB0" w:rsidDel="00EB4B93" w:rsidRDefault="001A109E" w:rsidP="001A109E">
            <w:pPr>
              <w:pStyle w:val="TAH"/>
              <w:rPr>
                <w:del w:id="491" w:author="Huawei" w:date="2021-07-08T12:22:00Z"/>
                <w:rFonts w:eastAsiaTheme="minorEastAsia"/>
                <w:lang w:val="en-US" w:eastAsia="zh-CN"/>
              </w:rPr>
            </w:pPr>
            <w:del w:id="492"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2C03D2B" w14:textId="1F8B6DE3" w:rsidR="001A109E" w:rsidRPr="00A62BB0" w:rsidDel="00EB4B93" w:rsidRDefault="001A109E" w:rsidP="001A109E">
            <w:pPr>
              <w:pStyle w:val="TAH"/>
              <w:rPr>
                <w:del w:id="493" w:author="Huawei" w:date="2021-07-08T12:22:00Z"/>
                <w:rFonts w:eastAsiaTheme="minorEastAsia"/>
                <w:lang w:val="en-US" w:eastAsia="zh-CN"/>
              </w:rPr>
            </w:pPr>
            <w:del w:id="494"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3F7706A" w14:textId="72D1AD5F" w:rsidR="001A109E" w:rsidRPr="00A62BB0" w:rsidDel="00EB4B93" w:rsidRDefault="001A109E" w:rsidP="001A109E">
            <w:pPr>
              <w:pStyle w:val="TAH"/>
              <w:rPr>
                <w:del w:id="495" w:author="Huawei" w:date="2021-07-08T12:22:00Z"/>
                <w:rFonts w:eastAsiaTheme="minorEastAsia"/>
                <w:lang w:val="en-US" w:eastAsia="zh-CN"/>
              </w:rPr>
            </w:pPr>
            <w:del w:id="496"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6A06B86" w14:textId="0640545E" w:rsidR="001A109E" w:rsidRPr="00A62BB0" w:rsidDel="00EB4B93" w:rsidRDefault="001A109E" w:rsidP="001A109E">
            <w:pPr>
              <w:pStyle w:val="TAH"/>
              <w:rPr>
                <w:del w:id="497" w:author="Huawei" w:date="2021-07-08T12:22:00Z"/>
                <w:rFonts w:eastAsiaTheme="minorEastAsia"/>
                <w:lang w:val="en-US" w:eastAsia="zh-CN"/>
              </w:rPr>
            </w:pPr>
            <w:del w:id="498"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349C56D" w14:textId="01163AF9" w:rsidR="001A109E" w:rsidRPr="00A62BB0" w:rsidDel="00EB4B93" w:rsidRDefault="001A109E" w:rsidP="001A109E">
            <w:pPr>
              <w:pStyle w:val="TAH"/>
              <w:rPr>
                <w:del w:id="499" w:author="Huawei" w:date="2021-07-08T12:22:00Z"/>
                <w:rFonts w:eastAsiaTheme="minorEastAsia"/>
                <w:lang w:val="en-US" w:eastAsia="zh-CN"/>
              </w:rPr>
            </w:pPr>
            <w:del w:id="500"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r>
      <w:tr w:rsidR="00EB4B93" w:rsidRPr="00A62BB0" w14:paraId="2CBA0933" w14:textId="77777777" w:rsidTr="004947D0">
        <w:trPr>
          <w:jc w:val="center"/>
          <w:ins w:id="501" w:author="Huawei" w:date="2021-07-08T12:21:00Z"/>
        </w:trPr>
        <w:tc>
          <w:tcPr>
            <w:tcW w:w="3682" w:type="dxa"/>
            <w:gridSpan w:val="3"/>
            <w:vMerge w:val="restart"/>
            <w:tcBorders>
              <w:left w:val="single" w:sz="4" w:space="0" w:color="auto"/>
              <w:right w:val="single" w:sz="4" w:space="0" w:color="auto"/>
            </w:tcBorders>
            <w:vAlign w:val="center"/>
          </w:tcPr>
          <w:p w14:paraId="53A488BC" w14:textId="086A0895" w:rsidR="00EB4B93" w:rsidRPr="00A62BB0" w:rsidRDefault="00EB4B93" w:rsidP="001A109E">
            <w:pPr>
              <w:pStyle w:val="TAH"/>
              <w:rPr>
                <w:ins w:id="502" w:author="Huawei" w:date="2021-07-08T12:21:00Z"/>
                <w:lang w:val="it-IT"/>
              </w:rPr>
            </w:pPr>
            <w:ins w:id="503" w:author="Huawei" w:date="2021-07-08T12:21:00Z">
              <w:r w:rsidRPr="00A62BB0">
                <w:rPr>
                  <w:lang w:val="en-US"/>
                </w:rPr>
                <w:t>Parameter</w:t>
              </w:r>
            </w:ins>
          </w:p>
        </w:tc>
        <w:tc>
          <w:tcPr>
            <w:tcW w:w="993" w:type="dxa"/>
            <w:vMerge w:val="restart"/>
            <w:tcBorders>
              <w:left w:val="single" w:sz="4" w:space="0" w:color="auto"/>
              <w:right w:val="single" w:sz="4" w:space="0" w:color="auto"/>
            </w:tcBorders>
            <w:vAlign w:val="center"/>
          </w:tcPr>
          <w:p w14:paraId="6A1E640E" w14:textId="1DA29F89" w:rsidR="00EB4B93" w:rsidRPr="00A62BB0" w:rsidRDefault="00EB4B93" w:rsidP="001A109E">
            <w:pPr>
              <w:pStyle w:val="TAH"/>
              <w:rPr>
                <w:ins w:id="504" w:author="Huawei" w:date="2021-07-08T12:21:00Z"/>
                <w:lang w:val="it-IT" w:eastAsia="zh-CN"/>
              </w:rPr>
            </w:pPr>
            <w:ins w:id="505" w:author="Huawei" w:date="2021-07-08T12:21: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5534CBF5" w14:textId="080413F7" w:rsidR="00EB4B93" w:rsidRPr="00A62BB0" w:rsidRDefault="00EB4B93" w:rsidP="001A109E">
            <w:pPr>
              <w:pStyle w:val="TAH"/>
              <w:rPr>
                <w:ins w:id="506" w:author="Huawei" w:date="2021-07-08T12:21:00Z"/>
                <w:lang w:val="en-US" w:eastAsia="zh-CN"/>
              </w:rPr>
            </w:pPr>
            <w:ins w:id="507" w:author="Huawei" w:date="2021-07-08T12:21: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58436657" w14:textId="36FF2562" w:rsidR="00EB4B93" w:rsidRPr="00A62BB0" w:rsidRDefault="00EB4B93" w:rsidP="001A109E">
            <w:pPr>
              <w:pStyle w:val="TAH"/>
              <w:rPr>
                <w:ins w:id="508" w:author="Huawei" w:date="2021-07-08T12:21:00Z"/>
                <w:lang w:val="en-US" w:eastAsia="zh-CN"/>
              </w:rPr>
            </w:pPr>
            <w:ins w:id="509" w:author="Huawei" w:date="2021-07-08T12:21:00Z">
              <w:r>
                <w:rPr>
                  <w:rFonts w:hint="eastAsia"/>
                  <w:lang w:val="en-US" w:eastAsia="zh-CN"/>
                </w:rPr>
                <w:t>C</w:t>
              </w:r>
              <w:r>
                <w:rPr>
                  <w:lang w:val="en-US" w:eastAsia="zh-CN"/>
                </w:rPr>
                <w:t>ell 2</w:t>
              </w:r>
            </w:ins>
          </w:p>
        </w:tc>
      </w:tr>
      <w:tr w:rsidR="00EB4B93" w:rsidRPr="00A62BB0" w14:paraId="230C5C1E" w14:textId="77777777" w:rsidTr="00124F37">
        <w:trPr>
          <w:jc w:val="center"/>
          <w:ins w:id="510" w:author="Huawei" w:date="2021-07-08T12:21:00Z"/>
        </w:trPr>
        <w:tc>
          <w:tcPr>
            <w:tcW w:w="3682" w:type="dxa"/>
            <w:gridSpan w:val="3"/>
            <w:vMerge/>
            <w:tcBorders>
              <w:left w:val="single" w:sz="4" w:space="0" w:color="auto"/>
              <w:bottom w:val="single" w:sz="4" w:space="0" w:color="auto"/>
              <w:right w:val="single" w:sz="4" w:space="0" w:color="auto"/>
            </w:tcBorders>
            <w:vAlign w:val="center"/>
          </w:tcPr>
          <w:p w14:paraId="21009C5B" w14:textId="77777777" w:rsidR="00EB4B93" w:rsidRPr="00A62BB0" w:rsidRDefault="00EB4B93" w:rsidP="00EB4B93">
            <w:pPr>
              <w:pStyle w:val="TAH"/>
              <w:rPr>
                <w:ins w:id="511" w:author="Huawei" w:date="2021-07-08T12:21:00Z"/>
                <w:lang w:val="it-IT"/>
              </w:rPr>
            </w:pPr>
          </w:p>
        </w:tc>
        <w:tc>
          <w:tcPr>
            <w:tcW w:w="993" w:type="dxa"/>
            <w:vMerge/>
            <w:tcBorders>
              <w:left w:val="single" w:sz="4" w:space="0" w:color="auto"/>
              <w:bottom w:val="single" w:sz="4" w:space="0" w:color="auto"/>
              <w:right w:val="single" w:sz="4" w:space="0" w:color="auto"/>
            </w:tcBorders>
            <w:vAlign w:val="center"/>
          </w:tcPr>
          <w:p w14:paraId="2F7B1977" w14:textId="77777777" w:rsidR="00EB4B93" w:rsidRPr="00A62BB0" w:rsidRDefault="00EB4B93" w:rsidP="00EB4B93">
            <w:pPr>
              <w:pStyle w:val="TAH"/>
              <w:rPr>
                <w:ins w:id="512" w:author="Huawei" w:date="2021-07-08T12:21: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08CABDF" w14:textId="333BE5A9" w:rsidR="00EB4B93" w:rsidRPr="00A62BB0" w:rsidRDefault="00EB4B93" w:rsidP="00EB4B93">
            <w:pPr>
              <w:pStyle w:val="TAH"/>
              <w:rPr>
                <w:ins w:id="513" w:author="Huawei" w:date="2021-07-08T12:21:00Z"/>
                <w:lang w:val="en-US" w:eastAsia="zh-CN"/>
              </w:rPr>
            </w:pPr>
            <w:ins w:id="514" w:author="Huawei" w:date="2021-07-08T12:21: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4FAA41FC" w14:textId="7088EC28" w:rsidR="00EB4B93" w:rsidRPr="00A62BB0" w:rsidRDefault="00EB4B93" w:rsidP="00EB4B93">
            <w:pPr>
              <w:pStyle w:val="TAH"/>
              <w:rPr>
                <w:ins w:id="515" w:author="Huawei" w:date="2021-07-08T12:21:00Z"/>
                <w:lang w:val="en-US" w:eastAsia="zh-CN"/>
              </w:rPr>
            </w:pPr>
            <w:ins w:id="516" w:author="Huawei" w:date="2021-07-08T12:21:00Z">
              <w:r>
                <w:rPr>
                  <w:rFonts w:hint="eastAsia"/>
                  <w:lang w:val="en-US" w:eastAsia="zh-CN"/>
                </w:rPr>
                <w:t>T</w:t>
              </w:r>
              <w:r>
                <w:rPr>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1B22E52" w14:textId="44368172" w:rsidR="00EB4B93" w:rsidRPr="00A62BB0" w:rsidRDefault="00EB4B93" w:rsidP="00EB4B93">
            <w:pPr>
              <w:pStyle w:val="TAH"/>
              <w:rPr>
                <w:ins w:id="517" w:author="Huawei" w:date="2021-07-08T12:21:00Z"/>
                <w:lang w:val="en-US" w:eastAsia="zh-CN"/>
              </w:rPr>
            </w:pPr>
            <w:ins w:id="518" w:author="Huawei" w:date="2021-07-08T12:21:00Z">
              <w:r>
                <w:rPr>
                  <w:rFonts w:hint="eastAsia"/>
                  <w:lang w:val="en-US" w:eastAsia="zh-CN"/>
                </w:rPr>
                <w:t>T</w:t>
              </w:r>
            </w:ins>
            <w:ins w:id="519" w:author="Huawei" w:date="2021-07-08T12:22:00Z">
              <w:r>
                <w:rPr>
                  <w:lang w:val="en-US" w:eastAsia="zh-CN"/>
                </w:rPr>
                <w:t>3</w:t>
              </w:r>
            </w:ins>
          </w:p>
        </w:tc>
        <w:tc>
          <w:tcPr>
            <w:tcW w:w="818" w:type="dxa"/>
            <w:tcBorders>
              <w:top w:val="single" w:sz="4" w:space="0" w:color="auto"/>
              <w:left w:val="single" w:sz="4" w:space="0" w:color="auto"/>
              <w:bottom w:val="single" w:sz="4" w:space="0" w:color="auto"/>
              <w:right w:val="single" w:sz="4" w:space="0" w:color="auto"/>
            </w:tcBorders>
            <w:vAlign w:val="center"/>
          </w:tcPr>
          <w:p w14:paraId="3BA7EE75" w14:textId="1CD347C2" w:rsidR="00EB4B93" w:rsidRPr="00A62BB0" w:rsidRDefault="00EB4B93" w:rsidP="00EB4B93">
            <w:pPr>
              <w:pStyle w:val="TAH"/>
              <w:rPr>
                <w:ins w:id="520" w:author="Huawei" w:date="2021-07-08T12:21:00Z"/>
                <w:lang w:val="en-US"/>
              </w:rPr>
            </w:pPr>
            <w:ins w:id="521" w:author="Huawei" w:date="2021-07-08T12:22: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3473E335" w14:textId="70749B24" w:rsidR="00EB4B93" w:rsidRPr="00A62BB0" w:rsidRDefault="00EB4B93" w:rsidP="00EB4B93">
            <w:pPr>
              <w:pStyle w:val="TAH"/>
              <w:rPr>
                <w:ins w:id="522" w:author="Huawei" w:date="2021-07-08T12:21:00Z"/>
                <w:lang w:val="en-US"/>
              </w:rPr>
            </w:pPr>
            <w:ins w:id="523" w:author="Huawei" w:date="2021-07-08T12:22:00Z">
              <w:r>
                <w:rPr>
                  <w:rFonts w:hint="eastAsia"/>
                  <w:lang w:val="en-US" w:eastAsia="zh-CN"/>
                </w:rPr>
                <w:t>T</w:t>
              </w:r>
              <w:r>
                <w:rPr>
                  <w:lang w:val="en-US" w:eastAsia="zh-CN"/>
                </w:rPr>
                <w:t>2</w:t>
              </w:r>
            </w:ins>
          </w:p>
        </w:tc>
        <w:tc>
          <w:tcPr>
            <w:tcW w:w="826" w:type="dxa"/>
            <w:tcBorders>
              <w:top w:val="single" w:sz="4" w:space="0" w:color="auto"/>
              <w:left w:val="single" w:sz="4" w:space="0" w:color="auto"/>
              <w:bottom w:val="single" w:sz="4" w:space="0" w:color="auto"/>
              <w:right w:val="single" w:sz="4" w:space="0" w:color="auto"/>
            </w:tcBorders>
            <w:vAlign w:val="center"/>
          </w:tcPr>
          <w:p w14:paraId="5CE046E3" w14:textId="4470A0B9" w:rsidR="00EB4B93" w:rsidRPr="00A62BB0" w:rsidRDefault="00EB4B93" w:rsidP="00EB4B93">
            <w:pPr>
              <w:pStyle w:val="TAH"/>
              <w:rPr>
                <w:ins w:id="524" w:author="Huawei" w:date="2021-07-08T12:21:00Z"/>
                <w:lang w:val="en-US"/>
              </w:rPr>
            </w:pPr>
            <w:ins w:id="525" w:author="Huawei" w:date="2021-07-08T12:22:00Z">
              <w:r>
                <w:rPr>
                  <w:rFonts w:hint="eastAsia"/>
                  <w:lang w:val="en-US" w:eastAsia="zh-CN"/>
                </w:rPr>
                <w:t>T</w:t>
              </w:r>
              <w:r>
                <w:rPr>
                  <w:lang w:val="en-US" w:eastAsia="zh-CN"/>
                </w:rPr>
                <w:t>3</w:t>
              </w:r>
            </w:ins>
          </w:p>
        </w:tc>
      </w:tr>
      <w:tr w:rsidR="00EB4B93" w:rsidRPr="00A62BB0" w14:paraId="2399EA1C"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7" w:author="Huawei" w:date="2021-07-07T16:09:00Z">
            <w:trPr>
              <w:trHeight w:val="105"/>
              <w:jc w:val="center"/>
            </w:trPr>
          </w:trPrChange>
        </w:trPr>
        <w:tc>
          <w:tcPr>
            <w:tcW w:w="2085" w:type="dxa"/>
            <w:vMerge w:val="restart"/>
            <w:tcBorders>
              <w:top w:val="single" w:sz="4" w:space="0" w:color="auto"/>
              <w:left w:val="single" w:sz="4" w:space="0" w:color="auto"/>
              <w:right w:val="single" w:sz="4" w:space="0" w:color="auto"/>
            </w:tcBorders>
            <w:vAlign w:val="center"/>
            <w:tcPrChange w:id="528"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1086F1C" w14:textId="77777777" w:rsidR="00EB4B93" w:rsidRPr="00A62BB0" w:rsidRDefault="00EB4B93" w:rsidP="00EB4B93">
            <w:pPr>
              <w:pStyle w:val="TAL"/>
              <w:rPr>
                <w:lang w:val="en-US"/>
              </w:rPr>
            </w:pPr>
            <w:r w:rsidRPr="00A62BB0">
              <w:rPr>
                <w:lang w:val="en-US"/>
              </w:rPr>
              <w:t>Duplex mode</w:t>
            </w:r>
          </w:p>
        </w:tc>
        <w:tc>
          <w:tcPr>
            <w:tcW w:w="1597" w:type="dxa"/>
            <w:gridSpan w:val="2"/>
            <w:tcBorders>
              <w:top w:val="single" w:sz="4" w:space="0" w:color="auto"/>
              <w:left w:val="single" w:sz="4" w:space="0" w:color="auto"/>
              <w:right w:val="single" w:sz="4" w:space="0" w:color="auto"/>
            </w:tcBorders>
            <w:vAlign w:val="center"/>
            <w:tcPrChange w:id="529"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B9B514E" w14:textId="77777777" w:rsidR="00EB4B93" w:rsidRPr="00A62BB0" w:rsidRDefault="00EB4B93" w:rsidP="00EB4B93">
            <w:pPr>
              <w:pStyle w:val="TAL"/>
              <w:rPr>
                <w:rFonts w:eastAsiaTheme="minorEastAsia"/>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Change w:id="530"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608ACDCB"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Change w:id="531"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4805DA71" w14:textId="77777777" w:rsidR="00EB4B93" w:rsidRPr="00A62BB0" w:rsidRDefault="00EB4B93" w:rsidP="00EB4B93">
            <w:pPr>
              <w:pStyle w:val="TAC"/>
              <w:rPr>
                <w:lang w:val="en-US"/>
              </w:rPr>
            </w:pPr>
            <w:r w:rsidRPr="00A62BB0">
              <w:rPr>
                <w:lang w:val="en-US"/>
              </w:rPr>
              <w:t>FDD</w:t>
            </w:r>
          </w:p>
        </w:tc>
      </w:tr>
      <w:tr w:rsidR="00EB4B93" w:rsidRPr="00A62BB0" w14:paraId="78A61F1D" w14:textId="77777777" w:rsidTr="00CD7DA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33" w:author="Huawei" w:date="2021-07-07T16:09:00Z">
            <w:trPr>
              <w:trHeight w:val="105"/>
              <w:jc w:val="center"/>
            </w:trPr>
          </w:trPrChange>
        </w:trPr>
        <w:tc>
          <w:tcPr>
            <w:tcW w:w="2083" w:type="dxa"/>
            <w:vMerge/>
            <w:tcBorders>
              <w:left w:val="single" w:sz="4" w:space="0" w:color="auto"/>
              <w:bottom w:val="single" w:sz="4" w:space="0" w:color="auto"/>
              <w:right w:val="single" w:sz="4" w:space="0" w:color="auto"/>
            </w:tcBorders>
            <w:vAlign w:val="center"/>
            <w:tcPrChange w:id="534" w:author="Huawei" w:date="2021-07-07T16:09:00Z">
              <w:tcPr>
                <w:tcW w:w="2086" w:type="dxa"/>
                <w:gridSpan w:val="4"/>
                <w:vMerge/>
                <w:tcBorders>
                  <w:left w:val="single" w:sz="4" w:space="0" w:color="auto"/>
                  <w:bottom w:val="single" w:sz="4" w:space="0" w:color="auto"/>
                  <w:right w:val="single" w:sz="4" w:space="0" w:color="auto"/>
                </w:tcBorders>
                <w:vAlign w:val="center"/>
              </w:tcPr>
            </w:tcPrChange>
          </w:tcPr>
          <w:p w14:paraId="62B6EB78" w14:textId="77777777" w:rsidR="00EB4B93" w:rsidRPr="00A62BB0" w:rsidRDefault="00EB4B93" w:rsidP="00EB4B93">
            <w:pPr>
              <w:pStyle w:val="TAL"/>
              <w:rPr>
                <w:lang w:val="en-US"/>
              </w:rPr>
            </w:pPr>
          </w:p>
        </w:tc>
        <w:tc>
          <w:tcPr>
            <w:tcW w:w="1592" w:type="dxa"/>
            <w:gridSpan w:val="2"/>
            <w:tcBorders>
              <w:left w:val="single" w:sz="4" w:space="0" w:color="auto"/>
              <w:bottom w:val="single" w:sz="4" w:space="0" w:color="auto"/>
              <w:right w:val="single" w:sz="4" w:space="0" w:color="auto"/>
            </w:tcBorders>
            <w:vAlign w:val="center"/>
            <w:tcPrChange w:id="535" w:author="Huawei" w:date="2021-07-07T16:09:00Z">
              <w:tcPr>
                <w:tcW w:w="1593" w:type="dxa"/>
                <w:gridSpan w:val="4"/>
                <w:tcBorders>
                  <w:left w:val="single" w:sz="4" w:space="0" w:color="auto"/>
                  <w:bottom w:val="single" w:sz="4" w:space="0" w:color="auto"/>
                  <w:right w:val="single" w:sz="4" w:space="0" w:color="auto"/>
                </w:tcBorders>
                <w:vAlign w:val="center"/>
              </w:tcPr>
            </w:tcPrChange>
          </w:tcPr>
          <w:p w14:paraId="1E743662" w14:textId="77777777" w:rsidR="00EB4B93" w:rsidRPr="00A62BB0" w:rsidRDefault="00EB4B93" w:rsidP="00EB4B93">
            <w:pPr>
              <w:pStyle w:val="TAL"/>
              <w:rPr>
                <w:rFonts w:eastAsiaTheme="minorEastAsia"/>
                <w:lang w:val="en-US" w:eastAsia="zh-CN"/>
              </w:rPr>
            </w:pPr>
            <w:r w:rsidRPr="00A62BB0">
              <w:t>Config 2,</w:t>
            </w:r>
            <w:r w:rsidRPr="00A62BB0">
              <w:rPr>
                <w:rFonts w:eastAsiaTheme="minorEastAsia"/>
                <w:lang w:eastAsia="zh-CN"/>
              </w:rPr>
              <w:t>3</w:t>
            </w:r>
          </w:p>
        </w:tc>
        <w:tc>
          <w:tcPr>
            <w:tcW w:w="994" w:type="dxa"/>
            <w:vMerge/>
            <w:tcBorders>
              <w:left w:val="single" w:sz="4" w:space="0" w:color="auto"/>
              <w:bottom w:val="single" w:sz="4" w:space="0" w:color="auto"/>
              <w:right w:val="single" w:sz="4" w:space="0" w:color="auto"/>
            </w:tcBorders>
            <w:vAlign w:val="center"/>
            <w:tcPrChange w:id="536"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6B5714A2" w14:textId="77777777" w:rsidR="00EB4B93" w:rsidRPr="00A62BB0" w:rsidRDefault="00EB4B93" w:rsidP="00EB4B93">
            <w:pPr>
              <w:pStyle w:val="TAC"/>
              <w:rPr>
                <w:lang w:val="en-US"/>
              </w:rPr>
            </w:pPr>
          </w:p>
        </w:tc>
        <w:tc>
          <w:tcPr>
            <w:tcW w:w="4925" w:type="dxa"/>
            <w:gridSpan w:val="6"/>
            <w:tcBorders>
              <w:top w:val="single" w:sz="4" w:space="0" w:color="auto"/>
              <w:left w:val="single" w:sz="4" w:space="0" w:color="auto"/>
              <w:bottom w:val="single" w:sz="4" w:space="0" w:color="auto"/>
              <w:right w:val="single" w:sz="4" w:space="0" w:color="auto"/>
            </w:tcBorders>
            <w:tcPrChange w:id="537"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06BF6C30" w14:textId="77777777" w:rsidR="00EB4B93" w:rsidRPr="00A62BB0" w:rsidRDefault="00EB4B93" w:rsidP="00EB4B93">
            <w:pPr>
              <w:pStyle w:val="TAC"/>
              <w:rPr>
                <w:lang w:val="en-US"/>
              </w:rPr>
            </w:pPr>
            <w:r w:rsidRPr="00A62BB0">
              <w:rPr>
                <w:lang w:val="en-US"/>
              </w:rPr>
              <w:t>TDD</w:t>
            </w:r>
          </w:p>
        </w:tc>
      </w:tr>
      <w:tr w:rsidR="00EB4B93" w:rsidRPr="00A62BB0" w14:paraId="1562ABC1"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6"/>
          <w:jc w:val="center"/>
          <w:trPrChange w:id="539" w:author="Huawei" w:date="2021-07-07T16:09:00Z">
            <w:trPr>
              <w:trHeight w:val="206"/>
              <w:jc w:val="center"/>
            </w:trPr>
          </w:trPrChange>
        </w:trPr>
        <w:tc>
          <w:tcPr>
            <w:tcW w:w="2085" w:type="dxa"/>
            <w:vMerge w:val="restart"/>
            <w:tcBorders>
              <w:top w:val="single" w:sz="4" w:space="0" w:color="auto"/>
              <w:left w:val="single" w:sz="4" w:space="0" w:color="auto"/>
              <w:right w:val="single" w:sz="4" w:space="0" w:color="auto"/>
            </w:tcBorders>
            <w:vAlign w:val="center"/>
            <w:tcPrChange w:id="540"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80485C9" w14:textId="77777777" w:rsidR="00EB4B93" w:rsidRPr="00A62BB0" w:rsidRDefault="00EB4B93" w:rsidP="00EB4B93">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Change w:id="541"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08D3961"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p>
        </w:tc>
        <w:tc>
          <w:tcPr>
            <w:tcW w:w="994" w:type="dxa"/>
            <w:vMerge w:val="restart"/>
            <w:tcBorders>
              <w:top w:val="single" w:sz="4" w:space="0" w:color="auto"/>
              <w:left w:val="single" w:sz="4" w:space="0" w:color="auto"/>
              <w:right w:val="single" w:sz="4" w:space="0" w:color="auto"/>
            </w:tcBorders>
            <w:vAlign w:val="center"/>
            <w:tcPrChange w:id="542"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4DEEB0C" w14:textId="77777777" w:rsidR="00EB4B93" w:rsidRPr="00A62BB0" w:rsidRDefault="00EB4B93" w:rsidP="00EB4B93">
            <w:pPr>
              <w:pStyle w:val="TAC"/>
              <w:rPr>
                <w:lang w:val="en-US"/>
              </w:rPr>
            </w:pPr>
          </w:p>
        </w:tc>
        <w:tc>
          <w:tcPr>
            <w:tcW w:w="4921" w:type="dxa"/>
            <w:gridSpan w:val="6"/>
            <w:tcBorders>
              <w:top w:val="single" w:sz="4" w:space="0" w:color="auto"/>
              <w:left w:val="single" w:sz="4" w:space="0" w:color="auto"/>
              <w:right w:val="single" w:sz="4" w:space="0" w:color="auto"/>
            </w:tcBorders>
            <w:vAlign w:val="center"/>
            <w:tcPrChange w:id="543"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36EBF6AA" w14:textId="77777777" w:rsidR="00EB4B93" w:rsidRPr="00A62BB0" w:rsidRDefault="00EB4B93" w:rsidP="00EB4B93">
            <w:pPr>
              <w:pStyle w:val="TAC"/>
              <w:rPr>
                <w:rFonts w:eastAsiaTheme="minorEastAsia"/>
                <w:lang w:val="en-US" w:eastAsia="zh-CN"/>
              </w:rPr>
            </w:pPr>
            <w:r w:rsidRPr="00A62BB0">
              <w:rPr>
                <w:rFonts w:eastAsiaTheme="minorEastAsia"/>
                <w:lang w:val="en-US" w:eastAsia="zh-CN"/>
              </w:rPr>
              <w:t>Not applicable</w:t>
            </w:r>
          </w:p>
        </w:tc>
      </w:tr>
      <w:tr w:rsidR="00EB4B93" w:rsidRPr="00A62BB0" w14:paraId="23FC58F3"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45"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6" w:author="Huawei" w:date="2021-07-07T16:09:00Z">
              <w:tcPr>
                <w:tcW w:w="2086" w:type="dxa"/>
                <w:gridSpan w:val="4"/>
                <w:vMerge/>
                <w:tcBorders>
                  <w:left w:val="single" w:sz="4" w:space="0" w:color="auto"/>
                  <w:right w:val="single" w:sz="4" w:space="0" w:color="auto"/>
                </w:tcBorders>
                <w:vAlign w:val="center"/>
              </w:tcPr>
            </w:tcPrChange>
          </w:tcPr>
          <w:p w14:paraId="0563D658"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7"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6222AF87" w14:textId="77777777" w:rsidR="00EB4B93" w:rsidRPr="00A62BB0" w:rsidRDefault="00EB4B93" w:rsidP="00EB4B93">
            <w:pPr>
              <w:pStyle w:val="TAL"/>
            </w:pPr>
            <w:r w:rsidRPr="00A62BB0">
              <w:t>Config</w:t>
            </w:r>
            <w:r w:rsidRPr="00A62BB0">
              <w:rPr>
                <w:szCs w:val="18"/>
              </w:rPr>
              <w:t xml:space="preserve"> 2</w:t>
            </w:r>
          </w:p>
        </w:tc>
        <w:tc>
          <w:tcPr>
            <w:tcW w:w="994" w:type="dxa"/>
            <w:vMerge/>
            <w:tcBorders>
              <w:left w:val="single" w:sz="4" w:space="0" w:color="auto"/>
              <w:right w:val="single" w:sz="4" w:space="0" w:color="auto"/>
            </w:tcBorders>
            <w:vAlign w:val="center"/>
            <w:tcPrChange w:id="548" w:author="Huawei" w:date="2021-07-07T16:09:00Z">
              <w:tcPr>
                <w:tcW w:w="1257" w:type="dxa"/>
                <w:gridSpan w:val="6"/>
                <w:vMerge/>
                <w:tcBorders>
                  <w:left w:val="single" w:sz="4" w:space="0" w:color="auto"/>
                  <w:right w:val="single" w:sz="4" w:space="0" w:color="auto"/>
                </w:tcBorders>
                <w:vAlign w:val="center"/>
              </w:tcPr>
            </w:tcPrChange>
          </w:tcPr>
          <w:p w14:paraId="67B4CBC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9" w:author="Huawei" w:date="2021-07-07T16:09:00Z">
              <w:tcPr>
                <w:tcW w:w="4658" w:type="dxa"/>
                <w:gridSpan w:val="11"/>
                <w:tcBorders>
                  <w:left w:val="single" w:sz="4" w:space="0" w:color="auto"/>
                  <w:right w:val="single" w:sz="4" w:space="0" w:color="auto"/>
                </w:tcBorders>
                <w:vAlign w:val="center"/>
              </w:tcPr>
            </w:tcPrChange>
          </w:tcPr>
          <w:p w14:paraId="1DFA3CD4" w14:textId="77777777" w:rsidR="00EB4B93" w:rsidRPr="00A62BB0" w:rsidRDefault="00EB4B93" w:rsidP="00EB4B93">
            <w:pPr>
              <w:pStyle w:val="TAC"/>
              <w:rPr>
                <w:rFonts w:eastAsiaTheme="minorEastAsia"/>
                <w:lang w:val="en-US" w:eastAsia="zh-CN"/>
              </w:rPr>
            </w:pPr>
            <w:r w:rsidRPr="00A62BB0">
              <w:rPr>
                <w:lang w:val="en-US"/>
              </w:rPr>
              <w:t>TDDConf.1.1</w:t>
            </w:r>
          </w:p>
        </w:tc>
      </w:tr>
      <w:tr w:rsidR="00EB4B93" w:rsidRPr="00A62BB0" w14:paraId="30E81F0F"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51" w:author="Huawei" w:date="2021-07-07T16:09:00Z">
            <w:trPr>
              <w:trHeight w:val="204"/>
              <w:jc w:val="center"/>
            </w:trPr>
          </w:trPrChange>
        </w:trPr>
        <w:tc>
          <w:tcPr>
            <w:tcW w:w="2085" w:type="dxa"/>
            <w:vMerge/>
            <w:tcBorders>
              <w:left w:val="single" w:sz="4" w:space="0" w:color="auto"/>
              <w:right w:val="single" w:sz="4" w:space="0" w:color="auto"/>
            </w:tcBorders>
            <w:vAlign w:val="center"/>
            <w:tcPrChange w:id="552" w:author="Huawei" w:date="2021-07-07T16:09:00Z">
              <w:tcPr>
                <w:tcW w:w="2086" w:type="dxa"/>
                <w:gridSpan w:val="4"/>
                <w:vMerge/>
                <w:tcBorders>
                  <w:left w:val="single" w:sz="4" w:space="0" w:color="auto"/>
                  <w:right w:val="single" w:sz="4" w:space="0" w:color="auto"/>
                </w:tcBorders>
                <w:vAlign w:val="center"/>
              </w:tcPr>
            </w:tcPrChange>
          </w:tcPr>
          <w:p w14:paraId="22ED242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53"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7E9045F3"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54" w:author="Huawei" w:date="2021-07-07T16:09:00Z">
              <w:tcPr>
                <w:tcW w:w="1257" w:type="dxa"/>
                <w:gridSpan w:val="6"/>
                <w:vMerge/>
                <w:tcBorders>
                  <w:left w:val="single" w:sz="4" w:space="0" w:color="auto"/>
                  <w:right w:val="single" w:sz="4" w:space="0" w:color="auto"/>
                </w:tcBorders>
                <w:vAlign w:val="center"/>
              </w:tcPr>
            </w:tcPrChange>
          </w:tcPr>
          <w:p w14:paraId="7FD8896A"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55" w:author="Huawei" w:date="2021-07-07T16:09:00Z">
              <w:tcPr>
                <w:tcW w:w="4658" w:type="dxa"/>
                <w:gridSpan w:val="11"/>
                <w:tcBorders>
                  <w:left w:val="single" w:sz="4" w:space="0" w:color="auto"/>
                  <w:right w:val="single" w:sz="4" w:space="0" w:color="auto"/>
                </w:tcBorders>
                <w:vAlign w:val="center"/>
              </w:tcPr>
            </w:tcPrChange>
          </w:tcPr>
          <w:p w14:paraId="311C9761" w14:textId="77777777" w:rsidR="00EB4B93" w:rsidRPr="00A62BB0" w:rsidRDefault="00EB4B93" w:rsidP="00EB4B93">
            <w:pPr>
              <w:pStyle w:val="TAC"/>
              <w:rPr>
                <w:lang w:val="en-US"/>
              </w:rPr>
            </w:pPr>
            <w:r>
              <w:rPr>
                <w:lang w:val="en-US"/>
              </w:rPr>
              <w:t>TDDConf.2.1</w:t>
            </w:r>
          </w:p>
        </w:tc>
      </w:tr>
      <w:tr w:rsidR="00EB4B93" w:rsidRPr="00A62BB0" w14:paraId="622BEA41"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7" w:author="Huawei" w:date="2021-07-13T10:03:00Z">
            <w:trPr>
              <w:trHeight w:val="363"/>
              <w:jc w:val="center"/>
            </w:trPr>
          </w:trPrChange>
        </w:trPr>
        <w:tc>
          <w:tcPr>
            <w:tcW w:w="2085" w:type="dxa"/>
            <w:vMerge w:val="restart"/>
            <w:tcBorders>
              <w:top w:val="single" w:sz="4" w:space="0" w:color="auto"/>
              <w:left w:val="single" w:sz="4" w:space="0" w:color="auto"/>
              <w:right w:val="single" w:sz="4" w:space="0" w:color="auto"/>
            </w:tcBorders>
            <w:vAlign w:val="center"/>
            <w:tcPrChange w:id="558" w:author="Huawei" w:date="2021-07-13T10:03:00Z">
              <w:tcPr>
                <w:tcW w:w="2086" w:type="dxa"/>
                <w:gridSpan w:val="4"/>
                <w:vMerge w:val="restart"/>
                <w:tcBorders>
                  <w:top w:val="single" w:sz="4" w:space="0" w:color="auto"/>
                  <w:left w:val="single" w:sz="4" w:space="0" w:color="auto"/>
                  <w:right w:val="single" w:sz="4" w:space="0" w:color="auto"/>
                </w:tcBorders>
                <w:vAlign w:val="center"/>
              </w:tcPr>
            </w:tcPrChange>
          </w:tcPr>
          <w:p w14:paraId="53FC4C7A" w14:textId="77777777" w:rsidR="00EB4B93" w:rsidRPr="00A62BB0" w:rsidRDefault="00EB4B93" w:rsidP="00EB4B93">
            <w:pPr>
              <w:pStyle w:val="TAL"/>
              <w:rPr>
                <w:lang w:val="en-US"/>
              </w:rPr>
            </w:pPr>
            <w:r w:rsidRPr="00A62BB0">
              <w:rPr>
                <w:lang w:val="en-US"/>
              </w:rPr>
              <w:t>BW</w:t>
            </w:r>
            <w:r w:rsidRPr="00A62BB0">
              <w:rPr>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Change w:id="559"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110ECFD8"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r w:rsidRPr="00A62BB0">
              <w:rPr>
                <w:rFonts w:eastAsiaTheme="minorEastAsia"/>
                <w:szCs w:val="18"/>
                <w:lang w:eastAsia="zh-CN"/>
              </w:rPr>
              <w:t>2</w:t>
            </w:r>
          </w:p>
        </w:tc>
        <w:tc>
          <w:tcPr>
            <w:tcW w:w="994" w:type="dxa"/>
            <w:vMerge w:val="restart"/>
            <w:tcBorders>
              <w:top w:val="single" w:sz="4" w:space="0" w:color="auto"/>
              <w:left w:val="single" w:sz="4" w:space="0" w:color="auto"/>
              <w:right w:val="single" w:sz="4" w:space="0" w:color="auto"/>
            </w:tcBorders>
            <w:vAlign w:val="center"/>
            <w:tcPrChange w:id="560" w:author="Huawei" w:date="2021-07-13T10:03:00Z">
              <w:tcPr>
                <w:tcW w:w="1257" w:type="dxa"/>
                <w:gridSpan w:val="6"/>
                <w:vMerge w:val="restart"/>
                <w:tcBorders>
                  <w:top w:val="single" w:sz="4" w:space="0" w:color="auto"/>
                  <w:left w:val="single" w:sz="4" w:space="0" w:color="auto"/>
                  <w:right w:val="single" w:sz="4" w:space="0" w:color="auto"/>
                </w:tcBorders>
                <w:vAlign w:val="center"/>
              </w:tcPr>
            </w:tcPrChange>
          </w:tcPr>
          <w:p w14:paraId="00485E0D" w14:textId="77777777" w:rsidR="00EB4B93" w:rsidRPr="00A62BB0" w:rsidRDefault="00EB4B93" w:rsidP="00EB4B93">
            <w:pPr>
              <w:pStyle w:val="TAC"/>
              <w:rPr>
                <w:lang w:val="en-US"/>
              </w:rPr>
            </w:pPr>
            <w:r w:rsidRPr="00A62BB0">
              <w:rPr>
                <w:lang w:val="en-US"/>
              </w:rPr>
              <w:t>MHz</w:t>
            </w:r>
          </w:p>
        </w:tc>
        <w:tc>
          <w:tcPr>
            <w:tcW w:w="4921" w:type="dxa"/>
            <w:gridSpan w:val="6"/>
            <w:tcBorders>
              <w:top w:val="single" w:sz="4" w:space="0" w:color="auto"/>
              <w:left w:val="single" w:sz="4" w:space="0" w:color="auto"/>
              <w:right w:val="single" w:sz="4" w:space="0" w:color="auto"/>
            </w:tcBorders>
            <w:vAlign w:val="center"/>
            <w:tcPrChange w:id="561" w:author="Huawei" w:date="2021-07-13T10:03:00Z">
              <w:tcPr>
                <w:tcW w:w="4658" w:type="dxa"/>
                <w:gridSpan w:val="11"/>
                <w:tcBorders>
                  <w:top w:val="single" w:sz="4" w:space="0" w:color="auto"/>
                  <w:left w:val="single" w:sz="4" w:space="0" w:color="auto"/>
                  <w:right w:val="single" w:sz="4" w:space="0" w:color="auto"/>
                </w:tcBorders>
                <w:vAlign w:val="center"/>
              </w:tcPr>
            </w:tcPrChange>
          </w:tcPr>
          <w:p w14:paraId="734CBE42" w14:textId="77777777" w:rsidR="00EB4B93" w:rsidRPr="00A62BB0" w:rsidRDefault="00EB4B93" w:rsidP="00EB4B93">
            <w:pPr>
              <w:pStyle w:val="TAC"/>
              <w:rPr>
                <w:rFonts w:eastAsiaTheme="minorEastAsia"/>
                <w:szCs w:val="18"/>
                <w:lang w:val="de-DE" w:eastAsia="zh-CN"/>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EB4B93" w:rsidRPr="00A62BB0" w14:paraId="1A49535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3" w:author="Huawei" w:date="2021-07-13T10:03:00Z">
            <w:trPr>
              <w:trHeight w:val="363"/>
              <w:jc w:val="center"/>
            </w:trPr>
          </w:trPrChange>
        </w:trPr>
        <w:tc>
          <w:tcPr>
            <w:tcW w:w="2085" w:type="dxa"/>
            <w:vMerge/>
            <w:tcBorders>
              <w:left w:val="single" w:sz="4" w:space="0" w:color="auto"/>
              <w:right w:val="single" w:sz="4" w:space="0" w:color="auto"/>
            </w:tcBorders>
            <w:vAlign w:val="center"/>
            <w:tcPrChange w:id="564" w:author="Huawei" w:date="2021-07-13T10:03:00Z">
              <w:tcPr>
                <w:tcW w:w="2086" w:type="dxa"/>
                <w:gridSpan w:val="4"/>
                <w:vMerge/>
                <w:tcBorders>
                  <w:left w:val="single" w:sz="4" w:space="0" w:color="auto"/>
                  <w:right w:val="single" w:sz="4" w:space="0" w:color="auto"/>
                </w:tcBorders>
                <w:vAlign w:val="center"/>
              </w:tcPr>
            </w:tcPrChange>
          </w:tcPr>
          <w:p w14:paraId="49C6A6A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65"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64F3B20D"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66" w:author="Huawei" w:date="2021-07-13T10:03:00Z">
              <w:tcPr>
                <w:tcW w:w="1257" w:type="dxa"/>
                <w:gridSpan w:val="6"/>
                <w:vMerge/>
                <w:tcBorders>
                  <w:left w:val="single" w:sz="4" w:space="0" w:color="auto"/>
                  <w:right w:val="single" w:sz="4" w:space="0" w:color="auto"/>
                </w:tcBorders>
                <w:vAlign w:val="center"/>
              </w:tcPr>
            </w:tcPrChange>
          </w:tcPr>
          <w:p w14:paraId="740279B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7" w:author="Huawei" w:date="2021-07-13T10:03:00Z">
              <w:tcPr>
                <w:tcW w:w="4658" w:type="dxa"/>
                <w:gridSpan w:val="11"/>
                <w:tcBorders>
                  <w:left w:val="single" w:sz="4" w:space="0" w:color="auto"/>
                  <w:right w:val="single" w:sz="4" w:space="0" w:color="auto"/>
                </w:tcBorders>
                <w:vAlign w:val="center"/>
              </w:tcPr>
            </w:tcPrChange>
          </w:tcPr>
          <w:p w14:paraId="1E03FE8E" w14:textId="77777777" w:rsidR="00EB4B93" w:rsidRPr="00A62BB0" w:rsidRDefault="00EB4B93" w:rsidP="00EB4B93">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p>
        </w:tc>
      </w:tr>
      <w:tr w:rsidR="00EB4B93" w:rsidRPr="00A62BB0" w14:paraId="0A9D22CD"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9" w:author="Huawei" w:date="2021-07-13T10:03:00Z">
            <w:trPr>
              <w:trHeight w:val="736"/>
              <w:jc w:val="center"/>
            </w:trPr>
          </w:trPrChange>
        </w:trPr>
        <w:tc>
          <w:tcPr>
            <w:tcW w:w="3679" w:type="dxa"/>
            <w:gridSpan w:val="3"/>
            <w:tcBorders>
              <w:left w:val="single" w:sz="4" w:space="0" w:color="auto"/>
              <w:right w:val="single" w:sz="4" w:space="0" w:color="auto"/>
            </w:tcBorders>
            <w:vAlign w:val="center"/>
            <w:tcPrChange w:id="570" w:author="Huawei" w:date="2021-07-13T10:03:00Z">
              <w:tcPr>
                <w:tcW w:w="3679" w:type="dxa"/>
                <w:gridSpan w:val="8"/>
                <w:tcBorders>
                  <w:left w:val="single" w:sz="4" w:space="0" w:color="auto"/>
                  <w:right w:val="single" w:sz="4" w:space="0" w:color="auto"/>
                </w:tcBorders>
                <w:vAlign w:val="center"/>
              </w:tcPr>
            </w:tcPrChange>
          </w:tcPr>
          <w:p w14:paraId="0A0F34EF" w14:textId="77777777" w:rsidR="00EB4B93" w:rsidRPr="00A62BB0" w:rsidRDefault="00EB4B93" w:rsidP="00EB4B9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4" w:type="dxa"/>
            <w:tcBorders>
              <w:left w:val="single" w:sz="4" w:space="0" w:color="auto"/>
              <w:right w:val="single" w:sz="4" w:space="0" w:color="auto"/>
            </w:tcBorders>
            <w:vAlign w:val="center"/>
            <w:tcPrChange w:id="571" w:author="Huawei" w:date="2021-07-13T10:03:00Z">
              <w:tcPr>
                <w:tcW w:w="1257" w:type="dxa"/>
                <w:gridSpan w:val="6"/>
                <w:tcBorders>
                  <w:left w:val="single" w:sz="4" w:space="0" w:color="auto"/>
                  <w:right w:val="single" w:sz="4" w:space="0" w:color="auto"/>
                </w:tcBorders>
                <w:vAlign w:val="center"/>
              </w:tcPr>
            </w:tcPrChange>
          </w:tcPr>
          <w:p w14:paraId="046E5FC3"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72" w:author="Huawei" w:date="2021-07-13T10:03:00Z">
              <w:tcPr>
                <w:tcW w:w="4658" w:type="dxa"/>
                <w:gridSpan w:val="11"/>
                <w:tcBorders>
                  <w:left w:val="single" w:sz="4" w:space="0" w:color="auto"/>
                  <w:right w:val="single" w:sz="4" w:space="0" w:color="auto"/>
                </w:tcBorders>
                <w:vAlign w:val="center"/>
              </w:tcPr>
            </w:tcPrChange>
          </w:tcPr>
          <w:p w14:paraId="195C7264" w14:textId="77777777" w:rsidR="00EB4B93" w:rsidRPr="00A62BB0" w:rsidRDefault="00EB4B93" w:rsidP="00EB4B93">
            <w:pPr>
              <w:pStyle w:val="TAC"/>
              <w:rPr>
                <w:rFonts w:eastAsiaTheme="minorEastAsia"/>
                <w:szCs w:val="18"/>
                <w:lang w:eastAsia="zh-CN"/>
              </w:rPr>
            </w:pPr>
            <w:r w:rsidRPr="00A62BB0">
              <w:rPr>
                <w:lang w:eastAsia="zh-CN"/>
              </w:rPr>
              <w:t>DLBWP.0</w:t>
            </w:r>
            <w:r w:rsidRPr="00A62BB0">
              <w:rPr>
                <w:rFonts w:eastAsiaTheme="minorEastAsia"/>
                <w:lang w:eastAsia="zh-CN"/>
              </w:rPr>
              <w:t>.2</w:t>
            </w:r>
          </w:p>
        </w:tc>
      </w:tr>
      <w:tr w:rsidR="00EB4B93" w:rsidRPr="00A62BB0" w14:paraId="0C1D362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74" w:author="Huawei" w:date="2021-07-13T10:03:00Z">
            <w:trPr>
              <w:trHeight w:val="369"/>
              <w:jc w:val="center"/>
            </w:trPr>
          </w:trPrChange>
        </w:trPr>
        <w:tc>
          <w:tcPr>
            <w:tcW w:w="3679" w:type="dxa"/>
            <w:gridSpan w:val="3"/>
            <w:tcBorders>
              <w:left w:val="single" w:sz="4" w:space="0" w:color="auto"/>
              <w:right w:val="single" w:sz="4" w:space="0" w:color="auto"/>
            </w:tcBorders>
            <w:tcPrChange w:id="575" w:author="Huawei" w:date="2021-07-13T10:03:00Z">
              <w:tcPr>
                <w:tcW w:w="3679" w:type="dxa"/>
                <w:gridSpan w:val="8"/>
                <w:tcBorders>
                  <w:left w:val="single" w:sz="4" w:space="0" w:color="auto"/>
                  <w:right w:val="single" w:sz="4" w:space="0" w:color="auto"/>
                </w:tcBorders>
              </w:tcPr>
            </w:tcPrChange>
          </w:tcPr>
          <w:p w14:paraId="494CB5FD" w14:textId="77777777" w:rsidR="00EB4B93" w:rsidRPr="00A62BB0" w:rsidRDefault="00EB4B93" w:rsidP="00EB4B93">
            <w:pPr>
              <w:pStyle w:val="TAL"/>
              <w:rPr>
                <w:lang w:val="en-US" w:eastAsia="zh-CN"/>
              </w:rPr>
            </w:pPr>
            <w:r w:rsidRPr="00A62BB0">
              <w:rPr>
                <w:lang w:val="en-US"/>
              </w:rPr>
              <w:t>TCI state</w:t>
            </w:r>
          </w:p>
        </w:tc>
        <w:tc>
          <w:tcPr>
            <w:tcW w:w="994" w:type="dxa"/>
            <w:tcBorders>
              <w:left w:val="single" w:sz="4" w:space="0" w:color="auto"/>
              <w:right w:val="single" w:sz="4" w:space="0" w:color="auto"/>
            </w:tcBorders>
            <w:tcPrChange w:id="576" w:author="Huawei" w:date="2021-07-13T10:03:00Z">
              <w:tcPr>
                <w:tcW w:w="1257" w:type="dxa"/>
                <w:gridSpan w:val="6"/>
                <w:tcBorders>
                  <w:left w:val="single" w:sz="4" w:space="0" w:color="auto"/>
                  <w:right w:val="single" w:sz="4" w:space="0" w:color="auto"/>
                </w:tcBorders>
              </w:tcPr>
            </w:tcPrChange>
          </w:tcPr>
          <w:p w14:paraId="1EEE887F"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tcPrChange w:id="577" w:author="Huawei" w:date="2021-07-13T10:03:00Z">
              <w:tcPr>
                <w:tcW w:w="4658" w:type="dxa"/>
                <w:gridSpan w:val="11"/>
                <w:tcBorders>
                  <w:left w:val="single" w:sz="4" w:space="0" w:color="auto"/>
                  <w:right w:val="single" w:sz="4" w:space="0" w:color="auto"/>
                </w:tcBorders>
              </w:tcPr>
            </w:tcPrChange>
          </w:tcPr>
          <w:p w14:paraId="3FF744F5" w14:textId="77777777" w:rsidR="00EB4B93" w:rsidRPr="00A62BB0" w:rsidRDefault="00EB4B93" w:rsidP="00EB4B93">
            <w:pPr>
              <w:pStyle w:val="TAC"/>
              <w:rPr>
                <w:rFonts w:eastAsiaTheme="minorEastAsia" w:cs="v4.2.0"/>
                <w:lang w:eastAsia="zh-CN"/>
              </w:rPr>
            </w:pPr>
            <w:r w:rsidRPr="00A62BB0">
              <w:t>TCI.State.0</w:t>
            </w:r>
          </w:p>
        </w:tc>
      </w:tr>
      <w:tr w:rsidR="004947D0" w:rsidRPr="00A62BB0" w14:paraId="7EC786B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79" w:author="Huawei" w:date="2021-07-13T10:03:00Z">
            <w:trPr>
              <w:trHeight w:val="42"/>
              <w:jc w:val="center"/>
            </w:trPr>
          </w:trPrChange>
        </w:trPr>
        <w:tc>
          <w:tcPr>
            <w:tcW w:w="2085" w:type="dxa"/>
            <w:vMerge w:val="restart"/>
            <w:tcBorders>
              <w:left w:val="single" w:sz="4" w:space="0" w:color="auto"/>
              <w:right w:val="single" w:sz="4" w:space="0" w:color="auto"/>
            </w:tcBorders>
            <w:vAlign w:val="center"/>
            <w:tcPrChange w:id="580" w:author="Huawei" w:date="2021-07-13T10:03:00Z">
              <w:tcPr>
                <w:tcW w:w="2085" w:type="dxa"/>
                <w:gridSpan w:val="2"/>
                <w:vMerge w:val="restart"/>
                <w:tcBorders>
                  <w:left w:val="single" w:sz="4" w:space="0" w:color="auto"/>
                  <w:right w:val="single" w:sz="4" w:space="0" w:color="auto"/>
                </w:tcBorders>
              </w:tcPr>
            </w:tcPrChange>
          </w:tcPr>
          <w:p w14:paraId="57B37D7D" w14:textId="77777777" w:rsidR="004947D0" w:rsidRPr="00A62BB0" w:rsidRDefault="004947D0">
            <w:pPr>
              <w:pStyle w:val="TAL"/>
              <w:jc w:val="both"/>
              <w:rPr>
                <w:lang w:val="en-US"/>
              </w:rPr>
              <w:pPrChange w:id="581" w:author="Huawei" w:date="2021-07-13T10:03:00Z">
                <w:pPr>
                  <w:pStyle w:val="TAL"/>
                </w:pPr>
              </w:pPrChange>
            </w:pPr>
            <w:r w:rsidRPr="00A62BB0">
              <w:rPr>
                <w:lang w:val="en-US"/>
              </w:rPr>
              <w:t xml:space="preserve">TRS Configuration </w:t>
            </w:r>
          </w:p>
        </w:tc>
        <w:tc>
          <w:tcPr>
            <w:tcW w:w="1594" w:type="dxa"/>
            <w:gridSpan w:val="2"/>
            <w:tcBorders>
              <w:left w:val="single" w:sz="4" w:space="0" w:color="auto"/>
              <w:right w:val="single" w:sz="4" w:space="0" w:color="auto"/>
            </w:tcBorders>
            <w:tcPrChange w:id="582" w:author="Huawei" w:date="2021-07-13T10:03:00Z">
              <w:tcPr>
                <w:tcW w:w="1594" w:type="dxa"/>
                <w:gridSpan w:val="5"/>
                <w:tcBorders>
                  <w:left w:val="single" w:sz="4" w:space="0" w:color="auto"/>
                  <w:right w:val="single" w:sz="4" w:space="0" w:color="auto"/>
                </w:tcBorders>
              </w:tcPr>
            </w:tcPrChange>
          </w:tcPr>
          <w:p w14:paraId="090E504E" w14:textId="6E31AA43" w:rsidR="004947D0" w:rsidRPr="00A62BB0" w:rsidRDefault="004947D0" w:rsidP="00EB4B93">
            <w:pPr>
              <w:pStyle w:val="TAL"/>
              <w:rPr>
                <w:lang w:val="en-US"/>
              </w:rPr>
            </w:pPr>
            <w:ins w:id="583" w:author="Huawei" w:date="2021-07-07T17:40:00Z">
              <w:r w:rsidRPr="00A62BB0">
                <w:t>Config 1</w:t>
              </w:r>
            </w:ins>
          </w:p>
        </w:tc>
        <w:tc>
          <w:tcPr>
            <w:tcW w:w="994" w:type="dxa"/>
            <w:vMerge w:val="restart"/>
            <w:tcBorders>
              <w:left w:val="single" w:sz="4" w:space="0" w:color="auto"/>
              <w:right w:val="single" w:sz="4" w:space="0" w:color="auto"/>
            </w:tcBorders>
            <w:vAlign w:val="center"/>
            <w:tcPrChange w:id="584" w:author="Huawei" w:date="2021-07-13T10:03:00Z">
              <w:tcPr>
                <w:tcW w:w="994" w:type="dxa"/>
                <w:gridSpan w:val="4"/>
                <w:vMerge w:val="restart"/>
                <w:tcBorders>
                  <w:left w:val="single" w:sz="4" w:space="0" w:color="auto"/>
                  <w:right w:val="single" w:sz="4" w:space="0" w:color="auto"/>
                </w:tcBorders>
              </w:tcPr>
            </w:tcPrChange>
          </w:tcPr>
          <w:p w14:paraId="1BE1FFE6" w14:textId="0D441CB7" w:rsidR="004947D0" w:rsidRPr="00A62BB0" w:rsidRDefault="004947D0">
            <w:pPr>
              <w:pStyle w:val="TAL"/>
              <w:jc w:val="center"/>
              <w:rPr>
                <w:lang w:val="en-US"/>
              </w:rPr>
              <w:pPrChange w:id="585" w:author="Huawei" w:date="2021-07-13T10:03:00Z">
                <w:pPr>
                  <w:pStyle w:val="TAL"/>
                </w:pPr>
              </w:pPrChange>
            </w:pPr>
          </w:p>
        </w:tc>
        <w:tc>
          <w:tcPr>
            <w:tcW w:w="4921" w:type="dxa"/>
            <w:gridSpan w:val="6"/>
            <w:tcBorders>
              <w:left w:val="single" w:sz="4" w:space="0" w:color="auto"/>
              <w:right w:val="single" w:sz="4" w:space="0" w:color="auto"/>
            </w:tcBorders>
            <w:tcPrChange w:id="586" w:author="Huawei" w:date="2021-07-13T10:03:00Z">
              <w:tcPr>
                <w:tcW w:w="4921" w:type="dxa"/>
                <w:gridSpan w:val="14"/>
                <w:tcBorders>
                  <w:left w:val="single" w:sz="4" w:space="0" w:color="auto"/>
                  <w:right w:val="single" w:sz="4" w:space="0" w:color="auto"/>
                </w:tcBorders>
              </w:tcPr>
            </w:tcPrChange>
          </w:tcPr>
          <w:p w14:paraId="4822EC14" w14:textId="70AD61DE" w:rsidR="004947D0" w:rsidRPr="00A62BB0" w:rsidRDefault="004947D0" w:rsidP="00EB4B93">
            <w:pPr>
              <w:pStyle w:val="TAC"/>
            </w:pPr>
            <w:r w:rsidRPr="00A62BB0">
              <w:rPr>
                <w:szCs w:val="18"/>
              </w:rPr>
              <w:t xml:space="preserve">TRS.1.1 </w:t>
            </w:r>
            <w:del w:id="587" w:author="Huawei" w:date="2021-07-07T17:40:00Z">
              <w:r w:rsidRPr="00A62BB0" w:rsidDel="00557A26">
                <w:rPr>
                  <w:szCs w:val="18"/>
                </w:rPr>
                <w:delText>TDD</w:delText>
              </w:r>
            </w:del>
            <w:ins w:id="588" w:author="Huawei" w:date="2021-07-07T17:40:00Z">
              <w:r>
                <w:rPr>
                  <w:szCs w:val="18"/>
                </w:rPr>
                <w:t>F</w:t>
              </w:r>
              <w:r w:rsidRPr="00A62BB0">
                <w:rPr>
                  <w:szCs w:val="18"/>
                </w:rPr>
                <w:t>DD</w:t>
              </w:r>
            </w:ins>
          </w:p>
        </w:tc>
      </w:tr>
      <w:tr w:rsidR="004947D0" w:rsidRPr="00A62BB0" w14:paraId="08B2ABD6" w14:textId="77777777" w:rsidTr="004947D0">
        <w:trPr>
          <w:trHeight w:val="185"/>
          <w:jc w:val="center"/>
          <w:ins w:id="589" w:author="Huawei" w:date="2021-07-07T17:39:00Z"/>
        </w:trPr>
        <w:tc>
          <w:tcPr>
            <w:tcW w:w="2083" w:type="dxa"/>
            <w:vMerge/>
            <w:tcBorders>
              <w:left w:val="single" w:sz="4" w:space="0" w:color="auto"/>
              <w:right w:val="single" w:sz="4" w:space="0" w:color="auto"/>
            </w:tcBorders>
          </w:tcPr>
          <w:p w14:paraId="7E592694" w14:textId="77777777" w:rsidR="004947D0" w:rsidRPr="00A62BB0" w:rsidRDefault="004947D0" w:rsidP="00EB4B93">
            <w:pPr>
              <w:pStyle w:val="TAL"/>
              <w:rPr>
                <w:ins w:id="590" w:author="Huawei" w:date="2021-07-07T17:39:00Z"/>
                <w:lang w:val="en-US"/>
              </w:rPr>
            </w:pPr>
          </w:p>
        </w:tc>
        <w:tc>
          <w:tcPr>
            <w:tcW w:w="1592" w:type="dxa"/>
            <w:gridSpan w:val="2"/>
            <w:tcBorders>
              <w:left w:val="single" w:sz="4" w:space="0" w:color="auto"/>
              <w:right w:val="single" w:sz="4" w:space="0" w:color="auto"/>
            </w:tcBorders>
          </w:tcPr>
          <w:p w14:paraId="3D29FC31" w14:textId="4ED1FF09" w:rsidR="004947D0" w:rsidRPr="00A62BB0" w:rsidRDefault="004947D0" w:rsidP="00EB4B93">
            <w:pPr>
              <w:pStyle w:val="TAL"/>
              <w:rPr>
                <w:ins w:id="591" w:author="Huawei" w:date="2021-07-07T17:39:00Z"/>
                <w:lang w:val="en-US"/>
              </w:rPr>
            </w:pPr>
            <w:ins w:id="592" w:author="Huawei" w:date="2021-07-07T17:40:00Z">
              <w:r w:rsidRPr="00A62BB0">
                <w:t xml:space="preserve">Config </w:t>
              </w:r>
              <w:r>
                <w:t>2</w:t>
              </w:r>
            </w:ins>
          </w:p>
        </w:tc>
        <w:tc>
          <w:tcPr>
            <w:tcW w:w="994" w:type="dxa"/>
            <w:vMerge/>
            <w:tcBorders>
              <w:left w:val="single" w:sz="4" w:space="0" w:color="auto"/>
              <w:right w:val="single" w:sz="4" w:space="0" w:color="auto"/>
            </w:tcBorders>
          </w:tcPr>
          <w:p w14:paraId="0EBCCA88" w14:textId="77777777" w:rsidR="004947D0" w:rsidRPr="00A62BB0" w:rsidRDefault="004947D0" w:rsidP="00EB4B93">
            <w:pPr>
              <w:pStyle w:val="TAL"/>
              <w:rPr>
                <w:ins w:id="593" w:author="Huawei" w:date="2021-07-07T17:39:00Z"/>
                <w:lang w:val="en-US"/>
              </w:rPr>
            </w:pPr>
          </w:p>
        </w:tc>
        <w:tc>
          <w:tcPr>
            <w:tcW w:w="4925" w:type="dxa"/>
            <w:gridSpan w:val="6"/>
            <w:tcBorders>
              <w:left w:val="single" w:sz="4" w:space="0" w:color="auto"/>
              <w:right w:val="single" w:sz="4" w:space="0" w:color="auto"/>
            </w:tcBorders>
          </w:tcPr>
          <w:p w14:paraId="7BB27801" w14:textId="49ABBDF5" w:rsidR="004947D0" w:rsidRPr="00A62BB0" w:rsidRDefault="004947D0" w:rsidP="00EB4B93">
            <w:pPr>
              <w:pStyle w:val="TAC"/>
              <w:rPr>
                <w:ins w:id="594" w:author="Huawei" w:date="2021-07-07T17:39:00Z"/>
                <w:szCs w:val="18"/>
              </w:rPr>
            </w:pPr>
            <w:ins w:id="595" w:author="Huawei" w:date="2021-07-07T17:40:00Z">
              <w:r w:rsidRPr="00A62BB0">
                <w:rPr>
                  <w:szCs w:val="18"/>
                </w:rPr>
                <w:t xml:space="preserve">TRS.1.1 </w:t>
              </w:r>
              <w:r>
                <w:rPr>
                  <w:szCs w:val="18"/>
                </w:rPr>
                <w:t>T</w:t>
              </w:r>
              <w:r w:rsidRPr="00A62BB0">
                <w:rPr>
                  <w:szCs w:val="18"/>
                </w:rPr>
                <w:t>DD</w:t>
              </w:r>
            </w:ins>
          </w:p>
        </w:tc>
      </w:tr>
      <w:tr w:rsidR="004947D0" w:rsidRPr="00A62BB0" w14:paraId="50A3F367" w14:textId="77777777" w:rsidTr="004947D0">
        <w:trPr>
          <w:trHeight w:val="42"/>
          <w:jc w:val="center"/>
          <w:ins w:id="596" w:author="Huawei" w:date="2021-07-07T17:39:00Z"/>
        </w:trPr>
        <w:tc>
          <w:tcPr>
            <w:tcW w:w="2083" w:type="dxa"/>
            <w:vMerge/>
            <w:tcBorders>
              <w:left w:val="single" w:sz="4" w:space="0" w:color="auto"/>
              <w:bottom w:val="single" w:sz="4" w:space="0" w:color="auto"/>
              <w:right w:val="single" w:sz="4" w:space="0" w:color="auto"/>
            </w:tcBorders>
          </w:tcPr>
          <w:p w14:paraId="591D3DDF" w14:textId="77777777" w:rsidR="004947D0" w:rsidRPr="00A62BB0" w:rsidRDefault="004947D0" w:rsidP="00EB4B93">
            <w:pPr>
              <w:pStyle w:val="TAL"/>
              <w:rPr>
                <w:ins w:id="597" w:author="Huawei" w:date="2021-07-07T17:39:00Z"/>
                <w:lang w:val="en-US"/>
              </w:rPr>
            </w:pPr>
          </w:p>
        </w:tc>
        <w:tc>
          <w:tcPr>
            <w:tcW w:w="1592" w:type="dxa"/>
            <w:gridSpan w:val="2"/>
            <w:tcBorders>
              <w:left w:val="single" w:sz="4" w:space="0" w:color="auto"/>
              <w:right w:val="single" w:sz="4" w:space="0" w:color="auto"/>
            </w:tcBorders>
          </w:tcPr>
          <w:p w14:paraId="51DB7A96" w14:textId="03CD37C1" w:rsidR="004947D0" w:rsidRPr="00A62BB0" w:rsidRDefault="004947D0" w:rsidP="00EB4B93">
            <w:pPr>
              <w:pStyle w:val="TAL"/>
              <w:rPr>
                <w:ins w:id="598" w:author="Huawei" w:date="2021-07-07T17:39:00Z"/>
                <w:lang w:val="en-US"/>
              </w:rPr>
            </w:pPr>
            <w:ins w:id="599" w:author="Huawei" w:date="2021-07-07T17:40:00Z">
              <w:r w:rsidRPr="00A62BB0">
                <w:t xml:space="preserve">Config </w:t>
              </w:r>
              <w:r>
                <w:t>3</w:t>
              </w:r>
            </w:ins>
          </w:p>
        </w:tc>
        <w:tc>
          <w:tcPr>
            <w:tcW w:w="994" w:type="dxa"/>
            <w:vMerge/>
            <w:tcBorders>
              <w:left w:val="single" w:sz="4" w:space="0" w:color="auto"/>
              <w:bottom w:val="single" w:sz="4" w:space="0" w:color="auto"/>
              <w:right w:val="single" w:sz="4" w:space="0" w:color="auto"/>
            </w:tcBorders>
          </w:tcPr>
          <w:p w14:paraId="6BFABFE1" w14:textId="77777777" w:rsidR="004947D0" w:rsidRPr="00A62BB0" w:rsidRDefault="004947D0" w:rsidP="00EB4B93">
            <w:pPr>
              <w:pStyle w:val="TAL"/>
              <w:rPr>
                <w:ins w:id="600" w:author="Huawei" w:date="2021-07-07T17:39:00Z"/>
                <w:lang w:val="en-US"/>
              </w:rPr>
            </w:pPr>
          </w:p>
        </w:tc>
        <w:tc>
          <w:tcPr>
            <w:tcW w:w="4925" w:type="dxa"/>
            <w:gridSpan w:val="6"/>
            <w:tcBorders>
              <w:left w:val="single" w:sz="4" w:space="0" w:color="auto"/>
              <w:right w:val="single" w:sz="4" w:space="0" w:color="auto"/>
            </w:tcBorders>
          </w:tcPr>
          <w:p w14:paraId="0DA01074" w14:textId="48ACFB95" w:rsidR="004947D0" w:rsidRPr="00A62BB0" w:rsidRDefault="004947D0" w:rsidP="00EB4B93">
            <w:pPr>
              <w:pStyle w:val="TAC"/>
              <w:rPr>
                <w:ins w:id="601" w:author="Huawei" w:date="2021-07-07T17:39:00Z"/>
                <w:szCs w:val="18"/>
              </w:rPr>
            </w:pPr>
            <w:ins w:id="602" w:author="Huawei" w:date="2021-07-07T17:40:00Z">
              <w:r w:rsidRPr="00A62BB0">
                <w:rPr>
                  <w:szCs w:val="18"/>
                </w:rPr>
                <w:t>TRS.</w:t>
              </w:r>
            </w:ins>
            <w:ins w:id="603" w:author="Huawei" w:date="2021-07-07T17:42:00Z">
              <w:r>
                <w:rPr>
                  <w:szCs w:val="18"/>
                </w:rPr>
                <w:t>1</w:t>
              </w:r>
            </w:ins>
            <w:ins w:id="604" w:author="Huawei" w:date="2021-07-07T17:40:00Z">
              <w:r w:rsidRPr="00A62BB0">
                <w:rPr>
                  <w:szCs w:val="18"/>
                </w:rPr>
                <w:t>.</w:t>
              </w:r>
            </w:ins>
            <w:ins w:id="605" w:author="Huawei" w:date="2021-07-07T17:42:00Z">
              <w:r>
                <w:rPr>
                  <w:szCs w:val="18"/>
                </w:rPr>
                <w:t>2</w:t>
              </w:r>
            </w:ins>
            <w:ins w:id="606" w:author="Huawei" w:date="2021-07-07T17:40:00Z">
              <w:r w:rsidRPr="00A62BB0">
                <w:rPr>
                  <w:szCs w:val="18"/>
                </w:rPr>
                <w:t xml:space="preserve"> </w:t>
              </w:r>
              <w:r>
                <w:rPr>
                  <w:szCs w:val="18"/>
                </w:rPr>
                <w:t>T</w:t>
              </w:r>
              <w:r w:rsidRPr="00A62BB0">
                <w:rPr>
                  <w:szCs w:val="18"/>
                </w:rPr>
                <w:t>DD</w:t>
              </w:r>
            </w:ins>
          </w:p>
        </w:tc>
      </w:tr>
      <w:tr w:rsidR="004947D0" w:rsidRPr="00A62BB0" w14:paraId="712E8311" w14:textId="77777777" w:rsidTr="004947D0">
        <w:trPr>
          <w:trHeight w:val="42"/>
          <w:jc w:val="center"/>
          <w:ins w:id="607" w:author="Huawei" w:date="2021-07-08T12:23:00Z"/>
        </w:trPr>
        <w:tc>
          <w:tcPr>
            <w:tcW w:w="2083" w:type="dxa"/>
            <w:vMerge w:val="restart"/>
            <w:tcBorders>
              <w:top w:val="single" w:sz="4" w:space="0" w:color="auto"/>
              <w:left w:val="single" w:sz="4" w:space="0" w:color="auto"/>
              <w:right w:val="single" w:sz="4" w:space="0" w:color="auto"/>
            </w:tcBorders>
            <w:vAlign w:val="center"/>
          </w:tcPr>
          <w:p w14:paraId="32C83DE2" w14:textId="5C542609" w:rsidR="004947D0" w:rsidRPr="00A62BB0" w:rsidRDefault="004947D0" w:rsidP="00EB4B93">
            <w:pPr>
              <w:pStyle w:val="TAL"/>
              <w:rPr>
                <w:ins w:id="608" w:author="Huawei" w:date="2021-07-08T12:23:00Z"/>
                <w:lang w:val="en-US"/>
              </w:rPr>
            </w:pPr>
            <w:ins w:id="609" w:author="Huawei" w:date="2021-07-08T12:28:00Z">
              <w:r w:rsidRPr="00A62BB0">
                <w:rPr>
                  <w:lang w:val="en-US"/>
                </w:rPr>
                <w:t>PDSCH Reference measurement channel</w:t>
              </w:r>
            </w:ins>
          </w:p>
        </w:tc>
        <w:tc>
          <w:tcPr>
            <w:tcW w:w="1592" w:type="dxa"/>
            <w:gridSpan w:val="2"/>
            <w:tcBorders>
              <w:top w:val="single" w:sz="4" w:space="0" w:color="auto"/>
              <w:left w:val="single" w:sz="4" w:space="0" w:color="auto"/>
              <w:right w:val="single" w:sz="4" w:space="0" w:color="auto"/>
            </w:tcBorders>
            <w:vAlign w:val="center"/>
          </w:tcPr>
          <w:p w14:paraId="46FAC990" w14:textId="25D08ADA" w:rsidR="004947D0" w:rsidRPr="00A62BB0" w:rsidRDefault="004947D0" w:rsidP="00EB4B93">
            <w:pPr>
              <w:pStyle w:val="TAL"/>
              <w:rPr>
                <w:ins w:id="610" w:author="Huawei" w:date="2021-07-08T12:23:00Z"/>
              </w:rPr>
            </w:pPr>
            <w:ins w:id="611" w:author="Huawei" w:date="2021-07-08T12:23: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1E137793" w14:textId="77777777" w:rsidR="004947D0" w:rsidRPr="00A62BB0" w:rsidRDefault="004947D0" w:rsidP="00EB4B93">
            <w:pPr>
              <w:pStyle w:val="TAC"/>
              <w:rPr>
                <w:ins w:id="612"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
          <w:p w14:paraId="1E406F54" w14:textId="78784BB3" w:rsidR="004947D0" w:rsidRPr="00EB4B93" w:rsidRDefault="004947D0" w:rsidP="00EB4B93">
            <w:pPr>
              <w:pStyle w:val="TAC"/>
              <w:rPr>
                <w:ins w:id="613" w:author="Huawei" w:date="2021-07-08T12:23:00Z"/>
                <w:szCs w:val="18"/>
              </w:rPr>
            </w:pPr>
            <w:ins w:id="614" w:author="Huawei" w:date="2021-07-08T12:24:00Z">
              <w:r w:rsidRPr="00EB4B93">
                <w:rPr>
                  <w:szCs w:val="18"/>
                </w:rPr>
                <w:t>SR.1.1 FDD</w:t>
              </w:r>
            </w:ins>
          </w:p>
        </w:tc>
        <w:tc>
          <w:tcPr>
            <w:tcW w:w="2465" w:type="dxa"/>
            <w:gridSpan w:val="3"/>
            <w:tcBorders>
              <w:top w:val="single" w:sz="4" w:space="0" w:color="auto"/>
              <w:left w:val="single" w:sz="4" w:space="0" w:color="auto"/>
              <w:right w:val="single" w:sz="4" w:space="0" w:color="auto"/>
            </w:tcBorders>
            <w:vAlign w:val="center"/>
          </w:tcPr>
          <w:p w14:paraId="2E54402B" w14:textId="44DB1763" w:rsidR="004947D0" w:rsidRPr="00EB4B93" w:rsidRDefault="004947D0" w:rsidP="00EB4B93">
            <w:pPr>
              <w:pStyle w:val="TAC"/>
              <w:rPr>
                <w:ins w:id="615" w:author="Huawei" w:date="2021-07-08T12:23:00Z"/>
                <w:szCs w:val="18"/>
              </w:rPr>
            </w:pPr>
            <w:ins w:id="616" w:author="Huawei" w:date="2021-07-08T12:24:00Z">
              <w:r w:rsidRPr="00EB4B93">
                <w:rPr>
                  <w:rFonts w:hint="eastAsia"/>
                  <w:szCs w:val="18"/>
                </w:rPr>
                <w:t>-</w:t>
              </w:r>
            </w:ins>
          </w:p>
        </w:tc>
      </w:tr>
      <w:tr w:rsidR="004947D0" w:rsidRPr="00A62BB0" w14:paraId="37165A8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18" w:author="Huawei" w:date="2021-07-08T12:23:00Z"/>
          <w:trPrChange w:id="619" w:author="Huawei" w:date="2021-07-13T10:04:00Z">
            <w:trPr>
              <w:trHeight w:val="510"/>
              <w:jc w:val="center"/>
            </w:trPr>
          </w:trPrChange>
        </w:trPr>
        <w:tc>
          <w:tcPr>
            <w:tcW w:w="2083" w:type="dxa"/>
            <w:vMerge/>
            <w:tcBorders>
              <w:left w:val="single" w:sz="4" w:space="0" w:color="auto"/>
              <w:right w:val="single" w:sz="4" w:space="0" w:color="auto"/>
            </w:tcBorders>
            <w:vAlign w:val="center"/>
            <w:tcPrChange w:id="620" w:author="Huawei" w:date="2021-07-13T10:04:00Z">
              <w:tcPr>
                <w:tcW w:w="2083" w:type="dxa"/>
                <w:gridSpan w:val="5"/>
                <w:vMerge/>
                <w:tcBorders>
                  <w:left w:val="single" w:sz="4" w:space="0" w:color="auto"/>
                  <w:right w:val="single" w:sz="4" w:space="0" w:color="auto"/>
                </w:tcBorders>
                <w:vAlign w:val="center"/>
              </w:tcPr>
            </w:tcPrChange>
          </w:tcPr>
          <w:p w14:paraId="4BCAD635" w14:textId="02539A53" w:rsidR="004947D0" w:rsidRPr="00A62BB0" w:rsidRDefault="004947D0" w:rsidP="00EB4B93">
            <w:pPr>
              <w:pStyle w:val="TAL"/>
              <w:rPr>
                <w:ins w:id="621"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22"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F887BE8" w14:textId="4C6B8BFC" w:rsidR="004947D0" w:rsidRPr="00A62BB0" w:rsidRDefault="004947D0" w:rsidP="00EB4B93">
            <w:pPr>
              <w:pStyle w:val="TAL"/>
              <w:rPr>
                <w:ins w:id="623" w:author="Huawei" w:date="2021-07-08T12:23:00Z"/>
              </w:rPr>
            </w:pPr>
            <w:ins w:id="624" w:author="Huawei" w:date="2021-07-08T12:23:00Z">
              <w:r w:rsidRPr="00A62BB0">
                <w:t>Config 2</w:t>
              </w:r>
            </w:ins>
          </w:p>
        </w:tc>
        <w:tc>
          <w:tcPr>
            <w:tcW w:w="994" w:type="dxa"/>
            <w:vMerge/>
            <w:tcBorders>
              <w:left w:val="single" w:sz="4" w:space="0" w:color="auto"/>
              <w:right w:val="single" w:sz="4" w:space="0" w:color="auto"/>
            </w:tcBorders>
            <w:vAlign w:val="center"/>
            <w:tcPrChange w:id="625" w:author="Huawei" w:date="2021-07-13T10:04:00Z">
              <w:tcPr>
                <w:tcW w:w="994" w:type="dxa"/>
                <w:gridSpan w:val="3"/>
                <w:vMerge/>
                <w:tcBorders>
                  <w:left w:val="single" w:sz="4" w:space="0" w:color="auto"/>
                  <w:right w:val="single" w:sz="4" w:space="0" w:color="auto"/>
                </w:tcBorders>
                <w:vAlign w:val="center"/>
              </w:tcPr>
            </w:tcPrChange>
          </w:tcPr>
          <w:p w14:paraId="72064626" w14:textId="77777777" w:rsidR="004947D0" w:rsidRPr="00A62BB0" w:rsidRDefault="004947D0" w:rsidP="00EB4B93">
            <w:pPr>
              <w:pStyle w:val="TAC"/>
              <w:rPr>
                <w:ins w:id="62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27"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4E63B24B" w14:textId="02CAE955" w:rsidR="004947D0" w:rsidRPr="00EB4B93" w:rsidRDefault="004947D0" w:rsidP="00EB4B93">
            <w:pPr>
              <w:pStyle w:val="TAC"/>
              <w:rPr>
                <w:ins w:id="628" w:author="Huawei" w:date="2021-07-08T12:23:00Z"/>
                <w:szCs w:val="18"/>
              </w:rPr>
            </w:pPr>
            <w:ins w:id="629" w:author="Huawei" w:date="2021-07-08T12:25:00Z">
              <w:r>
                <w:rPr>
                  <w:szCs w:val="18"/>
                </w:rPr>
                <w:t>SR.1.1 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30"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0598197C" w14:textId="5DA6654F" w:rsidR="004947D0" w:rsidRPr="00EB4B93" w:rsidRDefault="004947D0" w:rsidP="00EB4B93">
            <w:pPr>
              <w:pStyle w:val="TAC"/>
              <w:rPr>
                <w:ins w:id="631" w:author="Huawei" w:date="2021-07-08T12:23:00Z"/>
                <w:szCs w:val="18"/>
              </w:rPr>
            </w:pPr>
            <w:ins w:id="632" w:author="Huawei" w:date="2021-07-08T12:25:00Z">
              <w:r w:rsidRPr="00EB4B93">
                <w:rPr>
                  <w:rFonts w:hint="eastAsia"/>
                  <w:szCs w:val="18"/>
                </w:rPr>
                <w:t>-</w:t>
              </w:r>
            </w:ins>
          </w:p>
        </w:tc>
      </w:tr>
      <w:tr w:rsidR="004947D0" w:rsidRPr="00A62BB0" w14:paraId="00C1C5EC"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34" w:author="Huawei" w:date="2021-07-08T12:23:00Z"/>
          <w:trPrChange w:id="635" w:author="Huawei" w:date="2021-07-13T10:04:00Z">
            <w:trPr>
              <w:trHeight w:val="510"/>
              <w:jc w:val="center"/>
            </w:trPr>
          </w:trPrChange>
        </w:trPr>
        <w:tc>
          <w:tcPr>
            <w:tcW w:w="2083" w:type="dxa"/>
            <w:vMerge/>
            <w:tcBorders>
              <w:left w:val="single" w:sz="4" w:space="0" w:color="auto"/>
              <w:bottom w:val="single" w:sz="4" w:space="0" w:color="auto"/>
              <w:right w:val="single" w:sz="4" w:space="0" w:color="auto"/>
            </w:tcBorders>
            <w:vAlign w:val="center"/>
            <w:tcPrChange w:id="636" w:author="Huawei" w:date="2021-07-13T10:04:00Z">
              <w:tcPr>
                <w:tcW w:w="2083" w:type="dxa"/>
                <w:gridSpan w:val="5"/>
                <w:vMerge/>
                <w:tcBorders>
                  <w:left w:val="single" w:sz="4" w:space="0" w:color="auto"/>
                  <w:bottom w:val="single" w:sz="4" w:space="0" w:color="auto"/>
                  <w:right w:val="single" w:sz="4" w:space="0" w:color="auto"/>
                </w:tcBorders>
                <w:vAlign w:val="center"/>
              </w:tcPr>
            </w:tcPrChange>
          </w:tcPr>
          <w:p w14:paraId="12C1FF65" w14:textId="77777777" w:rsidR="004947D0" w:rsidRPr="00A62BB0" w:rsidRDefault="004947D0" w:rsidP="00EB4B93">
            <w:pPr>
              <w:pStyle w:val="TAL"/>
              <w:rPr>
                <w:ins w:id="637"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38"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76F853B" w14:textId="54E624A1" w:rsidR="004947D0" w:rsidRPr="00A62BB0" w:rsidRDefault="004947D0" w:rsidP="00EB4B93">
            <w:pPr>
              <w:pStyle w:val="TAL"/>
              <w:rPr>
                <w:ins w:id="639" w:author="Huawei" w:date="2021-07-08T12:23:00Z"/>
              </w:rPr>
            </w:pPr>
            <w:ins w:id="640" w:author="Huawei" w:date="2021-07-08T12:23:00Z">
              <w:r w:rsidRPr="00A62BB0">
                <w:t>Config 3</w:t>
              </w:r>
            </w:ins>
          </w:p>
        </w:tc>
        <w:tc>
          <w:tcPr>
            <w:tcW w:w="994" w:type="dxa"/>
            <w:vMerge/>
            <w:tcBorders>
              <w:left w:val="single" w:sz="4" w:space="0" w:color="auto"/>
              <w:bottom w:val="single" w:sz="4" w:space="0" w:color="auto"/>
              <w:right w:val="single" w:sz="4" w:space="0" w:color="auto"/>
            </w:tcBorders>
            <w:vAlign w:val="center"/>
            <w:tcPrChange w:id="641" w:author="Huawei" w:date="2021-07-13T10:04:00Z">
              <w:tcPr>
                <w:tcW w:w="994" w:type="dxa"/>
                <w:gridSpan w:val="3"/>
                <w:vMerge/>
                <w:tcBorders>
                  <w:left w:val="single" w:sz="4" w:space="0" w:color="auto"/>
                  <w:bottom w:val="single" w:sz="4" w:space="0" w:color="auto"/>
                  <w:right w:val="single" w:sz="4" w:space="0" w:color="auto"/>
                </w:tcBorders>
                <w:vAlign w:val="center"/>
              </w:tcPr>
            </w:tcPrChange>
          </w:tcPr>
          <w:p w14:paraId="4C570379" w14:textId="77777777" w:rsidR="004947D0" w:rsidRPr="00A62BB0" w:rsidRDefault="004947D0" w:rsidP="00EB4B93">
            <w:pPr>
              <w:pStyle w:val="TAC"/>
              <w:rPr>
                <w:ins w:id="642"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43"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2A1DFA37" w14:textId="4801A570" w:rsidR="004947D0" w:rsidRPr="00EB4B93" w:rsidRDefault="004947D0" w:rsidP="00EB4B93">
            <w:pPr>
              <w:pStyle w:val="TAC"/>
              <w:rPr>
                <w:ins w:id="644" w:author="Huawei" w:date="2021-07-08T12:23:00Z"/>
                <w:szCs w:val="18"/>
              </w:rPr>
            </w:pPr>
            <w:ins w:id="645" w:author="Huawei" w:date="2021-07-08T12:25: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46"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9D5238D" w14:textId="53896B6E" w:rsidR="004947D0" w:rsidRPr="00EB4B93" w:rsidRDefault="004947D0" w:rsidP="00EB4B93">
            <w:pPr>
              <w:pStyle w:val="TAC"/>
              <w:rPr>
                <w:ins w:id="647" w:author="Huawei" w:date="2021-07-08T12:23:00Z"/>
                <w:szCs w:val="18"/>
              </w:rPr>
            </w:pPr>
            <w:ins w:id="648" w:author="Huawei" w:date="2021-07-08T12:25:00Z">
              <w:r w:rsidRPr="00EB4B93">
                <w:rPr>
                  <w:rFonts w:hint="eastAsia"/>
                  <w:szCs w:val="18"/>
                </w:rPr>
                <w:t>-</w:t>
              </w:r>
            </w:ins>
          </w:p>
        </w:tc>
      </w:tr>
      <w:tr w:rsidR="004947D0" w:rsidRPr="00A62BB0" w14:paraId="0316A52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50" w:author="Huawei" w:date="2021-07-08T12:26:00Z"/>
          <w:trPrChange w:id="651" w:author="Huawei" w:date="2021-07-13T10:04:00Z">
            <w:trPr>
              <w:trHeight w:val="510"/>
              <w:jc w:val="center"/>
            </w:trPr>
          </w:trPrChange>
        </w:trPr>
        <w:tc>
          <w:tcPr>
            <w:tcW w:w="2083" w:type="dxa"/>
            <w:vMerge w:val="restart"/>
            <w:tcBorders>
              <w:left w:val="single" w:sz="4" w:space="0" w:color="auto"/>
              <w:right w:val="single" w:sz="4" w:space="0" w:color="auto"/>
            </w:tcBorders>
            <w:vAlign w:val="center"/>
            <w:tcPrChange w:id="652" w:author="Huawei" w:date="2021-07-13T10:04:00Z">
              <w:tcPr>
                <w:tcW w:w="2083" w:type="dxa"/>
                <w:gridSpan w:val="3"/>
                <w:vMerge w:val="restart"/>
                <w:tcBorders>
                  <w:left w:val="single" w:sz="4" w:space="0" w:color="auto"/>
                  <w:right w:val="single" w:sz="4" w:space="0" w:color="auto"/>
                </w:tcBorders>
                <w:vAlign w:val="center"/>
              </w:tcPr>
            </w:tcPrChange>
          </w:tcPr>
          <w:p w14:paraId="2FAD15FE" w14:textId="5F5FC977" w:rsidR="004947D0" w:rsidRPr="00A62BB0" w:rsidRDefault="004947D0" w:rsidP="00EB4B93">
            <w:pPr>
              <w:pStyle w:val="TAL"/>
              <w:rPr>
                <w:ins w:id="653" w:author="Huawei" w:date="2021-07-08T12:26:00Z"/>
                <w:lang w:val="en-US"/>
              </w:rPr>
            </w:pPr>
            <w:ins w:id="654" w:author="Huawei" w:date="2021-07-08T12:29:00Z">
              <w:r w:rsidRPr="00A62BB0">
                <w:rPr>
                  <w:rFonts w:eastAsiaTheme="minorEastAsia"/>
                  <w:lang w:val="en-US" w:eastAsia="zh-CN"/>
                </w:rPr>
                <w:t>Dedicated CORESET parameters</w:t>
              </w:r>
            </w:ins>
          </w:p>
        </w:tc>
        <w:tc>
          <w:tcPr>
            <w:tcW w:w="1592" w:type="dxa"/>
            <w:gridSpan w:val="2"/>
            <w:tcBorders>
              <w:top w:val="single" w:sz="4" w:space="0" w:color="auto"/>
              <w:left w:val="single" w:sz="4" w:space="0" w:color="auto"/>
              <w:right w:val="single" w:sz="4" w:space="0" w:color="auto"/>
            </w:tcBorders>
            <w:vAlign w:val="center"/>
            <w:tcPrChange w:id="655" w:author="Huawei" w:date="2021-07-13T10:04:00Z">
              <w:tcPr>
                <w:tcW w:w="1592" w:type="dxa"/>
                <w:gridSpan w:val="7"/>
                <w:tcBorders>
                  <w:top w:val="single" w:sz="4" w:space="0" w:color="auto"/>
                  <w:left w:val="single" w:sz="4" w:space="0" w:color="auto"/>
                  <w:right w:val="single" w:sz="4" w:space="0" w:color="auto"/>
                </w:tcBorders>
                <w:vAlign w:val="center"/>
              </w:tcPr>
            </w:tcPrChange>
          </w:tcPr>
          <w:p w14:paraId="1E318A11" w14:textId="20CC0033" w:rsidR="004947D0" w:rsidRPr="00A62BB0" w:rsidRDefault="004947D0" w:rsidP="00EB4B93">
            <w:pPr>
              <w:pStyle w:val="TAL"/>
              <w:rPr>
                <w:ins w:id="656" w:author="Huawei" w:date="2021-07-08T12:26:00Z"/>
              </w:rPr>
            </w:pPr>
            <w:ins w:id="657" w:author="Huawei" w:date="2021-07-08T12:26:00Z">
              <w:r w:rsidRPr="00A62BB0">
                <w:t>Config 1</w:t>
              </w:r>
            </w:ins>
          </w:p>
        </w:tc>
        <w:tc>
          <w:tcPr>
            <w:tcW w:w="994" w:type="dxa"/>
            <w:vMerge w:val="restart"/>
            <w:tcBorders>
              <w:left w:val="single" w:sz="4" w:space="0" w:color="auto"/>
              <w:right w:val="single" w:sz="4" w:space="0" w:color="auto"/>
            </w:tcBorders>
            <w:vAlign w:val="center"/>
            <w:tcPrChange w:id="658" w:author="Huawei" w:date="2021-07-13T10:04:00Z">
              <w:tcPr>
                <w:tcW w:w="994" w:type="dxa"/>
                <w:gridSpan w:val="3"/>
                <w:vMerge w:val="restart"/>
                <w:tcBorders>
                  <w:left w:val="single" w:sz="4" w:space="0" w:color="auto"/>
                  <w:right w:val="single" w:sz="4" w:space="0" w:color="auto"/>
                </w:tcBorders>
                <w:vAlign w:val="center"/>
              </w:tcPr>
            </w:tcPrChange>
          </w:tcPr>
          <w:p w14:paraId="6D8A6B04" w14:textId="77777777" w:rsidR="004947D0" w:rsidRPr="00A62BB0" w:rsidRDefault="004947D0" w:rsidP="00EB4B93">
            <w:pPr>
              <w:pStyle w:val="TAC"/>
              <w:rPr>
                <w:ins w:id="659" w:author="Huawei" w:date="2021-07-08T12:26:00Z"/>
                <w:lang w:val="en-US"/>
              </w:rPr>
            </w:pPr>
          </w:p>
        </w:tc>
        <w:tc>
          <w:tcPr>
            <w:tcW w:w="2460" w:type="dxa"/>
            <w:gridSpan w:val="3"/>
            <w:tcBorders>
              <w:top w:val="single" w:sz="4" w:space="0" w:color="auto"/>
              <w:left w:val="single" w:sz="4" w:space="0" w:color="auto"/>
              <w:right w:val="single" w:sz="4" w:space="0" w:color="auto"/>
            </w:tcBorders>
            <w:vAlign w:val="center"/>
            <w:tcPrChange w:id="660"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7238652C" w14:textId="770C52CF" w:rsidR="004947D0" w:rsidRPr="00EB4B93" w:rsidRDefault="004947D0" w:rsidP="00EB4B93">
            <w:pPr>
              <w:pStyle w:val="TAC"/>
              <w:rPr>
                <w:ins w:id="661" w:author="Huawei" w:date="2021-07-08T12:26:00Z"/>
                <w:szCs w:val="18"/>
              </w:rPr>
            </w:pPr>
            <w:ins w:id="662" w:author="Huawei" w:date="2021-07-08T12:27:00Z">
              <w:r>
                <w:rPr>
                  <w:szCs w:val="18"/>
                </w:rPr>
                <w:t>CCR</w:t>
              </w:r>
            </w:ins>
            <w:ins w:id="663" w:author="Huawei" w:date="2021-07-08T12:26:00Z">
              <w:r w:rsidRPr="00EB4B93">
                <w:rPr>
                  <w:szCs w:val="18"/>
                </w:rPr>
                <w:t>.1.1 FDD</w:t>
              </w:r>
            </w:ins>
          </w:p>
        </w:tc>
        <w:tc>
          <w:tcPr>
            <w:tcW w:w="2465" w:type="dxa"/>
            <w:gridSpan w:val="3"/>
            <w:tcBorders>
              <w:top w:val="single" w:sz="4" w:space="0" w:color="auto"/>
              <w:left w:val="single" w:sz="4" w:space="0" w:color="auto"/>
              <w:right w:val="single" w:sz="4" w:space="0" w:color="auto"/>
            </w:tcBorders>
            <w:vAlign w:val="center"/>
            <w:tcPrChange w:id="664"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88E3866" w14:textId="6349118A" w:rsidR="004947D0" w:rsidRPr="00EB4B93" w:rsidRDefault="004947D0" w:rsidP="00EB4B93">
            <w:pPr>
              <w:pStyle w:val="TAC"/>
              <w:rPr>
                <w:ins w:id="665" w:author="Huawei" w:date="2021-07-08T12:26:00Z"/>
                <w:szCs w:val="18"/>
              </w:rPr>
            </w:pPr>
            <w:ins w:id="666" w:author="Huawei" w:date="2021-07-08T12:27:00Z">
              <w:r w:rsidRPr="00EB4B93">
                <w:rPr>
                  <w:rFonts w:hint="eastAsia"/>
                  <w:szCs w:val="18"/>
                </w:rPr>
                <w:t>-</w:t>
              </w:r>
            </w:ins>
          </w:p>
        </w:tc>
      </w:tr>
      <w:tr w:rsidR="004947D0" w:rsidRPr="00A62BB0" w14:paraId="4B6AC33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68" w:author="Huawei" w:date="2021-07-08T12:26:00Z"/>
          <w:trPrChange w:id="669" w:author="Huawei" w:date="2021-07-13T10:04:00Z">
            <w:trPr>
              <w:trHeight w:val="510"/>
              <w:jc w:val="center"/>
            </w:trPr>
          </w:trPrChange>
        </w:trPr>
        <w:tc>
          <w:tcPr>
            <w:tcW w:w="2086" w:type="dxa"/>
            <w:vMerge/>
            <w:tcBorders>
              <w:left w:val="single" w:sz="4" w:space="0" w:color="auto"/>
              <w:right w:val="single" w:sz="4" w:space="0" w:color="auto"/>
            </w:tcBorders>
            <w:vAlign w:val="center"/>
            <w:tcPrChange w:id="670" w:author="Huawei" w:date="2021-07-13T10:04:00Z">
              <w:tcPr>
                <w:tcW w:w="2086" w:type="dxa"/>
                <w:gridSpan w:val="3"/>
                <w:vMerge/>
                <w:tcBorders>
                  <w:left w:val="single" w:sz="4" w:space="0" w:color="auto"/>
                  <w:right w:val="single" w:sz="4" w:space="0" w:color="auto"/>
                </w:tcBorders>
                <w:vAlign w:val="center"/>
              </w:tcPr>
            </w:tcPrChange>
          </w:tcPr>
          <w:p w14:paraId="7879E0E0" w14:textId="44DFF8FD" w:rsidR="004947D0" w:rsidRPr="00A62BB0" w:rsidRDefault="004947D0" w:rsidP="00EB4B93">
            <w:pPr>
              <w:pStyle w:val="TAL"/>
              <w:rPr>
                <w:ins w:id="671"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72"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76B4EC41" w14:textId="4D305EE5" w:rsidR="004947D0" w:rsidRPr="00A62BB0" w:rsidRDefault="004947D0" w:rsidP="00EB4B93">
            <w:pPr>
              <w:pStyle w:val="TAL"/>
              <w:rPr>
                <w:ins w:id="673" w:author="Huawei" w:date="2021-07-08T12:26:00Z"/>
              </w:rPr>
            </w:pPr>
            <w:ins w:id="674" w:author="Huawei" w:date="2021-07-08T12:26:00Z">
              <w:r w:rsidRPr="00A62BB0">
                <w:t>Config 2</w:t>
              </w:r>
            </w:ins>
          </w:p>
        </w:tc>
        <w:tc>
          <w:tcPr>
            <w:tcW w:w="993" w:type="dxa"/>
            <w:vMerge/>
            <w:tcBorders>
              <w:left w:val="single" w:sz="4" w:space="0" w:color="auto"/>
              <w:right w:val="single" w:sz="4" w:space="0" w:color="auto"/>
            </w:tcBorders>
            <w:vAlign w:val="center"/>
            <w:tcPrChange w:id="675" w:author="Huawei" w:date="2021-07-13T10:04:00Z">
              <w:tcPr>
                <w:tcW w:w="993" w:type="dxa"/>
                <w:gridSpan w:val="3"/>
                <w:vMerge/>
                <w:tcBorders>
                  <w:left w:val="single" w:sz="4" w:space="0" w:color="auto"/>
                  <w:right w:val="single" w:sz="4" w:space="0" w:color="auto"/>
                </w:tcBorders>
                <w:vAlign w:val="center"/>
              </w:tcPr>
            </w:tcPrChange>
          </w:tcPr>
          <w:p w14:paraId="15D8759F" w14:textId="77777777" w:rsidR="004947D0" w:rsidRPr="00A62BB0" w:rsidRDefault="004947D0" w:rsidP="00EB4B93">
            <w:pPr>
              <w:pStyle w:val="TAC"/>
              <w:rPr>
                <w:ins w:id="676"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77"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2C251FEB" w14:textId="16CCCA46" w:rsidR="004947D0" w:rsidRPr="00EB4B93" w:rsidRDefault="004947D0" w:rsidP="00EB4B93">
            <w:pPr>
              <w:pStyle w:val="TAC"/>
              <w:rPr>
                <w:ins w:id="678" w:author="Huawei" w:date="2021-07-08T12:26:00Z"/>
                <w:szCs w:val="18"/>
              </w:rPr>
            </w:pPr>
            <w:ins w:id="679" w:author="Huawei" w:date="2021-07-08T12:27:00Z">
              <w:r>
                <w:rPr>
                  <w:szCs w:val="18"/>
                </w:rPr>
                <w:t>CCR.1.1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80"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74634F8" w14:textId="0532CDDA" w:rsidR="004947D0" w:rsidRPr="00EB4B93" w:rsidRDefault="004947D0" w:rsidP="00EB4B93">
            <w:pPr>
              <w:pStyle w:val="TAC"/>
              <w:rPr>
                <w:ins w:id="681" w:author="Huawei" w:date="2021-07-08T12:26:00Z"/>
                <w:szCs w:val="18"/>
              </w:rPr>
            </w:pPr>
            <w:ins w:id="682" w:author="Huawei" w:date="2021-07-08T12:27:00Z">
              <w:r w:rsidRPr="00EB4B93">
                <w:rPr>
                  <w:rFonts w:hint="eastAsia"/>
                  <w:szCs w:val="18"/>
                </w:rPr>
                <w:t>-</w:t>
              </w:r>
            </w:ins>
          </w:p>
        </w:tc>
      </w:tr>
      <w:tr w:rsidR="004947D0" w:rsidRPr="00A62BB0" w14:paraId="6B5CE34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84" w:author="Huawei" w:date="2021-07-08T12:26:00Z"/>
          <w:trPrChange w:id="685" w:author="Huawei" w:date="2021-07-13T10:04:00Z">
            <w:trPr>
              <w:trHeight w:val="510"/>
              <w:jc w:val="center"/>
            </w:trPr>
          </w:trPrChange>
        </w:trPr>
        <w:tc>
          <w:tcPr>
            <w:tcW w:w="2086" w:type="dxa"/>
            <w:vMerge/>
            <w:tcBorders>
              <w:left w:val="single" w:sz="4" w:space="0" w:color="auto"/>
              <w:bottom w:val="single" w:sz="4" w:space="0" w:color="auto"/>
              <w:right w:val="single" w:sz="4" w:space="0" w:color="auto"/>
            </w:tcBorders>
            <w:vAlign w:val="center"/>
            <w:tcPrChange w:id="686" w:author="Huawei" w:date="2021-07-13T10:04:00Z">
              <w:tcPr>
                <w:tcW w:w="2086" w:type="dxa"/>
                <w:gridSpan w:val="3"/>
                <w:vMerge/>
                <w:tcBorders>
                  <w:left w:val="single" w:sz="4" w:space="0" w:color="auto"/>
                  <w:bottom w:val="single" w:sz="4" w:space="0" w:color="auto"/>
                  <w:right w:val="single" w:sz="4" w:space="0" w:color="auto"/>
                </w:tcBorders>
                <w:vAlign w:val="center"/>
              </w:tcPr>
            </w:tcPrChange>
          </w:tcPr>
          <w:p w14:paraId="432912E7" w14:textId="77777777" w:rsidR="004947D0" w:rsidRPr="00A62BB0" w:rsidRDefault="004947D0" w:rsidP="00EB4B93">
            <w:pPr>
              <w:pStyle w:val="TAL"/>
              <w:rPr>
                <w:ins w:id="687"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88"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19C6F8C5" w14:textId="53B56423" w:rsidR="004947D0" w:rsidRPr="00A62BB0" w:rsidRDefault="004947D0" w:rsidP="00EB4B93">
            <w:pPr>
              <w:pStyle w:val="TAL"/>
              <w:rPr>
                <w:ins w:id="689" w:author="Huawei" w:date="2021-07-08T12:26:00Z"/>
              </w:rPr>
            </w:pPr>
            <w:ins w:id="690" w:author="Huawei" w:date="2021-07-08T12:26:00Z">
              <w:r w:rsidRPr="00A62BB0">
                <w:t>Config 3</w:t>
              </w:r>
            </w:ins>
          </w:p>
        </w:tc>
        <w:tc>
          <w:tcPr>
            <w:tcW w:w="993" w:type="dxa"/>
            <w:vMerge/>
            <w:tcBorders>
              <w:left w:val="single" w:sz="4" w:space="0" w:color="auto"/>
              <w:bottom w:val="single" w:sz="4" w:space="0" w:color="auto"/>
              <w:right w:val="single" w:sz="4" w:space="0" w:color="auto"/>
            </w:tcBorders>
            <w:vAlign w:val="center"/>
            <w:tcPrChange w:id="691"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014250AC" w14:textId="77777777" w:rsidR="004947D0" w:rsidRPr="00A62BB0" w:rsidRDefault="004947D0" w:rsidP="00EB4B93">
            <w:pPr>
              <w:pStyle w:val="TAC"/>
              <w:rPr>
                <w:ins w:id="692"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93"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81D8550" w14:textId="4CC36982" w:rsidR="004947D0" w:rsidRPr="00EB4B93" w:rsidRDefault="004947D0" w:rsidP="00EB4B93">
            <w:pPr>
              <w:pStyle w:val="TAC"/>
              <w:rPr>
                <w:ins w:id="694" w:author="Huawei" w:date="2021-07-08T12:26:00Z"/>
                <w:szCs w:val="18"/>
              </w:rPr>
            </w:pPr>
            <w:ins w:id="695" w:author="Huawei" w:date="2021-07-08T12:27:00Z">
              <w:r>
                <w:rPr>
                  <w:szCs w:val="18"/>
                </w:rPr>
                <w:t>CCR.2.1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96"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F903C0F" w14:textId="090FDB32" w:rsidR="004947D0" w:rsidRPr="00EB4B93" w:rsidRDefault="004947D0" w:rsidP="00EB4B93">
            <w:pPr>
              <w:pStyle w:val="TAC"/>
              <w:rPr>
                <w:ins w:id="697" w:author="Huawei" w:date="2021-07-08T12:26:00Z"/>
                <w:szCs w:val="18"/>
              </w:rPr>
            </w:pPr>
            <w:ins w:id="698" w:author="Huawei" w:date="2021-07-08T12:27:00Z">
              <w:r w:rsidRPr="00EB4B93">
                <w:rPr>
                  <w:rFonts w:hint="eastAsia"/>
                  <w:szCs w:val="18"/>
                </w:rPr>
                <w:t>-</w:t>
              </w:r>
            </w:ins>
          </w:p>
        </w:tc>
      </w:tr>
      <w:tr w:rsidR="004947D0" w:rsidRPr="00A62BB0" w14:paraId="0891B120"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00" w:author="Huawei" w:date="2021-07-08T12:28:00Z"/>
          <w:trPrChange w:id="701" w:author="Huawei" w:date="2021-07-13T10:04:00Z">
            <w:trPr>
              <w:trHeight w:val="510"/>
              <w:jc w:val="center"/>
            </w:trPr>
          </w:trPrChange>
        </w:trPr>
        <w:tc>
          <w:tcPr>
            <w:tcW w:w="2086" w:type="dxa"/>
            <w:vMerge w:val="restart"/>
            <w:tcBorders>
              <w:left w:val="single" w:sz="4" w:space="0" w:color="auto"/>
              <w:right w:val="single" w:sz="4" w:space="0" w:color="auto"/>
            </w:tcBorders>
            <w:vAlign w:val="center"/>
            <w:tcPrChange w:id="702" w:author="Huawei" w:date="2021-07-13T10:04:00Z">
              <w:tcPr>
                <w:tcW w:w="2086" w:type="dxa"/>
                <w:gridSpan w:val="3"/>
                <w:vMerge w:val="restart"/>
                <w:tcBorders>
                  <w:left w:val="single" w:sz="4" w:space="0" w:color="auto"/>
                  <w:right w:val="single" w:sz="4" w:space="0" w:color="auto"/>
                </w:tcBorders>
                <w:vAlign w:val="center"/>
              </w:tcPr>
            </w:tcPrChange>
          </w:tcPr>
          <w:p w14:paraId="22C61F4E" w14:textId="0689C6C9" w:rsidR="004947D0" w:rsidRPr="00A62BB0" w:rsidRDefault="004947D0" w:rsidP="00EB4B93">
            <w:pPr>
              <w:pStyle w:val="TAL"/>
              <w:rPr>
                <w:ins w:id="703" w:author="Huawei" w:date="2021-07-08T12:28:00Z"/>
                <w:lang w:val="en-US"/>
              </w:rPr>
            </w:pPr>
            <w:ins w:id="704" w:author="Huawei" w:date="2021-07-08T12:29: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6" w:type="dxa"/>
            <w:gridSpan w:val="2"/>
            <w:tcBorders>
              <w:top w:val="single" w:sz="4" w:space="0" w:color="auto"/>
              <w:left w:val="single" w:sz="4" w:space="0" w:color="auto"/>
              <w:right w:val="single" w:sz="4" w:space="0" w:color="auto"/>
            </w:tcBorders>
            <w:vAlign w:val="center"/>
            <w:tcPrChange w:id="705"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25ABB1E7" w14:textId="466F63A0" w:rsidR="004947D0" w:rsidRPr="00A62BB0" w:rsidRDefault="004947D0" w:rsidP="00EB4B93">
            <w:pPr>
              <w:pStyle w:val="TAL"/>
              <w:rPr>
                <w:ins w:id="706" w:author="Huawei" w:date="2021-07-08T12:28:00Z"/>
              </w:rPr>
            </w:pPr>
            <w:ins w:id="707" w:author="Huawei" w:date="2021-07-08T12:29:00Z">
              <w:r w:rsidRPr="00A62BB0">
                <w:t>Config 1</w:t>
              </w:r>
            </w:ins>
          </w:p>
        </w:tc>
        <w:tc>
          <w:tcPr>
            <w:tcW w:w="993" w:type="dxa"/>
            <w:vMerge w:val="restart"/>
            <w:tcBorders>
              <w:left w:val="single" w:sz="4" w:space="0" w:color="auto"/>
              <w:right w:val="single" w:sz="4" w:space="0" w:color="auto"/>
            </w:tcBorders>
            <w:vAlign w:val="center"/>
            <w:tcPrChange w:id="708" w:author="Huawei" w:date="2021-07-13T10:04:00Z">
              <w:tcPr>
                <w:tcW w:w="993" w:type="dxa"/>
                <w:gridSpan w:val="3"/>
                <w:vMerge w:val="restart"/>
                <w:tcBorders>
                  <w:left w:val="single" w:sz="4" w:space="0" w:color="auto"/>
                  <w:right w:val="single" w:sz="4" w:space="0" w:color="auto"/>
                </w:tcBorders>
                <w:vAlign w:val="center"/>
              </w:tcPr>
            </w:tcPrChange>
          </w:tcPr>
          <w:p w14:paraId="46D4B818" w14:textId="77777777" w:rsidR="004947D0" w:rsidRPr="00A62BB0" w:rsidRDefault="004947D0" w:rsidP="00EB4B93">
            <w:pPr>
              <w:pStyle w:val="TAC"/>
              <w:rPr>
                <w:ins w:id="709"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10"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9A74E01" w14:textId="7132708E" w:rsidR="004947D0" w:rsidRDefault="004947D0" w:rsidP="00EB4B93">
            <w:pPr>
              <w:pStyle w:val="TAC"/>
              <w:rPr>
                <w:ins w:id="711" w:author="Huawei" w:date="2021-07-08T12:28:00Z"/>
                <w:szCs w:val="18"/>
              </w:rPr>
            </w:pPr>
            <w:ins w:id="712" w:author="Huawei" w:date="2021-07-08T12:30:00Z">
              <w:r>
                <w:rPr>
                  <w:szCs w:val="18"/>
                </w:rPr>
                <w:t>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Change w:id="713"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52685BAC" w14:textId="64E1B9B8" w:rsidR="004947D0" w:rsidRPr="00EB4B93" w:rsidRDefault="004947D0" w:rsidP="00EB4B93">
            <w:pPr>
              <w:pStyle w:val="TAC"/>
              <w:rPr>
                <w:ins w:id="714" w:author="Huawei" w:date="2021-07-08T12:28:00Z"/>
                <w:szCs w:val="18"/>
              </w:rPr>
            </w:pPr>
            <w:ins w:id="715" w:author="Huawei" w:date="2021-07-08T12:30:00Z">
              <w:r w:rsidRPr="00EB4B93">
                <w:rPr>
                  <w:rFonts w:hint="eastAsia"/>
                  <w:szCs w:val="18"/>
                </w:rPr>
                <w:t>-</w:t>
              </w:r>
            </w:ins>
          </w:p>
        </w:tc>
      </w:tr>
      <w:tr w:rsidR="004947D0" w:rsidRPr="00A62BB0" w14:paraId="21CBFF26"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17" w:author="Huawei" w:date="2021-07-08T12:28:00Z"/>
          <w:trPrChange w:id="718" w:author="Huawei" w:date="2021-07-13T10:04:00Z">
            <w:trPr>
              <w:trHeight w:val="510"/>
              <w:jc w:val="center"/>
            </w:trPr>
          </w:trPrChange>
        </w:trPr>
        <w:tc>
          <w:tcPr>
            <w:tcW w:w="2085" w:type="dxa"/>
            <w:vMerge/>
            <w:tcBorders>
              <w:left w:val="single" w:sz="4" w:space="0" w:color="auto"/>
              <w:right w:val="single" w:sz="4" w:space="0" w:color="auto"/>
            </w:tcBorders>
            <w:vAlign w:val="center"/>
            <w:tcPrChange w:id="719" w:author="Huawei" w:date="2021-07-13T10:04:00Z">
              <w:tcPr>
                <w:tcW w:w="2085" w:type="dxa"/>
                <w:gridSpan w:val="3"/>
                <w:vMerge/>
                <w:tcBorders>
                  <w:left w:val="single" w:sz="4" w:space="0" w:color="auto"/>
                  <w:right w:val="single" w:sz="4" w:space="0" w:color="auto"/>
                </w:tcBorders>
                <w:vAlign w:val="center"/>
              </w:tcPr>
            </w:tcPrChange>
          </w:tcPr>
          <w:p w14:paraId="24919B0F" w14:textId="34ADB1C6" w:rsidR="004947D0" w:rsidRPr="00A62BB0" w:rsidRDefault="004947D0" w:rsidP="00EB4B93">
            <w:pPr>
              <w:pStyle w:val="TAL"/>
              <w:rPr>
                <w:ins w:id="720"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21"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00F66260" w14:textId="3A4DDB13" w:rsidR="004947D0" w:rsidRPr="00A62BB0" w:rsidRDefault="004947D0" w:rsidP="00EB4B93">
            <w:pPr>
              <w:pStyle w:val="TAL"/>
              <w:rPr>
                <w:ins w:id="722" w:author="Huawei" w:date="2021-07-08T12:28:00Z"/>
              </w:rPr>
            </w:pPr>
            <w:ins w:id="723" w:author="Huawei" w:date="2021-07-08T12:29:00Z">
              <w:r w:rsidRPr="00A62BB0">
                <w:t>Config 2</w:t>
              </w:r>
            </w:ins>
          </w:p>
        </w:tc>
        <w:tc>
          <w:tcPr>
            <w:tcW w:w="993" w:type="dxa"/>
            <w:vMerge/>
            <w:tcBorders>
              <w:left w:val="single" w:sz="4" w:space="0" w:color="auto"/>
              <w:right w:val="single" w:sz="4" w:space="0" w:color="auto"/>
            </w:tcBorders>
            <w:vAlign w:val="center"/>
            <w:tcPrChange w:id="724" w:author="Huawei" w:date="2021-07-13T10:04:00Z">
              <w:tcPr>
                <w:tcW w:w="993" w:type="dxa"/>
                <w:gridSpan w:val="3"/>
                <w:vMerge/>
                <w:tcBorders>
                  <w:left w:val="single" w:sz="4" w:space="0" w:color="auto"/>
                  <w:right w:val="single" w:sz="4" w:space="0" w:color="auto"/>
                </w:tcBorders>
                <w:vAlign w:val="center"/>
              </w:tcPr>
            </w:tcPrChange>
          </w:tcPr>
          <w:p w14:paraId="07289AC6" w14:textId="77777777" w:rsidR="004947D0" w:rsidRPr="00A62BB0" w:rsidRDefault="004947D0" w:rsidP="00EB4B93">
            <w:pPr>
              <w:pStyle w:val="TAC"/>
              <w:rPr>
                <w:ins w:id="725"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26"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3BC6639D" w14:textId="1DFBBF78" w:rsidR="004947D0" w:rsidRDefault="004947D0" w:rsidP="00EB4B93">
            <w:pPr>
              <w:pStyle w:val="TAC"/>
              <w:rPr>
                <w:ins w:id="727" w:author="Huawei" w:date="2021-07-08T12:28:00Z"/>
                <w:szCs w:val="18"/>
              </w:rPr>
            </w:pPr>
            <w:ins w:id="728" w:author="Huawei" w:date="2021-07-08T12:30:00Z">
              <w:r>
                <w:rPr>
                  <w:szCs w:val="18"/>
                </w:rPr>
                <w:t>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729"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4E86087" w14:textId="429EB803" w:rsidR="004947D0" w:rsidRPr="00EB4B93" w:rsidRDefault="004947D0" w:rsidP="00EB4B93">
            <w:pPr>
              <w:pStyle w:val="TAC"/>
              <w:rPr>
                <w:ins w:id="730" w:author="Huawei" w:date="2021-07-08T12:28:00Z"/>
                <w:szCs w:val="18"/>
              </w:rPr>
            </w:pPr>
            <w:ins w:id="731" w:author="Huawei" w:date="2021-07-08T12:30:00Z">
              <w:r w:rsidRPr="00EB4B93">
                <w:rPr>
                  <w:rFonts w:hint="eastAsia"/>
                  <w:szCs w:val="18"/>
                </w:rPr>
                <w:t>-</w:t>
              </w:r>
            </w:ins>
          </w:p>
        </w:tc>
      </w:tr>
      <w:tr w:rsidR="004947D0" w:rsidRPr="00A62BB0" w14:paraId="42269194"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33" w:author="Huawei" w:date="2021-07-08T12:28:00Z"/>
          <w:trPrChange w:id="734" w:author="Huawei" w:date="2021-07-13T10:04:00Z">
            <w:trPr>
              <w:trHeight w:val="510"/>
              <w:jc w:val="center"/>
            </w:trPr>
          </w:trPrChange>
        </w:trPr>
        <w:tc>
          <w:tcPr>
            <w:tcW w:w="2085" w:type="dxa"/>
            <w:vMerge/>
            <w:tcBorders>
              <w:left w:val="single" w:sz="4" w:space="0" w:color="auto"/>
              <w:bottom w:val="single" w:sz="4" w:space="0" w:color="auto"/>
              <w:right w:val="single" w:sz="4" w:space="0" w:color="auto"/>
            </w:tcBorders>
            <w:vAlign w:val="center"/>
            <w:tcPrChange w:id="735" w:author="Huawei" w:date="2021-07-13T10:04:00Z">
              <w:tcPr>
                <w:tcW w:w="2085" w:type="dxa"/>
                <w:gridSpan w:val="3"/>
                <w:vMerge/>
                <w:tcBorders>
                  <w:left w:val="single" w:sz="4" w:space="0" w:color="auto"/>
                  <w:bottom w:val="single" w:sz="4" w:space="0" w:color="auto"/>
                  <w:right w:val="single" w:sz="4" w:space="0" w:color="auto"/>
                </w:tcBorders>
                <w:vAlign w:val="center"/>
              </w:tcPr>
            </w:tcPrChange>
          </w:tcPr>
          <w:p w14:paraId="5F3A677A" w14:textId="77777777" w:rsidR="004947D0" w:rsidRPr="00A62BB0" w:rsidRDefault="004947D0" w:rsidP="00EB4B93">
            <w:pPr>
              <w:pStyle w:val="TAL"/>
              <w:rPr>
                <w:ins w:id="736"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37"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5EA08C69" w14:textId="57DA3B99" w:rsidR="004947D0" w:rsidRPr="00A62BB0" w:rsidRDefault="004947D0" w:rsidP="00EB4B93">
            <w:pPr>
              <w:pStyle w:val="TAL"/>
              <w:rPr>
                <w:ins w:id="738" w:author="Huawei" w:date="2021-07-08T12:28:00Z"/>
              </w:rPr>
            </w:pPr>
            <w:ins w:id="739" w:author="Huawei" w:date="2021-07-08T12:29:00Z">
              <w:r w:rsidRPr="00A62BB0">
                <w:t>Config 3</w:t>
              </w:r>
            </w:ins>
          </w:p>
        </w:tc>
        <w:tc>
          <w:tcPr>
            <w:tcW w:w="993" w:type="dxa"/>
            <w:vMerge/>
            <w:tcBorders>
              <w:left w:val="single" w:sz="4" w:space="0" w:color="auto"/>
              <w:bottom w:val="single" w:sz="4" w:space="0" w:color="auto"/>
              <w:right w:val="single" w:sz="4" w:space="0" w:color="auto"/>
            </w:tcBorders>
            <w:vAlign w:val="center"/>
            <w:tcPrChange w:id="740"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50377C53" w14:textId="77777777" w:rsidR="004947D0" w:rsidRPr="00A62BB0" w:rsidRDefault="004947D0" w:rsidP="00EB4B93">
            <w:pPr>
              <w:pStyle w:val="TAC"/>
              <w:rPr>
                <w:ins w:id="741"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42"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7BA9505E" w14:textId="11624543" w:rsidR="004947D0" w:rsidRDefault="004947D0" w:rsidP="00EB4B93">
            <w:pPr>
              <w:pStyle w:val="TAC"/>
              <w:rPr>
                <w:ins w:id="743" w:author="Huawei" w:date="2021-07-08T12:28:00Z"/>
                <w:szCs w:val="18"/>
                <w:lang w:eastAsia="zh-CN"/>
              </w:rPr>
            </w:pPr>
            <w:ins w:id="744" w:author="Huawei" w:date="2021-07-08T12:30:00Z">
              <w:r>
                <w:rPr>
                  <w:rFonts w:hint="eastAsia"/>
                  <w:szCs w:val="18"/>
                  <w:lang w:eastAsia="zh-CN"/>
                </w:rPr>
                <w:t>C</w:t>
              </w:r>
              <w:r>
                <w:rPr>
                  <w:szCs w:val="18"/>
                  <w:lang w:eastAsia="zh-CN"/>
                </w:rPr>
                <w:t>R.2.3 TDD</w:t>
              </w:r>
            </w:ins>
          </w:p>
        </w:tc>
        <w:tc>
          <w:tcPr>
            <w:tcW w:w="2462" w:type="dxa"/>
            <w:gridSpan w:val="3"/>
            <w:tcBorders>
              <w:top w:val="single" w:sz="4" w:space="0" w:color="auto"/>
              <w:left w:val="single" w:sz="4" w:space="0" w:color="auto"/>
              <w:right w:val="single" w:sz="4" w:space="0" w:color="auto"/>
            </w:tcBorders>
            <w:vAlign w:val="center"/>
            <w:tcPrChange w:id="745"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97D2CA5" w14:textId="5E0621B5" w:rsidR="004947D0" w:rsidRPr="00EB4B93" w:rsidRDefault="004947D0" w:rsidP="00EB4B93">
            <w:pPr>
              <w:pStyle w:val="TAC"/>
              <w:rPr>
                <w:ins w:id="746" w:author="Huawei" w:date="2021-07-08T12:28:00Z"/>
                <w:szCs w:val="18"/>
              </w:rPr>
            </w:pPr>
            <w:ins w:id="747" w:author="Huawei" w:date="2021-07-08T12:30:00Z">
              <w:r w:rsidRPr="00EB4B93">
                <w:rPr>
                  <w:rFonts w:hint="eastAsia"/>
                  <w:szCs w:val="18"/>
                </w:rPr>
                <w:t>-</w:t>
              </w:r>
            </w:ins>
          </w:p>
        </w:tc>
      </w:tr>
      <w:tr w:rsidR="00EB4B93" w:rsidRPr="00A62BB0" w:rsidDel="00EB4B93" w14:paraId="24F6AAFF" w14:textId="5FD9A701"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49" w:author="Huawei" w:date="2021-07-08T12:31:00Z"/>
          <w:trPrChange w:id="750" w:author="Huawei" w:date="2021-07-08T12:31:00Z">
            <w:trPr>
              <w:trHeight w:val="510"/>
              <w:jc w:val="center"/>
            </w:trPr>
          </w:trPrChange>
        </w:trPr>
        <w:tc>
          <w:tcPr>
            <w:tcW w:w="2085" w:type="dxa"/>
            <w:tcBorders>
              <w:top w:val="single" w:sz="4" w:space="0" w:color="auto"/>
              <w:left w:val="single" w:sz="4" w:space="0" w:color="auto"/>
              <w:bottom w:val="nil"/>
              <w:right w:val="single" w:sz="4" w:space="0" w:color="auto"/>
            </w:tcBorders>
            <w:vAlign w:val="center"/>
            <w:hideMark/>
            <w:tcPrChange w:id="751" w:author="Huawei" w:date="2021-07-08T12:31:00Z">
              <w:tcPr>
                <w:tcW w:w="2085" w:type="dxa"/>
                <w:gridSpan w:val="3"/>
                <w:tcBorders>
                  <w:top w:val="single" w:sz="4" w:space="0" w:color="auto"/>
                  <w:left w:val="single" w:sz="4" w:space="0" w:color="auto"/>
                  <w:right w:val="single" w:sz="4" w:space="0" w:color="auto"/>
                </w:tcBorders>
                <w:vAlign w:val="center"/>
                <w:hideMark/>
              </w:tcPr>
            </w:tcPrChange>
          </w:tcPr>
          <w:p w14:paraId="47881750" w14:textId="2C47F5B2" w:rsidR="00EB4B93" w:rsidRPr="00A62BB0" w:rsidDel="00EB4B93" w:rsidRDefault="00EB4B93" w:rsidP="00EB4B93">
            <w:pPr>
              <w:pStyle w:val="TAL"/>
              <w:rPr>
                <w:del w:id="752" w:author="Huawei" w:date="2021-07-08T12:31:00Z"/>
                <w:lang w:val="en-US"/>
              </w:rPr>
            </w:pPr>
            <w:del w:id="753" w:author="Huawei" w:date="2021-07-08T12:31:00Z">
              <w:r w:rsidRPr="00A62BB0" w:rsidDel="00EB4B93">
                <w:rPr>
                  <w:lang w:val="en-US"/>
                </w:rPr>
                <w:delText xml:space="preserve">PDSCH Reference measurement channel </w:delText>
              </w:r>
            </w:del>
          </w:p>
        </w:tc>
        <w:tc>
          <w:tcPr>
            <w:tcW w:w="1597" w:type="dxa"/>
            <w:gridSpan w:val="2"/>
            <w:tcBorders>
              <w:top w:val="single" w:sz="4" w:space="0" w:color="auto"/>
              <w:left w:val="single" w:sz="4" w:space="0" w:color="auto"/>
              <w:right w:val="single" w:sz="4" w:space="0" w:color="auto"/>
            </w:tcBorders>
            <w:vAlign w:val="center"/>
            <w:tcPrChange w:id="754" w:author="Huawei" w:date="2021-07-08T12:31:00Z">
              <w:tcPr>
                <w:tcW w:w="1594" w:type="dxa"/>
                <w:gridSpan w:val="5"/>
                <w:tcBorders>
                  <w:top w:val="single" w:sz="4" w:space="0" w:color="auto"/>
                  <w:left w:val="single" w:sz="4" w:space="0" w:color="auto"/>
                  <w:right w:val="single" w:sz="4" w:space="0" w:color="auto"/>
                </w:tcBorders>
                <w:vAlign w:val="center"/>
              </w:tcPr>
            </w:tcPrChange>
          </w:tcPr>
          <w:p w14:paraId="4AF32337" w14:textId="5FA97871" w:rsidR="00EB4B93" w:rsidRPr="00A62BB0" w:rsidDel="00EB4B93" w:rsidRDefault="00EB4B93" w:rsidP="00EB4B93">
            <w:pPr>
              <w:pStyle w:val="TAL"/>
              <w:rPr>
                <w:del w:id="755" w:author="Huawei" w:date="2021-07-08T12:31:00Z"/>
              </w:rPr>
            </w:pPr>
            <w:del w:id="756" w:author="Huawei" w:date="2021-07-08T12:31:00Z">
              <w:r w:rsidRPr="00A62BB0" w:rsidDel="00EB4B93">
                <w:delText>Config 1</w:delText>
              </w:r>
            </w:del>
          </w:p>
        </w:tc>
        <w:tc>
          <w:tcPr>
            <w:tcW w:w="993" w:type="dxa"/>
            <w:tcBorders>
              <w:top w:val="single" w:sz="4" w:space="0" w:color="auto"/>
              <w:left w:val="single" w:sz="4" w:space="0" w:color="auto"/>
              <w:bottom w:val="nil"/>
              <w:right w:val="single" w:sz="4" w:space="0" w:color="auto"/>
            </w:tcBorders>
            <w:vAlign w:val="center"/>
            <w:tcPrChange w:id="757" w:author="Huawei" w:date="2021-07-08T12:31:00Z">
              <w:tcPr>
                <w:tcW w:w="994" w:type="dxa"/>
                <w:gridSpan w:val="4"/>
                <w:tcBorders>
                  <w:top w:val="single" w:sz="4" w:space="0" w:color="auto"/>
                  <w:left w:val="single" w:sz="4" w:space="0" w:color="auto"/>
                  <w:right w:val="single" w:sz="4" w:space="0" w:color="auto"/>
                </w:tcBorders>
                <w:vAlign w:val="center"/>
              </w:tcPr>
            </w:tcPrChange>
          </w:tcPr>
          <w:p w14:paraId="6C9AD5EF" w14:textId="037E6B89" w:rsidR="00EB4B93" w:rsidRPr="00A62BB0" w:rsidDel="00EB4B93" w:rsidRDefault="00EB4B93" w:rsidP="00EB4B93">
            <w:pPr>
              <w:pStyle w:val="TAC"/>
              <w:rPr>
                <w:del w:id="758" w:author="Huawei" w:date="2021-07-08T12:31:00Z"/>
                <w:lang w:val="en-US"/>
              </w:rPr>
            </w:pPr>
          </w:p>
        </w:tc>
        <w:tc>
          <w:tcPr>
            <w:tcW w:w="819" w:type="dxa"/>
            <w:tcBorders>
              <w:top w:val="single" w:sz="4" w:space="0" w:color="auto"/>
              <w:left w:val="single" w:sz="4" w:space="0" w:color="auto"/>
              <w:right w:val="single" w:sz="4" w:space="0" w:color="auto"/>
            </w:tcBorders>
            <w:vAlign w:val="center"/>
            <w:hideMark/>
            <w:tcPrChange w:id="759" w:author="Huawei" w:date="2021-07-08T12:31:00Z">
              <w:tcPr>
                <w:tcW w:w="820" w:type="dxa"/>
                <w:gridSpan w:val="4"/>
                <w:tcBorders>
                  <w:top w:val="single" w:sz="4" w:space="0" w:color="auto"/>
                  <w:left w:val="single" w:sz="4" w:space="0" w:color="auto"/>
                  <w:right w:val="single" w:sz="4" w:space="0" w:color="auto"/>
                </w:tcBorders>
                <w:vAlign w:val="center"/>
                <w:hideMark/>
              </w:tcPr>
            </w:tcPrChange>
          </w:tcPr>
          <w:p w14:paraId="0B0E33AE" w14:textId="4AC1B05D" w:rsidR="00EB4B93" w:rsidRPr="00A62BB0" w:rsidDel="00EB4B93" w:rsidRDefault="00EB4B93" w:rsidP="00EB4B93">
            <w:pPr>
              <w:pStyle w:val="TAC"/>
              <w:rPr>
                <w:del w:id="760" w:author="Huawei" w:date="2021-07-08T12:31:00Z"/>
                <w:sz w:val="16"/>
                <w:lang w:val="en-US"/>
              </w:rPr>
            </w:pPr>
            <w:del w:id="761"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62"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3AE14572" w14:textId="0397BCDA" w:rsidR="00EB4B93" w:rsidRPr="00A62BB0" w:rsidDel="00EB4B93" w:rsidRDefault="00EB4B93" w:rsidP="00EB4B93">
            <w:pPr>
              <w:pStyle w:val="TAC"/>
              <w:rPr>
                <w:del w:id="763" w:author="Huawei" w:date="2021-07-08T12:31:00Z"/>
                <w:sz w:val="16"/>
                <w:lang w:val="en-US"/>
              </w:rPr>
            </w:pPr>
            <w:del w:id="764"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5"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F31F8D5" w14:textId="503434CC" w:rsidR="00EB4B93" w:rsidRPr="00A62BB0" w:rsidDel="00EB4B93" w:rsidRDefault="00EB4B93" w:rsidP="00EB4B93">
            <w:pPr>
              <w:pStyle w:val="TAC"/>
              <w:rPr>
                <w:del w:id="766" w:author="Huawei" w:date="2021-07-08T12:31:00Z"/>
                <w:sz w:val="16"/>
                <w:lang w:val="en-US"/>
              </w:rPr>
            </w:pPr>
            <w:del w:id="767"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68"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B23FC16" w14:textId="7DDA5471" w:rsidR="00EB4B93" w:rsidRPr="00A62BB0" w:rsidDel="00EB4B93" w:rsidRDefault="00EB4B93" w:rsidP="00EB4B93">
            <w:pPr>
              <w:pStyle w:val="TAC"/>
              <w:rPr>
                <w:del w:id="769" w:author="Huawei" w:date="2021-07-08T12:31:00Z"/>
                <w:sz w:val="16"/>
                <w:lang w:val="en-US"/>
              </w:rPr>
            </w:pPr>
            <w:del w:id="770"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71"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5E8AC9CF" w14:textId="11118B42" w:rsidR="00EB4B93" w:rsidRPr="00A62BB0" w:rsidDel="00EB4B93" w:rsidRDefault="00EB4B93" w:rsidP="00EB4B93">
            <w:pPr>
              <w:pStyle w:val="TAC"/>
              <w:rPr>
                <w:del w:id="772" w:author="Huawei" w:date="2021-07-08T12:31:00Z"/>
                <w:sz w:val="16"/>
                <w:lang w:val="en-US"/>
              </w:rPr>
            </w:pPr>
            <w:del w:id="773" w:author="Huawei" w:date="2021-07-08T12:31:00Z">
              <w:r w:rsidRPr="00A62BB0" w:rsidDel="00EB4B93">
                <w:rPr>
                  <w:sz w:val="16"/>
                </w:rPr>
                <w:delText>SR.1.1 FDD</w:delText>
              </w:r>
              <w:r w:rsidRPr="00A62BB0" w:rsidDel="00EB4B93">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hideMark/>
            <w:tcPrChange w:id="774" w:author="Huawei" w:date="2021-07-08T12:31:00Z">
              <w:tcPr>
                <w:tcW w:w="821" w:type="dxa"/>
                <w:tcBorders>
                  <w:top w:val="single" w:sz="4" w:space="0" w:color="auto"/>
                  <w:left w:val="single" w:sz="4" w:space="0" w:color="auto"/>
                  <w:right w:val="single" w:sz="4" w:space="0" w:color="auto"/>
                </w:tcBorders>
                <w:vAlign w:val="center"/>
                <w:hideMark/>
              </w:tcPr>
            </w:tcPrChange>
          </w:tcPr>
          <w:p w14:paraId="0D6CE0BF" w14:textId="69182F40" w:rsidR="00EB4B93" w:rsidRPr="00A62BB0" w:rsidDel="00EB4B93" w:rsidRDefault="00EB4B93" w:rsidP="00EB4B93">
            <w:pPr>
              <w:pStyle w:val="TAC"/>
              <w:rPr>
                <w:del w:id="775" w:author="Huawei" w:date="2021-07-08T12:31:00Z"/>
                <w:lang w:val="en-US"/>
              </w:rPr>
            </w:pPr>
            <w:del w:id="776" w:author="Huawei" w:date="2021-07-08T12:31:00Z">
              <w:r w:rsidRPr="00A62BB0" w:rsidDel="00EB4B93">
                <w:rPr>
                  <w:lang w:val="en-US"/>
                </w:rPr>
                <w:delText>-</w:delText>
              </w:r>
            </w:del>
          </w:p>
        </w:tc>
      </w:tr>
      <w:tr w:rsidR="00EB4B93" w:rsidRPr="00A62BB0" w:rsidDel="00EB4B93" w14:paraId="4BC2ECD6" w14:textId="73C7B58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78" w:author="Huawei" w:date="2021-07-08T12:31:00Z"/>
          <w:trPrChange w:id="779" w:author="Huawei" w:date="2021-07-08T12:31:00Z">
            <w:trPr>
              <w:trHeight w:val="510"/>
              <w:jc w:val="center"/>
            </w:trPr>
          </w:trPrChange>
        </w:trPr>
        <w:tc>
          <w:tcPr>
            <w:tcW w:w="2085" w:type="dxa"/>
            <w:tcBorders>
              <w:top w:val="nil"/>
              <w:left w:val="single" w:sz="4" w:space="0" w:color="auto"/>
              <w:bottom w:val="nil"/>
              <w:right w:val="single" w:sz="4" w:space="0" w:color="auto"/>
            </w:tcBorders>
            <w:vAlign w:val="center"/>
            <w:tcPrChange w:id="780" w:author="Huawei" w:date="2021-07-08T12:31:00Z">
              <w:tcPr>
                <w:tcW w:w="2085" w:type="dxa"/>
                <w:gridSpan w:val="3"/>
                <w:tcBorders>
                  <w:left w:val="single" w:sz="4" w:space="0" w:color="auto"/>
                  <w:right w:val="single" w:sz="4" w:space="0" w:color="auto"/>
                </w:tcBorders>
                <w:vAlign w:val="center"/>
              </w:tcPr>
            </w:tcPrChange>
          </w:tcPr>
          <w:p w14:paraId="260AC78A" w14:textId="3BE8BBC3" w:rsidR="00EB4B93" w:rsidRPr="00A62BB0" w:rsidDel="00EB4B93" w:rsidRDefault="00EB4B93" w:rsidP="00EB4B93">
            <w:pPr>
              <w:pStyle w:val="TAL"/>
              <w:rPr>
                <w:del w:id="781" w:author="Huawei" w:date="2021-07-08T12:31:00Z"/>
                <w:lang w:val="en-US"/>
              </w:rPr>
            </w:pPr>
          </w:p>
        </w:tc>
        <w:tc>
          <w:tcPr>
            <w:tcW w:w="1597" w:type="dxa"/>
            <w:gridSpan w:val="2"/>
            <w:tcBorders>
              <w:left w:val="single" w:sz="4" w:space="0" w:color="auto"/>
              <w:right w:val="single" w:sz="4" w:space="0" w:color="auto"/>
            </w:tcBorders>
            <w:vAlign w:val="center"/>
            <w:tcPrChange w:id="782" w:author="Huawei" w:date="2021-07-08T12:31:00Z">
              <w:tcPr>
                <w:tcW w:w="1594" w:type="dxa"/>
                <w:gridSpan w:val="5"/>
                <w:tcBorders>
                  <w:left w:val="single" w:sz="4" w:space="0" w:color="auto"/>
                  <w:right w:val="single" w:sz="4" w:space="0" w:color="auto"/>
                </w:tcBorders>
                <w:vAlign w:val="center"/>
              </w:tcPr>
            </w:tcPrChange>
          </w:tcPr>
          <w:p w14:paraId="0695B6E1" w14:textId="6A77FEFB" w:rsidR="00EB4B93" w:rsidRPr="00A62BB0" w:rsidDel="00EB4B93" w:rsidRDefault="00EB4B93" w:rsidP="00EB4B93">
            <w:pPr>
              <w:pStyle w:val="TAL"/>
              <w:rPr>
                <w:del w:id="783" w:author="Huawei" w:date="2021-07-08T12:31:00Z"/>
              </w:rPr>
            </w:pPr>
            <w:del w:id="784" w:author="Huawei" w:date="2021-07-08T12:31:00Z">
              <w:r w:rsidRPr="00A62BB0" w:rsidDel="00EB4B93">
                <w:delText>Config 2</w:delText>
              </w:r>
            </w:del>
          </w:p>
        </w:tc>
        <w:tc>
          <w:tcPr>
            <w:tcW w:w="993" w:type="dxa"/>
            <w:tcBorders>
              <w:top w:val="nil"/>
              <w:left w:val="single" w:sz="4" w:space="0" w:color="auto"/>
              <w:bottom w:val="nil"/>
              <w:right w:val="single" w:sz="4" w:space="0" w:color="auto"/>
            </w:tcBorders>
            <w:vAlign w:val="center"/>
            <w:tcPrChange w:id="785" w:author="Huawei" w:date="2021-07-08T12:31:00Z">
              <w:tcPr>
                <w:tcW w:w="994" w:type="dxa"/>
                <w:gridSpan w:val="4"/>
                <w:tcBorders>
                  <w:left w:val="single" w:sz="4" w:space="0" w:color="auto"/>
                  <w:right w:val="single" w:sz="4" w:space="0" w:color="auto"/>
                </w:tcBorders>
                <w:vAlign w:val="center"/>
              </w:tcPr>
            </w:tcPrChange>
          </w:tcPr>
          <w:p w14:paraId="38957CA0" w14:textId="187DC68B" w:rsidR="00EB4B93" w:rsidRPr="00A62BB0" w:rsidDel="00EB4B93" w:rsidRDefault="00EB4B93" w:rsidP="00EB4B93">
            <w:pPr>
              <w:pStyle w:val="TAC"/>
              <w:rPr>
                <w:del w:id="786" w:author="Huawei" w:date="2021-07-08T12:31:00Z"/>
                <w:lang w:val="en-US"/>
              </w:rPr>
            </w:pPr>
          </w:p>
        </w:tc>
        <w:tc>
          <w:tcPr>
            <w:tcW w:w="819" w:type="dxa"/>
            <w:tcBorders>
              <w:left w:val="single" w:sz="4" w:space="0" w:color="auto"/>
              <w:right w:val="single" w:sz="4" w:space="0" w:color="auto"/>
            </w:tcBorders>
            <w:vAlign w:val="center"/>
            <w:tcPrChange w:id="787" w:author="Huawei" w:date="2021-07-08T12:31:00Z">
              <w:tcPr>
                <w:tcW w:w="820" w:type="dxa"/>
                <w:gridSpan w:val="4"/>
                <w:tcBorders>
                  <w:left w:val="single" w:sz="4" w:space="0" w:color="auto"/>
                  <w:right w:val="single" w:sz="4" w:space="0" w:color="auto"/>
                </w:tcBorders>
                <w:vAlign w:val="center"/>
              </w:tcPr>
            </w:tcPrChange>
          </w:tcPr>
          <w:p w14:paraId="59DAEA61" w14:textId="2C36706E" w:rsidR="00EB4B93" w:rsidRPr="00A62BB0" w:rsidDel="00EB4B93" w:rsidRDefault="00EB4B93" w:rsidP="00EB4B93">
            <w:pPr>
              <w:pStyle w:val="TAC"/>
              <w:rPr>
                <w:del w:id="788" w:author="Huawei" w:date="2021-07-08T12:31:00Z"/>
                <w:sz w:val="16"/>
              </w:rPr>
            </w:pPr>
            <w:del w:id="789"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90" w:author="Huawei" w:date="2021-07-08T12:31:00Z">
              <w:tcPr>
                <w:tcW w:w="820" w:type="dxa"/>
                <w:gridSpan w:val="2"/>
                <w:tcBorders>
                  <w:left w:val="single" w:sz="4" w:space="0" w:color="auto"/>
                  <w:right w:val="single" w:sz="4" w:space="0" w:color="auto"/>
                </w:tcBorders>
                <w:vAlign w:val="center"/>
              </w:tcPr>
            </w:tcPrChange>
          </w:tcPr>
          <w:p w14:paraId="3E5E666D" w14:textId="3F83ECB3" w:rsidR="00EB4B93" w:rsidRPr="00A62BB0" w:rsidDel="00EB4B93" w:rsidRDefault="00EB4B93" w:rsidP="00EB4B93">
            <w:pPr>
              <w:pStyle w:val="TAC"/>
              <w:rPr>
                <w:del w:id="791" w:author="Huawei" w:date="2021-07-08T12:31:00Z"/>
                <w:sz w:val="16"/>
                <w:lang w:val="en-US"/>
              </w:rPr>
            </w:pPr>
          </w:p>
        </w:tc>
        <w:tc>
          <w:tcPr>
            <w:tcW w:w="819" w:type="dxa"/>
            <w:tcBorders>
              <w:left w:val="single" w:sz="4" w:space="0" w:color="auto"/>
              <w:right w:val="single" w:sz="4" w:space="0" w:color="auto"/>
            </w:tcBorders>
            <w:vAlign w:val="center"/>
            <w:tcPrChange w:id="792" w:author="Huawei" w:date="2021-07-08T12:31:00Z">
              <w:tcPr>
                <w:tcW w:w="820" w:type="dxa"/>
                <w:gridSpan w:val="2"/>
                <w:tcBorders>
                  <w:left w:val="single" w:sz="4" w:space="0" w:color="auto"/>
                  <w:right w:val="single" w:sz="4" w:space="0" w:color="auto"/>
                </w:tcBorders>
                <w:vAlign w:val="center"/>
              </w:tcPr>
            </w:tcPrChange>
          </w:tcPr>
          <w:p w14:paraId="468C3F9C" w14:textId="431C6678" w:rsidR="00EB4B93" w:rsidRPr="00A62BB0" w:rsidDel="00EB4B93" w:rsidRDefault="00EB4B93" w:rsidP="00EB4B93">
            <w:pPr>
              <w:pStyle w:val="TAC"/>
              <w:rPr>
                <w:del w:id="793" w:author="Huawei" w:date="2021-07-08T12:31:00Z"/>
                <w:sz w:val="16"/>
              </w:rPr>
            </w:pPr>
            <w:del w:id="794"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95" w:author="Huawei" w:date="2021-07-08T12:31:00Z">
              <w:tcPr>
                <w:tcW w:w="820" w:type="dxa"/>
                <w:gridSpan w:val="2"/>
                <w:tcBorders>
                  <w:left w:val="single" w:sz="4" w:space="0" w:color="auto"/>
                  <w:right w:val="single" w:sz="4" w:space="0" w:color="auto"/>
                </w:tcBorders>
                <w:vAlign w:val="center"/>
              </w:tcPr>
            </w:tcPrChange>
          </w:tcPr>
          <w:p w14:paraId="0D711F9D" w14:textId="3393E276" w:rsidR="00EB4B93" w:rsidRPr="00A62BB0" w:rsidDel="00EB4B93" w:rsidRDefault="00EB4B93" w:rsidP="00EB4B93">
            <w:pPr>
              <w:pStyle w:val="TAC"/>
              <w:rPr>
                <w:del w:id="796" w:author="Huawei" w:date="2021-07-08T12:31:00Z"/>
                <w:sz w:val="16"/>
                <w:lang w:val="en-US"/>
              </w:rPr>
            </w:pPr>
          </w:p>
        </w:tc>
        <w:tc>
          <w:tcPr>
            <w:tcW w:w="819" w:type="dxa"/>
            <w:tcBorders>
              <w:left w:val="single" w:sz="4" w:space="0" w:color="auto"/>
              <w:right w:val="single" w:sz="4" w:space="0" w:color="auto"/>
            </w:tcBorders>
            <w:vAlign w:val="center"/>
            <w:tcPrChange w:id="797" w:author="Huawei" w:date="2021-07-08T12:31:00Z">
              <w:tcPr>
                <w:tcW w:w="820" w:type="dxa"/>
                <w:gridSpan w:val="2"/>
                <w:tcBorders>
                  <w:left w:val="single" w:sz="4" w:space="0" w:color="auto"/>
                  <w:right w:val="single" w:sz="4" w:space="0" w:color="auto"/>
                </w:tcBorders>
                <w:vAlign w:val="center"/>
              </w:tcPr>
            </w:tcPrChange>
          </w:tcPr>
          <w:p w14:paraId="47D678A4" w14:textId="4518B173" w:rsidR="00EB4B93" w:rsidRPr="00A62BB0" w:rsidDel="00EB4B93" w:rsidRDefault="00EB4B93" w:rsidP="00EB4B93">
            <w:pPr>
              <w:pStyle w:val="TAC"/>
              <w:rPr>
                <w:del w:id="798" w:author="Huawei" w:date="2021-07-08T12:31:00Z"/>
                <w:sz w:val="16"/>
              </w:rPr>
            </w:pPr>
            <w:del w:id="799" w:author="Huawei" w:date="2021-07-08T12:31:00Z">
              <w:r w:rsidRPr="00A62BB0" w:rsidDel="00EB4B93">
                <w:rPr>
                  <w:sz w:val="16"/>
                </w:rPr>
                <w:delText>SR.1.1 TDD</w:delText>
              </w:r>
            </w:del>
          </w:p>
        </w:tc>
        <w:tc>
          <w:tcPr>
            <w:tcW w:w="824" w:type="dxa"/>
            <w:tcBorders>
              <w:top w:val="nil"/>
              <w:left w:val="single" w:sz="4" w:space="0" w:color="auto"/>
              <w:bottom w:val="nil"/>
              <w:right w:val="single" w:sz="4" w:space="0" w:color="auto"/>
            </w:tcBorders>
            <w:vAlign w:val="center"/>
            <w:tcPrChange w:id="800" w:author="Huawei" w:date="2021-07-08T12:31:00Z">
              <w:tcPr>
                <w:tcW w:w="821" w:type="dxa"/>
                <w:tcBorders>
                  <w:left w:val="single" w:sz="4" w:space="0" w:color="auto"/>
                  <w:right w:val="single" w:sz="4" w:space="0" w:color="auto"/>
                </w:tcBorders>
                <w:vAlign w:val="center"/>
              </w:tcPr>
            </w:tcPrChange>
          </w:tcPr>
          <w:p w14:paraId="09DF04AC" w14:textId="5F5C5221" w:rsidR="00EB4B93" w:rsidRPr="00A62BB0" w:rsidDel="00EB4B93" w:rsidRDefault="00EB4B93" w:rsidP="00EB4B93">
            <w:pPr>
              <w:pStyle w:val="TAC"/>
              <w:rPr>
                <w:del w:id="801" w:author="Huawei" w:date="2021-07-08T12:31:00Z"/>
                <w:lang w:val="en-US"/>
              </w:rPr>
            </w:pPr>
          </w:p>
        </w:tc>
      </w:tr>
      <w:tr w:rsidR="00EB4B93" w:rsidRPr="00A62BB0" w:rsidDel="00EB4B93" w14:paraId="4F852FA4" w14:textId="30194264"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03" w:author="Huawei" w:date="2021-07-08T12:31:00Z"/>
          <w:trPrChange w:id="804" w:author="Huawei" w:date="2021-07-08T12:32: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05" w:author="Huawei" w:date="2021-07-08T12:32:00Z">
              <w:tcPr>
                <w:tcW w:w="2085" w:type="dxa"/>
                <w:gridSpan w:val="3"/>
                <w:tcBorders>
                  <w:left w:val="single" w:sz="4" w:space="0" w:color="auto"/>
                  <w:bottom w:val="single" w:sz="4" w:space="0" w:color="auto"/>
                  <w:right w:val="single" w:sz="4" w:space="0" w:color="auto"/>
                </w:tcBorders>
                <w:vAlign w:val="center"/>
              </w:tcPr>
            </w:tcPrChange>
          </w:tcPr>
          <w:p w14:paraId="1004A9FB" w14:textId="4F8BA0FB" w:rsidR="00EB4B93" w:rsidRPr="00A62BB0" w:rsidDel="00EB4B93" w:rsidRDefault="00EB4B93" w:rsidP="00EB4B93">
            <w:pPr>
              <w:pStyle w:val="TAL"/>
              <w:rPr>
                <w:del w:id="806" w:author="Huawei" w:date="2021-07-08T12:31:00Z"/>
                <w:lang w:val="en-US"/>
              </w:rPr>
            </w:pPr>
          </w:p>
        </w:tc>
        <w:tc>
          <w:tcPr>
            <w:tcW w:w="1597" w:type="dxa"/>
            <w:gridSpan w:val="2"/>
            <w:tcBorders>
              <w:left w:val="single" w:sz="4" w:space="0" w:color="auto"/>
              <w:bottom w:val="single" w:sz="4" w:space="0" w:color="auto"/>
              <w:right w:val="single" w:sz="4" w:space="0" w:color="auto"/>
            </w:tcBorders>
            <w:vAlign w:val="center"/>
            <w:tcPrChange w:id="807"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1DF9CCAA" w14:textId="3AABAC27" w:rsidR="00EB4B93" w:rsidRPr="00A62BB0" w:rsidDel="00EB4B93" w:rsidRDefault="00EB4B93" w:rsidP="00EB4B93">
            <w:pPr>
              <w:pStyle w:val="TAL"/>
              <w:rPr>
                <w:del w:id="808" w:author="Huawei" w:date="2021-07-08T12:31:00Z"/>
              </w:rPr>
            </w:pPr>
            <w:del w:id="809" w:author="Huawei" w:date="2021-07-08T12:31: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10" w:author="Huawei" w:date="2021-07-08T12:32:00Z">
              <w:tcPr>
                <w:tcW w:w="994" w:type="dxa"/>
                <w:gridSpan w:val="4"/>
                <w:tcBorders>
                  <w:left w:val="single" w:sz="4" w:space="0" w:color="auto"/>
                  <w:bottom w:val="single" w:sz="4" w:space="0" w:color="auto"/>
                  <w:right w:val="single" w:sz="4" w:space="0" w:color="auto"/>
                </w:tcBorders>
                <w:vAlign w:val="center"/>
              </w:tcPr>
            </w:tcPrChange>
          </w:tcPr>
          <w:p w14:paraId="132D5E5E" w14:textId="66F82E61" w:rsidR="00EB4B93" w:rsidRPr="00A62BB0" w:rsidDel="00EB4B93" w:rsidRDefault="00EB4B93" w:rsidP="00EB4B93">
            <w:pPr>
              <w:pStyle w:val="TAC"/>
              <w:rPr>
                <w:del w:id="811" w:author="Huawei" w:date="2021-07-08T12:31:00Z"/>
                <w:lang w:val="en-US"/>
              </w:rPr>
            </w:pPr>
          </w:p>
        </w:tc>
        <w:tc>
          <w:tcPr>
            <w:tcW w:w="819" w:type="dxa"/>
            <w:tcBorders>
              <w:left w:val="single" w:sz="4" w:space="0" w:color="auto"/>
              <w:bottom w:val="single" w:sz="4" w:space="0" w:color="auto"/>
              <w:right w:val="single" w:sz="4" w:space="0" w:color="auto"/>
            </w:tcBorders>
            <w:vAlign w:val="center"/>
            <w:tcPrChange w:id="812"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4E89F000" w14:textId="5A1833C0" w:rsidR="00EB4B93" w:rsidRPr="00A62BB0" w:rsidDel="00EB4B93" w:rsidRDefault="00EB4B93" w:rsidP="00EB4B93">
            <w:pPr>
              <w:pStyle w:val="TAC"/>
              <w:rPr>
                <w:del w:id="813" w:author="Huawei" w:date="2021-07-08T12:31:00Z"/>
                <w:sz w:val="16"/>
              </w:rPr>
            </w:pPr>
            <w:del w:id="814"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5"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1CC8FE27" w14:textId="6D8637E5" w:rsidR="00EB4B93" w:rsidRPr="00A62BB0" w:rsidDel="00EB4B93" w:rsidRDefault="00EB4B93" w:rsidP="00EB4B93">
            <w:pPr>
              <w:pStyle w:val="TAC"/>
              <w:rPr>
                <w:del w:id="816"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7"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5CAE2F3" w14:textId="511B42A7" w:rsidR="00EB4B93" w:rsidRPr="00A62BB0" w:rsidDel="00EB4B93" w:rsidRDefault="00EB4B93" w:rsidP="00EB4B93">
            <w:pPr>
              <w:pStyle w:val="TAC"/>
              <w:rPr>
                <w:del w:id="818" w:author="Huawei" w:date="2021-07-08T12:31:00Z"/>
                <w:sz w:val="16"/>
              </w:rPr>
            </w:pPr>
            <w:del w:id="819"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20"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33717ABD" w14:textId="1DD8E141" w:rsidR="00EB4B93" w:rsidRPr="00A62BB0" w:rsidDel="00EB4B93" w:rsidRDefault="00EB4B93" w:rsidP="00EB4B93">
            <w:pPr>
              <w:pStyle w:val="TAC"/>
              <w:rPr>
                <w:del w:id="821"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22"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37E852B" w14:textId="24463343" w:rsidR="00EB4B93" w:rsidRPr="00A62BB0" w:rsidDel="00EB4B93" w:rsidRDefault="00EB4B93" w:rsidP="00EB4B93">
            <w:pPr>
              <w:pStyle w:val="TAC"/>
              <w:rPr>
                <w:del w:id="823" w:author="Huawei" w:date="2021-07-08T12:31:00Z"/>
                <w:sz w:val="16"/>
              </w:rPr>
            </w:pPr>
            <w:del w:id="824" w:author="Huawei" w:date="2021-07-08T12:31:00Z">
              <w:r w:rsidRPr="00A62BB0" w:rsidDel="00EB4B93">
                <w:rPr>
                  <w:sz w:val="16"/>
                </w:rPr>
                <w:delText>SR2.1 TDD</w:delText>
              </w:r>
            </w:del>
          </w:p>
        </w:tc>
        <w:tc>
          <w:tcPr>
            <w:tcW w:w="824" w:type="dxa"/>
            <w:tcBorders>
              <w:top w:val="nil"/>
              <w:left w:val="single" w:sz="4" w:space="0" w:color="auto"/>
              <w:bottom w:val="single" w:sz="4" w:space="0" w:color="auto"/>
              <w:right w:val="single" w:sz="4" w:space="0" w:color="auto"/>
            </w:tcBorders>
            <w:vAlign w:val="center"/>
            <w:tcPrChange w:id="825" w:author="Huawei" w:date="2021-07-08T12:32:00Z">
              <w:tcPr>
                <w:tcW w:w="821" w:type="dxa"/>
                <w:tcBorders>
                  <w:left w:val="single" w:sz="4" w:space="0" w:color="auto"/>
                  <w:bottom w:val="single" w:sz="4" w:space="0" w:color="auto"/>
                  <w:right w:val="single" w:sz="4" w:space="0" w:color="auto"/>
                </w:tcBorders>
                <w:vAlign w:val="center"/>
              </w:tcPr>
            </w:tcPrChange>
          </w:tcPr>
          <w:p w14:paraId="47C79AA9" w14:textId="3429511B" w:rsidR="00EB4B93" w:rsidRPr="00A62BB0" w:rsidDel="00EB4B93" w:rsidRDefault="00EB4B93" w:rsidP="00EB4B93">
            <w:pPr>
              <w:pStyle w:val="TAC"/>
              <w:rPr>
                <w:del w:id="826" w:author="Huawei" w:date="2021-07-08T12:31:00Z"/>
                <w:lang w:val="en-US"/>
              </w:rPr>
            </w:pPr>
          </w:p>
        </w:tc>
      </w:tr>
      <w:tr w:rsidR="00EB4B93" w:rsidRPr="00A62BB0" w:rsidDel="00EB4B93" w14:paraId="56110A29" w14:textId="2A004F2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28" w:author="Huawei" w:date="2021-07-08T12:33:00Z"/>
          <w:trPrChange w:id="829" w:author="Huawei" w:date="2021-07-08T12:32:00Z">
            <w:trPr>
              <w:trHeight w:val="510"/>
              <w:jc w:val="center"/>
            </w:trPr>
          </w:trPrChange>
        </w:trPr>
        <w:tc>
          <w:tcPr>
            <w:tcW w:w="2085" w:type="dxa"/>
            <w:tcBorders>
              <w:left w:val="single" w:sz="4" w:space="0" w:color="auto"/>
              <w:bottom w:val="nil"/>
              <w:right w:val="single" w:sz="4" w:space="0" w:color="auto"/>
            </w:tcBorders>
            <w:vAlign w:val="center"/>
            <w:tcPrChange w:id="830" w:author="Huawei" w:date="2021-07-08T12:32:00Z">
              <w:tcPr>
                <w:tcW w:w="2085" w:type="dxa"/>
                <w:gridSpan w:val="3"/>
                <w:tcBorders>
                  <w:left w:val="single" w:sz="4" w:space="0" w:color="auto"/>
                  <w:right w:val="single" w:sz="4" w:space="0" w:color="auto"/>
                </w:tcBorders>
                <w:vAlign w:val="center"/>
              </w:tcPr>
            </w:tcPrChange>
          </w:tcPr>
          <w:p w14:paraId="43819625" w14:textId="5414B80A" w:rsidR="00EB4B93" w:rsidRPr="00A62BB0" w:rsidDel="00EB4B93" w:rsidRDefault="00EB4B93" w:rsidP="00EB4B93">
            <w:pPr>
              <w:pStyle w:val="TAL"/>
              <w:rPr>
                <w:del w:id="831" w:author="Huawei" w:date="2021-07-08T12:33:00Z"/>
                <w:rFonts w:eastAsiaTheme="minorEastAsia"/>
                <w:lang w:val="en-US" w:eastAsia="zh-CN"/>
              </w:rPr>
            </w:pPr>
            <w:del w:id="832" w:author="Huawei" w:date="2021-07-08T12:33:00Z">
              <w:r w:rsidRPr="00A62BB0" w:rsidDel="00EB4B93">
                <w:rPr>
                  <w:rFonts w:eastAsiaTheme="minorEastAsia"/>
                  <w:lang w:val="en-US" w:eastAsia="zh-CN"/>
                </w:rPr>
                <w:delText>Dedicated CORESET parameters</w:delText>
              </w:r>
            </w:del>
          </w:p>
        </w:tc>
        <w:tc>
          <w:tcPr>
            <w:tcW w:w="1597" w:type="dxa"/>
            <w:gridSpan w:val="2"/>
            <w:tcBorders>
              <w:left w:val="single" w:sz="4" w:space="0" w:color="auto"/>
              <w:bottom w:val="single" w:sz="4" w:space="0" w:color="auto"/>
              <w:right w:val="single" w:sz="4" w:space="0" w:color="auto"/>
            </w:tcBorders>
            <w:vAlign w:val="center"/>
            <w:tcPrChange w:id="833"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5D69F509" w14:textId="39E53CF0" w:rsidR="00EB4B93" w:rsidRPr="00A62BB0" w:rsidDel="00EB4B93" w:rsidRDefault="00EB4B93" w:rsidP="00EB4B93">
            <w:pPr>
              <w:pStyle w:val="TAL"/>
              <w:rPr>
                <w:del w:id="834" w:author="Huawei" w:date="2021-07-08T12:33:00Z"/>
              </w:rPr>
            </w:pPr>
            <w:del w:id="835" w:author="Huawei" w:date="2021-07-08T12:33:00Z">
              <w:r w:rsidRPr="00A62BB0" w:rsidDel="00EB4B93">
                <w:delText>Config 1</w:delText>
              </w:r>
            </w:del>
          </w:p>
        </w:tc>
        <w:tc>
          <w:tcPr>
            <w:tcW w:w="993" w:type="dxa"/>
            <w:tcBorders>
              <w:left w:val="single" w:sz="4" w:space="0" w:color="auto"/>
              <w:bottom w:val="nil"/>
              <w:right w:val="single" w:sz="4" w:space="0" w:color="auto"/>
            </w:tcBorders>
            <w:vAlign w:val="center"/>
            <w:tcPrChange w:id="836" w:author="Huawei" w:date="2021-07-08T12:32:00Z">
              <w:tcPr>
                <w:tcW w:w="994" w:type="dxa"/>
                <w:gridSpan w:val="4"/>
                <w:tcBorders>
                  <w:left w:val="single" w:sz="4" w:space="0" w:color="auto"/>
                  <w:right w:val="single" w:sz="4" w:space="0" w:color="auto"/>
                </w:tcBorders>
                <w:vAlign w:val="center"/>
              </w:tcPr>
            </w:tcPrChange>
          </w:tcPr>
          <w:p w14:paraId="44EA542E" w14:textId="2A5F8CD8" w:rsidR="00EB4B93" w:rsidRPr="00A62BB0" w:rsidDel="00EB4B93" w:rsidRDefault="00EB4B93" w:rsidP="00EB4B93">
            <w:pPr>
              <w:pStyle w:val="TAC"/>
              <w:rPr>
                <w:del w:id="837"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38"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6CAC307D" w14:textId="551A18F0" w:rsidR="00EB4B93" w:rsidRPr="00A62BB0" w:rsidDel="00EB4B93" w:rsidRDefault="00EB4B93" w:rsidP="00EB4B93">
            <w:pPr>
              <w:pStyle w:val="TAC"/>
              <w:rPr>
                <w:del w:id="839" w:author="Huawei" w:date="2021-07-08T12:33:00Z"/>
                <w:sz w:val="16"/>
                <w:lang w:val="en-US"/>
              </w:rPr>
            </w:pPr>
            <w:del w:id="840"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41" w:author="Huawei" w:date="2021-07-08T12:32:00Z">
              <w:tcPr>
                <w:tcW w:w="820" w:type="dxa"/>
                <w:gridSpan w:val="2"/>
                <w:tcBorders>
                  <w:left w:val="single" w:sz="4" w:space="0" w:color="auto"/>
                  <w:right w:val="single" w:sz="4" w:space="0" w:color="auto"/>
                </w:tcBorders>
                <w:vAlign w:val="center"/>
              </w:tcPr>
            </w:tcPrChange>
          </w:tcPr>
          <w:p w14:paraId="24CD2C10" w14:textId="653B9AB5" w:rsidR="00EB4B93" w:rsidRPr="00A62BB0" w:rsidDel="00EB4B93" w:rsidRDefault="00EB4B93" w:rsidP="00EB4B93">
            <w:pPr>
              <w:pStyle w:val="TAC"/>
              <w:rPr>
                <w:del w:id="842" w:author="Huawei" w:date="2021-07-08T12:33:00Z"/>
                <w:sz w:val="16"/>
                <w:lang w:val="en-US"/>
              </w:rPr>
            </w:pPr>
            <w:del w:id="843"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4"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203701" w14:textId="22835098" w:rsidR="00EB4B93" w:rsidRPr="00A62BB0" w:rsidDel="00EB4B93" w:rsidRDefault="00EB4B93" w:rsidP="00EB4B93">
            <w:pPr>
              <w:pStyle w:val="TAC"/>
              <w:rPr>
                <w:del w:id="845" w:author="Huawei" w:date="2021-07-08T12:33:00Z"/>
                <w:sz w:val="16"/>
                <w:lang w:val="en-US"/>
              </w:rPr>
            </w:pPr>
            <w:del w:id="846"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47" w:author="Huawei" w:date="2021-07-08T12:32:00Z">
              <w:tcPr>
                <w:tcW w:w="820" w:type="dxa"/>
                <w:gridSpan w:val="2"/>
                <w:tcBorders>
                  <w:left w:val="single" w:sz="4" w:space="0" w:color="auto"/>
                  <w:right w:val="single" w:sz="4" w:space="0" w:color="auto"/>
                </w:tcBorders>
                <w:vAlign w:val="center"/>
              </w:tcPr>
            </w:tcPrChange>
          </w:tcPr>
          <w:p w14:paraId="64EB0F5B" w14:textId="22B7897F" w:rsidR="00EB4B93" w:rsidRPr="00A62BB0" w:rsidDel="00EB4B93" w:rsidRDefault="00EB4B93" w:rsidP="00EB4B93">
            <w:pPr>
              <w:pStyle w:val="TAC"/>
              <w:rPr>
                <w:del w:id="848" w:author="Huawei" w:date="2021-07-08T12:33:00Z"/>
                <w:sz w:val="16"/>
                <w:lang w:val="en-US"/>
              </w:rPr>
            </w:pPr>
            <w:del w:id="849"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50"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8B908C7" w14:textId="5C0EFDE8" w:rsidR="00EB4B93" w:rsidRPr="00A62BB0" w:rsidDel="00EB4B93" w:rsidRDefault="00EB4B93" w:rsidP="00EB4B93">
            <w:pPr>
              <w:pStyle w:val="TAC"/>
              <w:rPr>
                <w:del w:id="851" w:author="Huawei" w:date="2021-07-08T12:33:00Z"/>
                <w:sz w:val="16"/>
                <w:lang w:val="en-US"/>
              </w:rPr>
            </w:pPr>
            <w:del w:id="852"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24" w:type="dxa"/>
            <w:tcBorders>
              <w:left w:val="single" w:sz="4" w:space="0" w:color="auto"/>
              <w:bottom w:val="nil"/>
              <w:right w:val="single" w:sz="4" w:space="0" w:color="auto"/>
            </w:tcBorders>
            <w:vAlign w:val="center"/>
            <w:tcPrChange w:id="853" w:author="Huawei" w:date="2021-07-08T12:32:00Z">
              <w:tcPr>
                <w:tcW w:w="821" w:type="dxa"/>
                <w:tcBorders>
                  <w:left w:val="single" w:sz="4" w:space="0" w:color="auto"/>
                  <w:right w:val="single" w:sz="4" w:space="0" w:color="auto"/>
                </w:tcBorders>
                <w:vAlign w:val="center"/>
              </w:tcPr>
            </w:tcPrChange>
          </w:tcPr>
          <w:p w14:paraId="5D92714A" w14:textId="462F91FC" w:rsidR="00EB4B93" w:rsidRPr="00A62BB0" w:rsidDel="00EB4B93" w:rsidRDefault="00EB4B93" w:rsidP="00EB4B93">
            <w:pPr>
              <w:pStyle w:val="TAC"/>
              <w:rPr>
                <w:del w:id="854" w:author="Huawei" w:date="2021-07-08T12:33:00Z"/>
                <w:lang w:val="en-US"/>
              </w:rPr>
            </w:pPr>
            <w:del w:id="855" w:author="Huawei" w:date="2021-07-08T12:33:00Z">
              <w:r w:rsidRPr="00A62BB0" w:rsidDel="00EB4B93">
                <w:rPr>
                  <w:lang w:val="en-US"/>
                </w:rPr>
                <w:delText>-</w:delText>
              </w:r>
            </w:del>
          </w:p>
        </w:tc>
      </w:tr>
      <w:tr w:rsidR="00EB4B93" w:rsidRPr="00A62BB0" w:rsidDel="00EB4B93" w14:paraId="77228183" w14:textId="684B6C48"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57" w:author="Huawei" w:date="2021-07-08T12:33:00Z"/>
          <w:trPrChange w:id="858" w:author="Huawei" w:date="2021-07-08T12:32:00Z">
            <w:trPr>
              <w:trHeight w:val="510"/>
              <w:jc w:val="center"/>
            </w:trPr>
          </w:trPrChange>
        </w:trPr>
        <w:tc>
          <w:tcPr>
            <w:tcW w:w="2085" w:type="dxa"/>
            <w:tcBorders>
              <w:top w:val="nil"/>
              <w:left w:val="single" w:sz="4" w:space="0" w:color="auto"/>
              <w:bottom w:val="nil"/>
              <w:right w:val="single" w:sz="4" w:space="0" w:color="auto"/>
            </w:tcBorders>
            <w:vAlign w:val="center"/>
            <w:tcPrChange w:id="859" w:author="Huawei" w:date="2021-07-08T12:32:00Z">
              <w:tcPr>
                <w:tcW w:w="2085" w:type="dxa"/>
                <w:gridSpan w:val="3"/>
                <w:tcBorders>
                  <w:left w:val="single" w:sz="4" w:space="0" w:color="auto"/>
                  <w:right w:val="single" w:sz="4" w:space="0" w:color="auto"/>
                </w:tcBorders>
                <w:vAlign w:val="center"/>
              </w:tcPr>
            </w:tcPrChange>
          </w:tcPr>
          <w:p w14:paraId="66BF9E69" w14:textId="68EA815C" w:rsidR="00EB4B93" w:rsidRPr="00A62BB0" w:rsidDel="00EB4B93" w:rsidRDefault="00EB4B93" w:rsidP="00EB4B93">
            <w:pPr>
              <w:pStyle w:val="TAL"/>
              <w:rPr>
                <w:del w:id="860"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61"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602D01FA" w14:textId="0771849C" w:rsidR="00EB4B93" w:rsidRPr="00A62BB0" w:rsidDel="00EB4B93" w:rsidRDefault="00EB4B93" w:rsidP="00EB4B93">
            <w:pPr>
              <w:pStyle w:val="TAL"/>
              <w:rPr>
                <w:del w:id="862" w:author="Huawei" w:date="2021-07-08T12:33:00Z"/>
              </w:rPr>
            </w:pPr>
            <w:del w:id="863" w:author="Huawei" w:date="2021-07-08T12:33:00Z">
              <w:r w:rsidRPr="00A62BB0" w:rsidDel="00EB4B93">
                <w:delText>Config 2</w:delText>
              </w:r>
            </w:del>
          </w:p>
        </w:tc>
        <w:tc>
          <w:tcPr>
            <w:tcW w:w="993" w:type="dxa"/>
            <w:tcBorders>
              <w:top w:val="nil"/>
              <w:left w:val="single" w:sz="4" w:space="0" w:color="auto"/>
              <w:bottom w:val="nil"/>
              <w:right w:val="single" w:sz="4" w:space="0" w:color="auto"/>
            </w:tcBorders>
            <w:vAlign w:val="center"/>
            <w:tcPrChange w:id="864" w:author="Huawei" w:date="2021-07-08T12:32:00Z">
              <w:tcPr>
                <w:tcW w:w="994" w:type="dxa"/>
                <w:gridSpan w:val="4"/>
                <w:tcBorders>
                  <w:left w:val="single" w:sz="4" w:space="0" w:color="auto"/>
                  <w:right w:val="single" w:sz="4" w:space="0" w:color="auto"/>
                </w:tcBorders>
                <w:vAlign w:val="center"/>
              </w:tcPr>
            </w:tcPrChange>
          </w:tcPr>
          <w:p w14:paraId="39B1B9E0" w14:textId="28F91483" w:rsidR="00EB4B93" w:rsidRPr="00A62BB0" w:rsidDel="00EB4B93" w:rsidRDefault="00EB4B93" w:rsidP="00EB4B93">
            <w:pPr>
              <w:pStyle w:val="TAC"/>
              <w:rPr>
                <w:del w:id="865"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66"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723488FC" w14:textId="421C40AB" w:rsidR="00EB4B93" w:rsidRPr="00A62BB0" w:rsidDel="00EB4B93" w:rsidRDefault="00EB4B93" w:rsidP="00EB4B93">
            <w:pPr>
              <w:pStyle w:val="TAC"/>
              <w:rPr>
                <w:del w:id="867" w:author="Huawei" w:date="2021-07-08T12:33:00Z"/>
                <w:sz w:val="16"/>
              </w:rPr>
            </w:pPr>
            <w:del w:id="868"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69" w:author="Huawei" w:date="2021-07-08T12:32:00Z">
              <w:tcPr>
                <w:tcW w:w="820" w:type="dxa"/>
                <w:gridSpan w:val="2"/>
                <w:tcBorders>
                  <w:left w:val="single" w:sz="4" w:space="0" w:color="auto"/>
                  <w:right w:val="single" w:sz="4" w:space="0" w:color="auto"/>
                </w:tcBorders>
                <w:vAlign w:val="center"/>
              </w:tcPr>
            </w:tcPrChange>
          </w:tcPr>
          <w:p w14:paraId="647817BE" w14:textId="50E9C5F3" w:rsidR="00EB4B93" w:rsidRPr="00A62BB0" w:rsidDel="00EB4B93" w:rsidRDefault="00EB4B93" w:rsidP="00EB4B93">
            <w:pPr>
              <w:pStyle w:val="TAC"/>
              <w:rPr>
                <w:del w:id="870"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71"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33B8F3" w14:textId="642E5B87" w:rsidR="00EB4B93" w:rsidRPr="00A62BB0" w:rsidDel="00EB4B93" w:rsidRDefault="00EB4B93" w:rsidP="00EB4B93">
            <w:pPr>
              <w:pStyle w:val="TAC"/>
              <w:rPr>
                <w:del w:id="872" w:author="Huawei" w:date="2021-07-08T12:33:00Z"/>
                <w:sz w:val="16"/>
              </w:rPr>
            </w:pPr>
            <w:del w:id="873"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74" w:author="Huawei" w:date="2021-07-08T12:32:00Z">
              <w:tcPr>
                <w:tcW w:w="820" w:type="dxa"/>
                <w:gridSpan w:val="2"/>
                <w:tcBorders>
                  <w:left w:val="single" w:sz="4" w:space="0" w:color="auto"/>
                  <w:right w:val="single" w:sz="4" w:space="0" w:color="auto"/>
                </w:tcBorders>
                <w:vAlign w:val="center"/>
              </w:tcPr>
            </w:tcPrChange>
          </w:tcPr>
          <w:p w14:paraId="514B35D1" w14:textId="617A2DD9" w:rsidR="00EB4B93" w:rsidRPr="00A62BB0" w:rsidDel="00EB4B93" w:rsidRDefault="00EB4B93" w:rsidP="00EB4B93">
            <w:pPr>
              <w:pStyle w:val="TAC"/>
              <w:rPr>
                <w:del w:id="875"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7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4D5C705C" w14:textId="056B96C8" w:rsidR="00EB4B93" w:rsidRPr="00A62BB0" w:rsidDel="00EB4B93" w:rsidRDefault="00EB4B93" w:rsidP="00EB4B93">
            <w:pPr>
              <w:pStyle w:val="TAC"/>
              <w:rPr>
                <w:del w:id="877" w:author="Huawei" w:date="2021-07-08T12:33:00Z"/>
                <w:sz w:val="16"/>
              </w:rPr>
            </w:pPr>
            <w:del w:id="878"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24" w:type="dxa"/>
            <w:tcBorders>
              <w:top w:val="nil"/>
              <w:left w:val="single" w:sz="4" w:space="0" w:color="auto"/>
              <w:bottom w:val="nil"/>
              <w:right w:val="single" w:sz="4" w:space="0" w:color="auto"/>
            </w:tcBorders>
            <w:vAlign w:val="center"/>
            <w:tcPrChange w:id="879" w:author="Huawei" w:date="2021-07-08T12:32:00Z">
              <w:tcPr>
                <w:tcW w:w="821" w:type="dxa"/>
                <w:tcBorders>
                  <w:left w:val="single" w:sz="4" w:space="0" w:color="auto"/>
                  <w:right w:val="single" w:sz="4" w:space="0" w:color="auto"/>
                </w:tcBorders>
                <w:vAlign w:val="center"/>
              </w:tcPr>
            </w:tcPrChange>
          </w:tcPr>
          <w:p w14:paraId="6E4F66AA" w14:textId="0B8429FC" w:rsidR="00EB4B93" w:rsidRPr="00A62BB0" w:rsidDel="00EB4B93" w:rsidRDefault="00EB4B93" w:rsidP="00EB4B93">
            <w:pPr>
              <w:pStyle w:val="TAC"/>
              <w:rPr>
                <w:del w:id="880" w:author="Huawei" w:date="2021-07-08T12:33:00Z"/>
                <w:lang w:val="en-US"/>
              </w:rPr>
            </w:pPr>
          </w:p>
        </w:tc>
      </w:tr>
      <w:tr w:rsidR="00EB4B93" w:rsidRPr="00A62BB0" w:rsidDel="00EB4B93" w14:paraId="3FC6CBE6" w14:textId="4A5106C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82" w:author="Huawei" w:date="2021-07-08T12:33:00Z"/>
          <w:trPrChange w:id="883"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84"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01CF853D" w14:textId="3085E7CA" w:rsidR="00EB4B93" w:rsidRPr="00A62BB0" w:rsidDel="00EB4B93" w:rsidRDefault="00EB4B93" w:rsidP="00EB4B93">
            <w:pPr>
              <w:pStyle w:val="TAL"/>
              <w:rPr>
                <w:del w:id="885"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86"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11373860" w14:textId="1C19FDDC" w:rsidR="00EB4B93" w:rsidRPr="00A62BB0" w:rsidDel="00EB4B93" w:rsidRDefault="00EB4B93" w:rsidP="00EB4B93">
            <w:pPr>
              <w:pStyle w:val="TAL"/>
              <w:rPr>
                <w:del w:id="887" w:author="Huawei" w:date="2021-07-08T12:33:00Z"/>
              </w:rPr>
            </w:pPr>
            <w:del w:id="888" w:author="Huawei" w:date="2021-07-08T12:33: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89"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0E7A6BBC" w14:textId="2C2CB3B8" w:rsidR="00EB4B93" w:rsidRPr="00A62BB0" w:rsidDel="00EB4B93" w:rsidRDefault="00EB4B93" w:rsidP="00EB4B93">
            <w:pPr>
              <w:pStyle w:val="TAC"/>
              <w:rPr>
                <w:del w:id="890"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91" w:author="Huawei" w:date="2021-07-08T12:34:00Z">
              <w:tcPr>
                <w:tcW w:w="820" w:type="dxa"/>
                <w:gridSpan w:val="4"/>
                <w:tcBorders>
                  <w:left w:val="single" w:sz="4" w:space="0" w:color="auto"/>
                  <w:bottom w:val="single" w:sz="4" w:space="0" w:color="auto"/>
                  <w:right w:val="single" w:sz="4" w:space="0" w:color="auto"/>
                </w:tcBorders>
                <w:vAlign w:val="center"/>
              </w:tcPr>
            </w:tcPrChange>
          </w:tcPr>
          <w:p w14:paraId="0983BFE6" w14:textId="33774542" w:rsidR="00EB4B93" w:rsidRPr="00A62BB0" w:rsidDel="00EB4B93" w:rsidRDefault="00EB4B93" w:rsidP="00EB4B93">
            <w:pPr>
              <w:pStyle w:val="TAC"/>
              <w:rPr>
                <w:del w:id="892" w:author="Huawei" w:date="2021-07-08T12:33:00Z"/>
                <w:sz w:val="16"/>
              </w:rPr>
            </w:pPr>
            <w:del w:id="893"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4"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65A1AA" w14:textId="01A8C65A" w:rsidR="00EB4B93" w:rsidRPr="00A62BB0" w:rsidDel="00EB4B93" w:rsidRDefault="00EB4B93" w:rsidP="00EB4B93">
            <w:pPr>
              <w:pStyle w:val="TAC"/>
              <w:rPr>
                <w:del w:id="895"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6"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3BF7B8B2" w14:textId="79E97E53" w:rsidR="00EB4B93" w:rsidRPr="00A62BB0" w:rsidDel="00EB4B93" w:rsidRDefault="00EB4B93" w:rsidP="00EB4B93">
            <w:pPr>
              <w:pStyle w:val="TAC"/>
              <w:rPr>
                <w:del w:id="897" w:author="Huawei" w:date="2021-07-08T12:33:00Z"/>
                <w:sz w:val="16"/>
              </w:rPr>
            </w:pPr>
            <w:del w:id="898"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9"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9755883" w14:textId="0DA0323D" w:rsidR="00EB4B93" w:rsidRPr="00A62BB0" w:rsidDel="00EB4B93" w:rsidRDefault="00EB4B93" w:rsidP="00EB4B93">
            <w:pPr>
              <w:pStyle w:val="TAC"/>
              <w:rPr>
                <w:del w:id="900"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901"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5D156E2" w14:textId="7484A955" w:rsidR="00EB4B93" w:rsidRPr="00A62BB0" w:rsidDel="00EB4B93" w:rsidRDefault="00EB4B93" w:rsidP="00EB4B93">
            <w:pPr>
              <w:pStyle w:val="TAC"/>
              <w:rPr>
                <w:del w:id="902" w:author="Huawei" w:date="2021-07-08T12:33:00Z"/>
                <w:sz w:val="16"/>
              </w:rPr>
            </w:pPr>
            <w:del w:id="903"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24" w:type="dxa"/>
            <w:tcBorders>
              <w:top w:val="nil"/>
              <w:left w:val="single" w:sz="4" w:space="0" w:color="auto"/>
              <w:bottom w:val="single" w:sz="4" w:space="0" w:color="auto"/>
              <w:right w:val="single" w:sz="4" w:space="0" w:color="auto"/>
            </w:tcBorders>
            <w:vAlign w:val="center"/>
            <w:tcPrChange w:id="904" w:author="Huawei" w:date="2021-07-08T12:34:00Z">
              <w:tcPr>
                <w:tcW w:w="821" w:type="dxa"/>
                <w:tcBorders>
                  <w:left w:val="single" w:sz="4" w:space="0" w:color="auto"/>
                  <w:bottom w:val="single" w:sz="4" w:space="0" w:color="auto"/>
                  <w:right w:val="single" w:sz="4" w:space="0" w:color="auto"/>
                </w:tcBorders>
                <w:vAlign w:val="center"/>
              </w:tcPr>
            </w:tcPrChange>
          </w:tcPr>
          <w:p w14:paraId="1AFEE5E9" w14:textId="2061283A" w:rsidR="00EB4B93" w:rsidRPr="00A62BB0" w:rsidDel="00EB4B93" w:rsidRDefault="00EB4B93" w:rsidP="00EB4B93">
            <w:pPr>
              <w:pStyle w:val="TAC"/>
              <w:rPr>
                <w:del w:id="905" w:author="Huawei" w:date="2021-07-08T12:33:00Z"/>
                <w:lang w:val="en-US"/>
              </w:rPr>
            </w:pPr>
          </w:p>
        </w:tc>
      </w:tr>
      <w:tr w:rsidR="00EB4B93" w:rsidRPr="00A62BB0" w:rsidDel="00CD7DA5" w14:paraId="50318FA8" w14:textId="26329300"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07" w:author="Huawei" w:date="2021-07-08T12:34:00Z"/>
          <w:trPrChange w:id="908" w:author="Huawei" w:date="2021-07-08T12:34:00Z">
            <w:trPr>
              <w:trHeight w:val="510"/>
              <w:jc w:val="center"/>
            </w:trPr>
          </w:trPrChange>
        </w:trPr>
        <w:tc>
          <w:tcPr>
            <w:tcW w:w="2085" w:type="dxa"/>
            <w:tcBorders>
              <w:top w:val="single" w:sz="4" w:space="0" w:color="auto"/>
              <w:left w:val="single" w:sz="4" w:space="0" w:color="auto"/>
              <w:bottom w:val="nil"/>
              <w:right w:val="single" w:sz="4" w:space="0" w:color="auto"/>
            </w:tcBorders>
            <w:vAlign w:val="center"/>
            <w:tcPrChange w:id="909" w:author="Huawei" w:date="2021-07-08T12:34:00Z">
              <w:tcPr>
                <w:tcW w:w="2085" w:type="dxa"/>
                <w:gridSpan w:val="3"/>
                <w:tcBorders>
                  <w:top w:val="single" w:sz="4" w:space="0" w:color="auto"/>
                  <w:left w:val="single" w:sz="4" w:space="0" w:color="auto"/>
                  <w:right w:val="single" w:sz="4" w:space="0" w:color="auto"/>
                </w:tcBorders>
                <w:vAlign w:val="center"/>
              </w:tcPr>
            </w:tcPrChange>
          </w:tcPr>
          <w:p w14:paraId="48890F7F" w14:textId="65CA8149" w:rsidR="00EB4B93" w:rsidRPr="00A62BB0" w:rsidDel="00CD7DA5" w:rsidRDefault="00EB4B93" w:rsidP="00EB4B93">
            <w:pPr>
              <w:pStyle w:val="TAL"/>
              <w:rPr>
                <w:del w:id="910" w:author="Huawei" w:date="2021-07-08T12:34:00Z"/>
                <w:rFonts w:eastAsiaTheme="minorEastAsia"/>
                <w:lang w:val="en-US" w:eastAsia="zh-CN"/>
              </w:rPr>
            </w:pPr>
            <w:del w:id="911" w:author="Huawei" w:date="2021-07-08T12:34:00Z">
              <w:r w:rsidRPr="00A62BB0" w:rsidDel="00CD7DA5">
                <w:rPr>
                  <w:rFonts w:eastAsiaTheme="minorEastAsia"/>
                  <w:lang w:eastAsia="zh-CN"/>
                </w:rPr>
                <w:delText xml:space="preserve">RMSI </w:delText>
              </w:r>
              <w:r w:rsidRPr="00A62BB0" w:rsidDel="00CD7DA5">
                <w:delText xml:space="preserve">CORESET </w:delText>
              </w:r>
              <w:r w:rsidRPr="00A62BB0" w:rsidDel="00CD7DA5">
                <w:rPr>
                  <w:rFonts w:eastAsiaTheme="minorEastAsia"/>
                  <w:lang w:eastAsia="zh-CN"/>
                </w:rPr>
                <w:delText>parameters</w:delText>
              </w:r>
            </w:del>
          </w:p>
        </w:tc>
        <w:tc>
          <w:tcPr>
            <w:tcW w:w="1597" w:type="dxa"/>
            <w:gridSpan w:val="2"/>
            <w:tcBorders>
              <w:top w:val="single" w:sz="4" w:space="0" w:color="auto"/>
              <w:left w:val="single" w:sz="4" w:space="0" w:color="auto"/>
              <w:right w:val="single" w:sz="4" w:space="0" w:color="auto"/>
            </w:tcBorders>
            <w:vAlign w:val="center"/>
            <w:tcPrChange w:id="912" w:author="Huawei" w:date="2021-07-08T12:34:00Z">
              <w:tcPr>
                <w:tcW w:w="1594" w:type="dxa"/>
                <w:gridSpan w:val="5"/>
                <w:tcBorders>
                  <w:top w:val="single" w:sz="4" w:space="0" w:color="auto"/>
                  <w:left w:val="single" w:sz="4" w:space="0" w:color="auto"/>
                  <w:right w:val="single" w:sz="4" w:space="0" w:color="auto"/>
                </w:tcBorders>
                <w:vAlign w:val="center"/>
              </w:tcPr>
            </w:tcPrChange>
          </w:tcPr>
          <w:p w14:paraId="4D2445EA" w14:textId="24CECB53" w:rsidR="00EB4B93" w:rsidRPr="00A62BB0" w:rsidDel="00CD7DA5" w:rsidRDefault="00EB4B93" w:rsidP="00EB4B93">
            <w:pPr>
              <w:pStyle w:val="TAL"/>
              <w:rPr>
                <w:del w:id="913" w:author="Huawei" w:date="2021-07-08T12:34:00Z"/>
              </w:rPr>
            </w:pPr>
            <w:del w:id="914" w:author="Huawei" w:date="2021-07-08T12:34:00Z">
              <w:r w:rsidRPr="00A62BB0" w:rsidDel="00CD7DA5">
                <w:delText>Config 1</w:delText>
              </w:r>
            </w:del>
          </w:p>
        </w:tc>
        <w:tc>
          <w:tcPr>
            <w:tcW w:w="993" w:type="dxa"/>
            <w:tcBorders>
              <w:top w:val="single" w:sz="4" w:space="0" w:color="auto"/>
              <w:left w:val="single" w:sz="4" w:space="0" w:color="auto"/>
              <w:bottom w:val="nil"/>
              <w:right w:val="single" w:sz="4" w:space="0" w:color="auto"/>
            </w:tcBorders>
            <w:vAlign w:val="center"/>
            <w:tcPrChange w:id="915" w:author="Huawei" w:date="2021-07-08T12:34:00Z">
              <w:tcPr>
                <w:tcW w:w="994" w:type="dxa"/>
                <w:gridSpan w:val="4"/>
                <w:tcBorders>
                  <w:top w:val="single" w:sz="4" w:space="0" w:color="auto"/>
                  <w:left w:val="single" w:sz="4" w:space="0" w:color="auto"/>
                  <w:right w:val="single" w:sz="4" w:space="0" w:color="auto"/>
                </w:tcBorders>
                <w:vAlign w:val="center"/>
              </w:tcPr>
            </w:tcPrChange>
          </w:tcPr>
          <w:p w14:paraId="039B067E" w14:textId="2C5B0805" w:rsidR="00EB4B93" w:rsidRPr="00A62BB0" w:rsidDel="00CD7DA5" w:rsidRDefault="00EB4B93" w:rsidP="00EB4B93">
            <w:pPr>
              <w:pStyle w:val="TAC"/>
              <w:rPr>
                <w:del w:id="916"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17"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6D54B323" w14:textId="70E0C1B9" w:rsidR="00EB4B93" w:rsidRPr="00A62BB0" w:rsidDel="00CD7DA5" w:rsidRDefault="00EB4B93" w:rsidP="00EB4B93">
            <w:pPr>
              <w:pStyle w:val="TAC"/>
              <w:rPr>
                <w:del w:id="918" w:author="Huawei" w:date="2021-07-08T12:34:00Z"/>
                <w:sz w:val="16"/>
                <w:lang w:val="en-US"/>
              </w:rPr>
            </w:pPr>
            <w:del w:id="919"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20"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5693BBA" w14:textId="7974C5EC" w:rsidR="00EB4B93" w:rsidRPr="00A62BB0" w:rsidDel="00CD7DA5" w:rsidRDefault="00EB4B93" w:rsidP="00EB4B93">
            <w:pPr>
              <w:pStyle w:val="TAC"/>
              <w:rPr>
                <w:del w:id="921" w:author="Huawei" w:date="2021-07-08T12:34:00Z"/>
                <w:sz w:val="16"/>
                <w:lang w:val="en-US"/>
              </w:rPr>
            </w:pPr>
            <w:del w:id="922"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23" w:author="Huawei" w:date="2021-07-08T12:34:00Z">
              <w:tcPr>
                <w:tcW w:w="820" w:type="dxa"/>
                <w:gridSpan w:val="2"/>
                <w:tcBorders>
                  <w:top w:val="single" w:sz="4" w:space="0" w:color="auto"/>
                  <w:left w:val="single" w:sz="4" w:space="0" w:color="auto"/>
                  <w:right w:val="single" w:sz="4" w:space="0" w:color="auto"/>
                </w:tcBorders>
                <w:vAlign w:val="center"/>
              </w:tcPr>
            </w:tcPrChange>
          </w:tcPr>
          <w:p w14:paraId="11252BB6" w14:textId="35B34A51" w:rsidR="00EB4B93" w:rsidRPr="00A62BB0" w:rsidDel="00CD7DA5" w:rsidRDefault="00EB4B93" w:rsidP="00EB4B93">
            <w:pPr>
              <w:pStyle w:val="TAC"/>
              <w:rPr>
                <w:del w:id="924" w:author="Huawei" w:date="2021-07-08T12:34:00Z"/>
                <w:sz w:val="16"/>
                <w:lang w:val="en-US"/>
              </w:rPr>
            </w:pPr>
            <w:del w:id="925"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26" w:author="Huawei" w:date="2021-07-08T12:34:00Z">
              <w:tcPr>
                <w:tcW w:w="820" w:type="dxa"/>
                <w:gridSpan w:val="2"/>
                <w:tcBorders>
                  <w:top w:val="single" w:sz="4" w:space="0" w:color="auto"/>
                  <w:left w:val="single" w:sz="4" w:space="0" w:color="auto"/>
                  <w:right w:val="single" w:sz="4" w:space="0" w:color="auto"/>
                </w:tcBorders>
                <w:vAlign w:val="center"/>
              </w:tcPr>
            </w:tcPrChange>
          </w:tcPr>
          <w:p w14:paraId="5A0A9020" w14:textId="3A36D0CE" w:rsidR="00EB4B93" w:rsidRPr="00A62BB0" w:rsidDel="00CD7DA5" w:rsidRDefault="00EB4B93" w:rsidP="00EB4B93">
            <w:pPr>
              <w:pStyle w:val="TAC"/>
              <w:rPr>
                <w:del w:id="927" w:author="Huawei" w:date="2021-07-08T12:34:00Z"/>
                <w:sz w:val="16"/>
                <w:lang w:val="en-US"/>
              </w:rPr>
            </w:pPr>
            <w:del w:id="928"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29"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247FF81" w14:textId="5265385E" w:rsidR="00EB4B93" w:rsidRPr="00A62BB0" w:rsidDel="00CD7DA5" w:rsidRDefault="00EB4B93" w:rsidP="00EB4B93">
            <w:pPr>
              <w:pStyle w:val="TAC"/>
              <w:rPr>
                <w:del w:id="930" w:author="Huawei" w:date="2021-07-08T12:34:00Z"/>
                <w:sz w:val="16"/>
                <w:lang w:val="en-US"/>
              </w:rPr>
            </w:pPr>
            <w:del w:id="931" w:author="Huawei" w:date="2021-07-08T12:34:00Z">
              <w:r w:rsidRPr="00A62BB0" w:rsidDel="00CD7DA5">
                <w:rPr>
                  <w:sz w:val="16"/>
                </w:rPr>
                <w:delText>CR.1.1 FDD</w:delText>
              </w:r>
              <w:r w:rsidRPr="00A62BB0" w:rsidDel="00CD7DA5">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tcPrChange w:id="932" w:author="Huawei" w:date="2021-07-08T12:34:00Z">
              <w:tcPr>
                <w:tcW w:w="821" w:type="dxa"/>
                <w:tcBorders>
                  <w:top w:val="single" w:sz="4" w:space="0" w:color="auto"/>
                  <w:left w:val="single" w:sz="4" w:space="0" w:color="auto"/>
                  <w:right w:val="single" w:sz="4" w:space="0" w:color="auto"/>
                </w:tcBorders>
                <w:vAlign w:val="center"/>
              </w:tcPr>
            </w:tcPrChange>
          </w:tcPr>
          <w:p w14:paraId="7F21D692" w14:textId="103040CC" w:rsidR="00EB4B93" w:rsidRPr="00A62BB0" w:rsidDel="00CD7DA5" w:rsidRDefault="00EB4B93" w:rsidP="00EB4B93">
            <w:pPr>
              <w:pStyle w:val="TAC"/>
              <w:rPr>
                <w:del w:id="933" w:author="Huawei" w:date="2021-07-08T12:34:00Z"/>
                <w:lang w:val="en-US"/>
              </w:rPr>
            </w:pPr>
            <w:del w:id="934" w:author="Huawei" w:date="2021-07-08T12:34:00Z">
              <w:r w:rsidRPr="00A62BB0" w:rsidDel="00CD7DA5">
                <w:rPr>
                  <w:lang w:val="en-US"/>
                </w:rPr>
                <w:delText>-</w:delText>
              </w:r>
            </w:del>
          </w:p>
        </w:tc>
      </w:tr>
      <w:tr w:rsidR="00EB4B93" w:rsidRPr="00A62BB0" w:rsidDel="00CD7DA5" w14:paraId="0418F078" w14:textId="6F33A329"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36" w:author="Huawei" w:date="2021-07-08T12:34:00Z"/>
          <w:trPrChange w:id="937" w:author="Huawei" w:date="2021-07-08T12:34:00Z">
            <w:trPr>
              <w:trHeight w:val="510"/>
              <w:jc w:val="center"/>
            </w:trPr>
          </w:trPrChange>
        </w:trPr>
        <w:tc>
          <w:tcPr>
            <w:tcW w:w="2085" w:type="dxa"/>
            <w:tcBorders>
              <w:top w:val="nil"/>
              <w:left w:val="single" w:sz="4" w:space="0" w:color="auto"/>
              <w:bottom w:val="nil"/>
              <w:right w:val="single" w:sz="4" w:space="0" w:color="auto"/>
            </w:tcBorders>
            <w:vAlign w:val="center"/>
            <w:tcPrChange w:id="938" w:author="Huawei" w:date="2021-07-08T12:34:00Z">
              <w:tcPr>
                <w:tcW w:w="2085" w:type="dxa"/>
                <w:gridSpan w:val="3"/>
                <w:tcBorders>
                  <w:left w:val="single" w:sz="4" w:space="0" w:color="auto"/>
                  <w:right w:val="single" w:sz="4" w:space="0" w:color="auto"/>
                </w:tcBorders>
                <w:vAlign w:val="center"/>
              </w:tcPr>
            </w:tcPrChange>
          </w:tcPr>
          <w:p w14:paraId="1860FA2C" w14:textId="7D3E2603" w:rsidR="00EB4B93" w:rsidRPr="00A62BB0" w:rsidDel="00CD7DA5" w:rsidRDefault="00EB4B93" w:rsidP="00EB4B93">
            <w:pPr>
              <w:pStyle w:val="TAL"/>
              <w:rPr>
                <w:del w:id="939" w:author="Huawei" w:date="2021-07-08T12:34:00Z"/>
                <w:rFonts w:cs="v5.0.0"/>
              </w:rPr>
            </w:pPr>
          </w:p>
        </w:tc>
        <w:tc>
          <w:tcPr>
            <w:tcW w:w="1597" w:type="dxa"/>
            <w:gridSpan w:val="2"/>
            <w:tcBorders>
              <w:left w:val="single" w:sz="4" w:space="0" w:color="auto"/>
              <w:right w:val="single" w:sz="4" w:space="0" w:color="auto"/>
            </w:tcBorders>
            <w:vAlign w:val="center"/>
            <w:tcPrChange w:id="940" w:author="Huawei" w:date="2021-07-08T12:34:00Z">
              <w:tcPr>
                <w:tcW w:w="1594" w:type="dxa"/>
                <w:gridSpan w:val="5"/>
                <w:tcBorders>
                  <w:left w:val="single" w:sz="4" w:space="0" w:color="auto"/>
                  <w:right w:val="single" w:sz="4" w:space="0" w:color="auto"/>
                </w:tcBorders>
                <w:vAlign w:val="center"/>
              </w:tcPr>
            </w:tcPrChange>
          </w:tcPr>
          <w:p w14:paraId="5B6A312A" w14:textId="54453813" w:rsidR="00EB4B93" w:rsidRPr="00A62BB0" w:rsidDel="00CD7DA5" w:rsidRDefault="00EB4B93" w:rsidP="00EB4B93">
            <w:pPr>
              <w:pStyle w:val="TAL"/>
              <w:rPr>
                <w:del w:id="941" w:author="Huawei" w:date="2021-07-08T12:34:00Z"/>
              </w:rPr>
            </w:pPr>
            <w:del w:id="942" w:author="Huawei" w:date="2021-07-08T12:34:00Z">
              <w:r w:rsidRPr="00A62BB0" w:rsidDel="00CD7DA5">
                <w:delText>Config 2</w:delText>
              </w:r>
            </w:del>
          </w:p>
        </w:tc>
        <w:tc>
          <w:tcPr>
            <w:tcW w:w="993" w:type="dxa"/>
            <w:tcBorders>
              <w:top w:val="nil"/>
              <w:left w:val="single" w:sz="4" w:space="0" w:color="auto"/>
              <w:bottom w:val="nil"/>
              <w:right w:val="single" w:sz="4" w:space="0" w:color="auto"/>
            </w:tcBorders>
            <w:vAlign w:val="center"/>
            <w:tcPrChange w:id="943" w:author="Huawei" w:date="2021-07-08T12:34:00Z">
              <w:tcPr>
                <w:tcW w:w="994" w:type="dxa"/>
                <w:gridSpan w:val="4"/>
                <w:tcBorders>
                  <w:left w:val="single" w:sz="4" w:space="0" w:color="auto"/>
                  <w:right w:val="single" w:sz="4" w:space="0" w:color="auto"/>
                </w:tcBorders>
                <w:vAlign w:val="center"/>
              </w:tcPr>
            </w:tcPrChange>
          </w:tcPr>
          <w:p w14:paraId="13ED0788" w14:textId="7E851BD2" w:rsidR="00EB4B93" w:rsidRPr="00A62BB0" w:rsidDel="00CD7DA5" w:rsidRDefault="00EB4B93" w:rsidP="00EB4B93">
            <w:pPr>
              <w:pStyle w:val="TAC"/>
              <w:rPr>
                <w:del w:id="944"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45"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074695C5" w14:textId="53894F35" w:rsidR="00EB4B93" w:rsidRPr="00A62BB0" w:rsidDel="00CD7DA5" w:rsidRDefault="00EB4B93" w:rsidP="00EB4B93">
            <w:pPr>
              <w:pStyle w:val="TAC"/>
              <w:rPr>
                <w:del w:id="946" w:author="Huawei" w:date="2021-07-08T12:34:00Z"/>
                <w:sz w:val="16"/>
              </w:rPr>
            </w:pPr>
            <w:del w:id="947"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8" w:author="Huawei" w:date="2021-07-08T12:34:00Z">
              <w:tcPr>
                <w:tcW w:w="820" w:type="dxa"/>
                <w:gridSpan w:val="2"/>
                <w:tcBorders>
                  <w:left w:val="single" w:sz="4" w:space="0" w:color="auto"/>
                  <w:right w:val="single" w:sz="4" w:space="0" w:color="auto"/>
                </w:tcBorders>
                <w:vAlign w:val="center"/>
              </w:tcPr>
            </w:tcPrChange>
          </w:tcPr>
          <w:p w14:paraId="39EC643C" w14:textId="55B09146" w:rsidR="00EB4B93" w:rsidRPr="00A62BB0" w:rsidDel="00CD7DA5" w:rsidRDefault="00EB4B93" w:rsidP="00EB4B93">
            <w:pPr>
              <w:pStyle w:val="TAC"/>
              <w:rPr>
                <w:del w:id="949" w:author="Huawei" w:date="2021-07-08T12:34:00Z"/>
                <w:sz w:val="16"/>
                <w:lang w:val="en-US"/>
              </w:rPr>
            </w:pPr>
          </w:p>
        </w:tc>
        <w:tc>
          <w:tcPr>
            <w:tcW w:w="819" w:type="dxa"/>
            <w:tcBorders>
              <w:left w:val="single" w:sz="4" w:space="0" w:color="auto"/>
              <w:right w:val="single" w:sz="4" w:space="0" w:color="auto"/>
            </w:tcBorders>
            <w:vAlign w:val="center"/>
            <w:tcPrChange w:id="950" w:author="Huawei" w:date="2021-07-08T12:34:00Z">
              <w:tcPr>
                <w:tcW w:w="820" w:type="dxa"/>
                <w:gridSpan w:val="2"/>
                <w:tcBorders>
                  <w:left w:val="single" w:sz="4" w:space="0" w:color="auto"/>
                  <w:right w:val="single" w:sz="4" w:space="0" w:color="auto"/>
                </w:tcBorders>
                <w:vAlign w:val="center"/>
              </w:tcPr>
            </w:tcPrChange>
          </w:tcPr>
          <w:p w14:paraId="3CCE1815" w14:textId="71C20F48" w:rsidR="00EB4B93" w:rsidRPr="00A62BB0" w:rsidDel="00CD7DA5" w:rsidRDefault="00EB4B93" w:rsidP="00EB4B93">
            <w:pPr>
              <w:pStyle w:val="TAC"/>
              <w:rPr>
                <w:del w:id="951" w:author="Huawei" w:date="2021-07-08T12:34:00Z"/>
                <w:sz w:val="16"/>
              </w:rPr>
            </w:pPr>
            <w:del w:id="952"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53" w:author="Huawei" w:date="2021-07-08T12:34:00Z">
              <w:tcPr>
                <w:tcW w:w="820" w:type="dxa"/>
                <w:gridSpan w:val="2"/>
                <w:tcBorders>
                  <w:left w:val="single" w:sz="4" w:space="0" w:color="auto"/>
                  <w:right w:val="single" w:sz="4" w:space="0" w:color="auto"/>
                </w:tcBorders>
                <w:vAlign w:val="center"/>
              </w:tcPr>
            </w:tcPrChange>
          </w:tcPr>
          <w:p w14:paraId="497E9FA4" w14:textId="3CD129BA" w:rsidR="00EB4B93" w:rsidRPr="00A62BB0" w:rsidDel="00CD7DA5" w:rsidRDefault="00EB4B93" w:rsidP="00EB4B93">
            <w:pPr>
              <w:pStyle w:val="TAC"/>
              <w:rPr>
                <w:del w:id="954" w:author="Huawei" w:date="2021-07-08T12:34:00Z"/>
                <w:sz w:val="16"/>
                <w:lang w:val="en-US"/>
              </w:rPr>
            </w:pPr>
          </w:p>
        </w:tc>
        <w:tc>
          <w:tcPr>
            <w:tcW w:w="819" w:type="dxa"/>
            <w:tcBorders>
              <w:left w:val="single" w:sz="4" w:space="0" w:color="auto"/>
              <w:right w:val="single" w:sz="4" w:space="0" w:color="auto"/>
            </w:tcBorders>
            <w:vAlign w:val="center"/>
            <w:tcPrChange w:id="955" w:author="Huawei" w:date="2021-07-08T12:34:00Z">
              <w:tcPr>
                <w:tcW w:w="820" w:type="dxa"/>
                <w:gridSpan w:val="2"/>
                <w:tcBorders>
                  <w:left w:val="single" w:sz="4" w:space="0" w:color="auto"/>
                  <w:right w:val="single" w:sz="4" w:space="0" w:color="auto"/>
                </w:tcBorders>
                <w:vAlign w:val="center"/>
              </w:tcPr>
            </w:tcPrChange>
          </w:tcPr>
          <w:p w14:paraId="19BF3165" w14:textId="3F3AA60D" w:rsidR="00EB4B93" w:rsidRPr="00A62BB0" w:rsidDel="00CD7DA5" w:rsidRDefault="00EB4B93" w:rsidP="00EB4B93">
            <w:pPr>
              <w:pStyle w:val="TAC"/>
              <w:rPr>
                <w:del w:id="956" w:author="Huawei" w:date="2021-07-08T12:34:00Z"/>
                <w:sz w:val="16"/>
              </w:rPr>
            </w:pPr>
            <w:del w:id="957" w:author="Huawei" w:date="2021-07-08T12:34:00Z">
              <w:r w:rsidRPr="00A62BB0" w:rsidDel="00CD7DA5">
                <w:rPr>
                  <w:sz w:val="16"/>
                </w:rPr>
                <w:delText>CR.1.1 TDD</w:delText>
              </w:r>
            </w:del>
          </w:p>
        </w:tc>
        <w:tc>
          <w:tcPr>
            <w:tcW w:w="824" w:type="dxa"/>
            <w:tcBorders>
              <w:top w:val="nil"/>
              <w:left w:val="single" w:sz="4" w:space="0" w:color="auto"/>
              <w:bottom w:val="nil"/>
              <w:right w:val="single" w:sz="4" w:space="0" w:color="auto"/>
            </w:tcBorders>
            <w:vAlign w:val="center"/>
            <w:tcPrChange w:id="958" w:author="Huawei" w:date="2021-07-08T12:34:00Z">
              <w:tcPr>
                <w:tcW w:w="821" w:type="dxa"/>
                <w:tcBorders>
                  <w:left w:val="single" w:sz="4" w:space="0" w:color="auto"/>
                  <w:right w:val="single" w:sz="4" w:space="0" w:color="auto"/>
                </w:tcBorders>
                <w:vAlign w:val="center"/>
              </w:tcPr>
            </w:tcPrChange>
          </w:tcPr>
          <w:p w14:paraId="56D6A8DC" w14:textId="480126A0" w:rsidR="00EB4B93" w:rsidRPr="00A62BB0" w:rsidDel="00CD7DA5" w:rsidRDefault="00EB4B93" w:rsidP="00EB4B93">
            <w:pPr>
              <w:pStyle w:val="TAC"/>
              <w:rPr>
                <w:del w:id="959" w:author="Huawei" w:date="2021-07-08T12:34:00Z"/>
                <w:lang w:val="en-US"/>
              </w:rPr>
            </w:pPr>
          </w:p>
        </w:tc>
      </w:tr>
      <w:tr w:rsidR="00EB4B93" w:rsidRPr="00A62BB0" w:rsidDel="00CD7DA5" w14:paraId="265D7792" w14:textId="24C839D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61" w:author="Huawei" w:date="2021-07-08T12:34:00Z"/>
          <w:trPrChange w:id="962"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963"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4BCDD853" w14:textId="2B075056" w:rsidR="00EB4B93" w:rsidRPr="00A62BB0" w:rsidDel="00CD7DA5" w:rsidRDefault="00EB4B93" w:rsidP="00EB4B93">
            <w:pPr>
              <w:pStyle w:val="TAL"/>
              <w:rPr>
                <w:del w:id="964" w:author="Huawei" w:date="2021-07-08T12:34:00Z"/>
                <w:rFonts w:cs="v5.0.0"/>
              </w:rPr>
            </w:pPr>
          </w:p>
        </w:tc>
        <w:tc>
          <w:tcPr>
            <w:tcW w:w="1597" w:type="dxa"/>
            <w:gridSpan w:val="2"/>
            <w:tcBorders>
              <w:left w:val="single" w:sz="4" w:space="0" w:color="auto"/>
              <w:bottom w:val="single" w:sz="4" w:space="0" w:color="auto"/>
              <w:right w:val="single" w:sz="4" w:space="0" w:color="auto"/>
            </w:tcBorders>
            <w:vAlign w:val="center"/>
            <w:tcPrChange w:id="965"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32F0D2DA" w14:textId="52A1B135" w:rsidR="00EB4B93" w:rsidRPr="00A62BB0" w:rsidDel="00CD7DA5" w:rsidRDefault="00EB4B93" w:rsidP="00EB4B93">
            <w:pPr>
              <w:pStyle w:val="TAL"/>
              <w:rPr>
                <w:del w:id="966" w:author="Huawei" w:date="2021-07-08T12:34:00Z"/>
              </w:rPr>
            </w:pPr>
            <w:del w:id="967" w:author="Huawei" w:date="2021-07-08T12:34:00Z">
              <w:r w:rsidRPr="00A62BB0" w:rsidDel="00CD7DA5">
                <w:delText>Config 3</w:delText>
              </w:r>
            </w:del>
          </w:p>
        </w:tc>
        <w:tc>
          <w:tcPr>
            <w:tcW w:w="993" w:type="dxa"/>
            <w:tcBorders>
              <w:top w:val="nil"/>
              <w:left w:val="single" w:sz="4" w:space="0" w:color="auto"/>
              <w:bottom w:val="single" w:sz="4" w:space="0" w:color="auto"/>
              <w:right w:val="single" w:sz="4" w:space="0" w:color="auto"/>
            </w:tcBorders>
            <w:vAlign w:val="center"/>
            <w:tcPrChange w:id="968"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5BD5C1D8" w14:textId="2018206A" w:rsidR="00EB4B93" w:rsidRPr="00A62BB0" w:rsidDel="00CD7DA5" w:rsidRDefault="00EB4B93" w:rsidP="00EB4B93">
            <w:pPr>
              <w:pStyle w:val="TAC"/>
              <w:rPr>
                <w:del w:id="969"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70"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327A74B4" w14:textId="33573A94" w:rsidR="00EB4B93" w:rsidRPr="00A62BB0" w:rsidDel="00CD7DA5" w:rsidRDefault="00EB4B93" w:rsidP="00EB4B93">
            <w:pPr>
              <w:pStyle w:val="TAC"/>
              <w:rPr>
                <w:del w:id="971" w:author="Huawei" w:date="2021-07-08T12:34:00Z"/>
                <w:sz w:val="16"/>
              </w:rPr>
            </w:pPr>
            <w:del w:id="972"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73"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DBF330" w14:textId="346F0440" w:rsidR="00EB4B93" w:rsidRPr="00A62BB0" w:rsidDel="00CD7DA5" w:rsidRDefault="00EB4B93" w:rsidP="00EB4B93">
            <w:pPr>
              <w:pStyle w:val="TAC"/>
              <w:rPr>
                <w:del w:id="974"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5"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770D2B16" w14:textId="5B2589D6" w:rsidR="00EB4B93" w:rsidRPr="00A62BB0" w:rsidDel="00CD7DA5" w:rsidRDefault="00EB4B93" w:rsidP="00EB4B93">
            <w:pPr>
              <w:pStyle w:val="TAC"/>
              <w:rPr>
                <w:del w:id="976" w:author="Huawei" w:date="2021-07-08T12:34:00Z"/>
                <w:sz w:val="16"/>
              </w:rPr>
            </w:pPr>
            <w:del w:id="977"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78"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4F3AE31A" w14:textId="4A25CF14" w:rsidR="00EB4B93" w:rsidRPr="00A62BB0" w:rsidDel="00CD7DA5" w:rsidRDefault="00EB4B93" w:rsidP="00EB4B93">
            <w:pPr>
              <w:pStyle w:val="TAC"/>
              <w:rPr>
                <w:del w:id="979"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80"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1273CE1" w14:textId="0000990A" w:rsidR="00EB4B93" w:rsidRPr="00A62BB0" w:rsidDel="00CD7DA5" w:rsidRDefault="00EB4B93" w:rsidP="00EB4B93">
            <w:pPr>
              <w:pStyle w:val="TAC"/>
              <w:rPr>
                <w:del w:id="981" w:author="Huawei" w:date="2021-07-08T12:34:00Z"/>
                <w:sz w:val="16"/>
              </w:rPr>
            </w:pPr>
            <w:del w:id="982"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24" w:type="dxa"/>
            <w:tcBorders>
              <w:top w:val="nil"/>
              <w:left w:val="single" w:sz="4" w:space="0" w:color="auto"/>
              <w:bottom w:val="single" w:sz="4" w:space="0" w:color="auto"/>
              <w:right w:val="single" w:sz="4" w:space="0" w:color="auto"/>
            </w:tcBorders>
            <w:vAlign w:val="center"/>
            <w:tcPrChange w:id="983" w:author="Huawei" w:date="2021-07-08T12:34:00Z">
              <w:tcPr>
                <w:tcW w:w="821" w:type="dxa"/>
                <w:tcBorders>
                  <w:left w:val="single" w:sz="4" w:space="0" w:color="auto"/>
                  <w:bottom w:val="single" w:sz="4" w:space="0" w:color="auto"/>
                  <w:right w:val="single" w:sz="4" w:space="0" w:color="auto"/>
                </w:tcBorders>
                <w:vAlign w:val="center"/>
              </w:tcPr>
            </w:tcPrChange>
          </w:tcPr>
          <w:p w14:paraId="795754CF" w14:textId="31FBD286" w:rsidR="00EB4B93" w:rsidRPr="00A62BB0" w:rsidDel="00CD7DA5" w:rsidRDefault="00EB4B93" w:rsidP="00EB4B93">
            <w:pPr>
              <w:pStyle w:val="TAC"/>
              <w:rPr>
                <w:del w:id="984" w:author="Huawei" w:date="2021-07-08T12:34:00Z"/>
                <w:lang w:val="en-US"/>
              </w:rPr>
            </w:pPr>
          </w:p>
        </w:tc>
      </w:tr>
      <w:tr w:rsidR="00EB4B93" w:rsidRPr="00A62BB0" w14:paraId="771E032B"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986" w:author="Huawei" w:date="2021-07-13T10:05:00Z">
            <w:trPr>
              <w:trHeight w:val="283"/>
              <w:jc w:val="center"/>
            </w:trPr>
          </w:trPrChange>
        </w:trPr>
        <w:tc>
          <w:tcPr>
            <w:tcW w:w="3682" w:type="dxa"/>
            <w:gridSpan w:val="3"/>
            <w:tcBorders>
              <w:top w:val="single" w:sz="4" w:space="0" w:color="auto"/>
              <w:left w:val="single" w:sz="4" w:space="0" w:color="auto"/>
              <w:bottom w:val="single" w:sz="4" w:space="0" w:color="auto"/>
              <w:right w:val="single" w:sz="4" w:space="0" w:color="auto"/>
            </w:tcBorders>
            <w:vAlign w:val="center"/>
            <w:hideMark/>
            <w:tcPrChange w:id="987" w:author="Huawei" w:date="2021-07-13T10:05:00Z">
              <w:tcPr>
                <w:tcW w:w="367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C0E4F1" w14:textId="77777777" w:rsidR="00EB4B93" w:rsidRPr="00A62BB0" w:rsidRDefault="00EB4B93" w:rsidP="00EB4B93">
            <w:pPr>
              <w:pStyle w:val="TAL"/>
              <w:rPr>
                <w:lang w:val="da-DK"/>
              </w:rPr>
            </w:pPr>
            <w:r w:rsidRPr="00A62BB0">
              <w:rPr>
                <w:lang w:val="da-DK"/>
              </w:rPr>
              <w:t>OCNG Patterns</w:t>
            </w:r>
          </w:p>
        </w:tc>
        <w:tc>
          <w:tcPr>
            <w:tcW w:w="993" w:type="dxa"/>
            <w:tcBorders>
              <w:top w:val="single" w:sz="4" w:space="0" w:color="auto"/>
              <w:left w:val="single" w:sz="4" w:space="0" w:color="auto"/>
              <w:bottom w:val="single" w:sz="4" w:space="0" w:color="auto"/>
              <w:right w:val="single" w:sz="4" w:space="0" w:color="auto"/>
            </w:tcBorders>
            <w:vAlign w:val="center"/>
            <w:tcPrChange w:id="988" w:author="Huawei" w:date="2021-07-13T10:05:00Z">
              <w:tcPr>
                <w:tcW w:w="1257" w:type="dxa"/>
                <w:gridSpan w:val="6"/>
                <w:tcBorders>
                  <w:top w:val="single" w:sz="4" w:space="0" w:color="auto"/>
                  <w:left w:val="single" w:sz="4" w:space="0" w:color="auto"/>
                  <w:bottom w:val="single" w:sz="4" w:space="0" w:color="auto"/>
                  <w:right w:val="single" w:sz="4" w:space="0" w:color="auto"/>
                </w:tcBorders>
                <w:vAlign w:val="center"/>
              </w:tcPr>
            </w:tcPrChange>
          </w:tcPr>
          <w:p w14:paraId="051BE7A4"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Change w:id="989" w:author="Huawei" w:date="2021-07-13T10:05:00Z">
              <w:tcPr>
                <w:tcW w:w="465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A923C3F" w14:textId="77777777" w:rsidR="00EB4B93" w:rsidRPr="00A62BB0" w:rsidRDefault="00EB4B93" w:rsidP="00EB4B93">
            <w:pPr>
              <w:pStyle w:val="TAC"/>
              <w:rPr>
                <w:lang w:val="en-US"/>
              </w:rPr>
            </w:pPr>
            <w:r w:rsidRPr="00A62BB0">
              <w:rPr>
                <w:rFonts w:eastAsiaTheme="minorEastAsia"/>
                <w:szCs w:val="16"/>
                <w:lang w:eastAsia="zh-CN"/>
              </w:rPr>
              <w:t>OP.1</w:t>
            </w:r>
          </w:p>
        </w:tc>
      </w:tr>
      <w:tr w:rsidR="00EB4B93" w:rsidRPr="00A62BB0" w14:paraId="1C5DB0D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1" w:author="Huawei" w:date="2021-07-07T16:09:00Z">
            <w:trPr>
              <w:trHeight w:val="119"/>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992" w:author="Huawei" w:date="2021-07-07T16:09:00Z">
              <w:tcPr>
                <w:tcW w:w="1840" w:type="dxa"/>
                <w:vMerge w:val="restart"/>
                <w:tcBorders>
                  <w:top w:val="single" w:sz="4" w:space="0" w:color="auto"/>
                  <w:left w:val="single" w:sz="4" w:space="0" w:color="auto"/>
                  <w:right w:val="single" w:sz="4" w:space="0" w:color="auto"/>
                </w:tcBorders>
                <w:vAlign w:val="center"/>
              </w:tcPr>
            </w:tcPrChange>
          </w:tcPr>
          <w:p w14:paraId="556C70FF" w14:textId="77777777" w:rsidR="00EB4B93" w:rsidRPr="00A62BB0" w:rsidRDefault="00EB4B93" w:rsidP="00EB4B93">
            <w:pPr>
              <w:pStyle w:val="TAL"/>
              <w:rPr>
                <w:rFonts w:eastAsiaTheme="minorEastAsia"/>
                <w:lang w:val="da-DK" w:eastAsia="zh-CN"/>
              </w:rPr>
            </w:pPr>
            <w:r w:rsidRPr="00A62BB0">
              <w:rPr>
                <w:rFonts w:eastAsiaTheme="minorEastAsia"/>
                <w:lang w:val="da-DK" w:eastAsia="zh-CN"/>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993"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3C37C186" w14:textId="77777777" w:rsidR="00EB4B93" w:rsidRPr="00A62BB0" w:rsidRDefault="00EB4B93" w:rsidP="00EB4B93">
            <w:pPr>
              <w:pStyle w:val="TAL"/>
              <w:rPr>
                <w:rFonts w:eastAsiaTheme="minorEastAsia"/>
                <w:lang w:eastAsia="zh-CN"/>
              </w:rPr>
            </w:pPr>
            <w:r w:rsidRPr="00A62BB0">
              <w:t>Config 1</w:t>
            </w:r>
            <w:r w:rsidRPr="00A62BB0">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Change w:id="994"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208182F"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995" w:author="Huawei" w:date="2021-07-07T16:09:00Z">
              <w:tcPr>
                <w:tcW w:w="4656" w:type="dxa"/>
                <w:gridSpan w:val="10"/>
                <w:tcBorders>
                  <w:top w:val="single" w:sz="4" w:space="0" w:color="auto"/>
                  <w:left w:val="single" w:sz="4" w:space="0" w:color="auto"/>
                  <w:right w:val="single" w:sz="4" w:space="0" w:color="auto"/>
                </w:tcBorders>
                <w:vAlign w:val="center"/>
              </w:tcPr>
            </w:tcPrChange>
          </w:tcPr>
          <w:p w14:paraId="4B948922" w14:textId="77777777" w:rsidR="00EB4B93" w:rsidRPr="00A62BB0" w:rsidRDefault="00EB4B93" w:rsidP="00EB4B93">
            <w:pPr>
              <w:pStyle w:val="TAC"/>
              <w:rPr>
                <w:rFonts w:eastAsiaTheme="minorEastAsia"/>
                <w:lang w:eastAsia="zh-CN"/>
              </w:rPr>
            </w:pPr>
            <w:r w:rsidRPr="00A62BB0">
              <w:rPr>
                <w:rFonts w:eastAsiaTheme="minorEastAsia"/>
                <w:lang w:eastAsia="zh-CN"/>
              </w:rPr>
              <w:t>SSB.1 FR1</w:t>
            </w:r>
          </w:p>
        </w:tc>
      </w:tr>
      <w:tr w:rsidR="00EB4B93" w:rsidRPr="00A62BB0" w14:paraId="5D005252"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7"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998" w:author="Huawei" w:date="2021-07-07T16:09:00Z">
              <w:tcPr>
                <w:tcW w:w="1840" w:type="dxa"/>
                <w:vMerge/>
                <w:tcBorders>
                  <w:left w:val="single" w:sz="4" w:space="0" w:color="auto"/>
                  <w:bottom w:val="single" w:sz="4" w:space="0" w:color="auto"/>
                  <w:right w:val="single" w:sz="4" w:space="0" w:color="auto"/>
                </w:tcBorders>
                <w:vAlign w:val="center"/>
              </w:tcPr>
            </w:tcPrChange>
          </w:tcPr>
          <w:p w14:paraId="51554F77"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999"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50D666A4" w14:textId="77777777" w:rsidR="00EB4B93" w:rsidRPr="00A62BB0" w:rsidRDefault="00EB4B93" w:rsidP="00EB4B93">
            <w:pPr>
              <w:pStyle w:val="TAL"/>
              <w:rPr>
                <w:rFonts w:eastAsiaTheme="minorEastAsia"/>
                <w:lang w:eastAsia="zh-CN"/>
              </w:rPr>
            </w:pPr>
            <w:r w:rsidRPr="00A62BB0">
              <w:t xml:space="preserve">Config </w:t>
            </w:r>
            <w:r w:rsidRPr="00A62BB0">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Change w:id="1000"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4C2C7652"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1"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60C41256" w14:textId="77777777" w:rsidR="00EB4B93" w:rsidRPr="00A62BB0" w:rsidRDefault="00EB4B93" w:rsidP="00EB4B93">
            <w:pPr>
              <w:pStyle w:val="TAC"/>
              <w:rPr>
                <w:rFonts w:eastAsiaTheme="minorEastAsia"/>
                <w:lang w:eastAsia="zh-CN"/>
              </w:rPr>
            </w:pPr>
            <w:r w:rsidRPr="00A62BB0">
              <w:rPr>
                <w:rFonts w:eastAsiaTheme="minorEastAsia"/>
                <w:lang w:eastAsia="zh-CN"/>
              </w:rPr>
              <w:t>SSB.2 FR1</w:t>
            </w:r>
          </w:p>
        </w:tc>
      </w:tr>
      <w:tr w:rsidR="00EB4B93" w:rsidRPr="00A62BB0" w14:paraId="2A48CD4E"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03" w:author="Huawei" w:date="2021-07-07T16:09:00Z">
            <w:trPr>
              <w:trHeight w:val="119"/>
              <w:jc w:val="center"/>
            </w:trPr>
          </w:trPrChange>
        </w:trPr>
        <w:tc>
          <w:tcPr>
            <w:tcW w:w="2107" w:type="dxa"/>
            <w:gridSpan w:val="2"/>
            <w:vMerge w:val="restart"/>
            <w:tcBorders>
              <w:left w:val="single" w:sz="4" w:space="0" w:color="auto"/>
              <w:right w:val="single" w:sz="4" w:space="0" w:color="auto"/>
            </w:tcBorders>
            <w:vAlign w:val="center"/>
            <w:tcPrChange w:id="1004" w:author="Huawei" w:date="2021-07-07T16:09:00Z">
              <w:tcPr>
                <w:tcW w:w="1840" w:type="dxa"/>
                <w:vMerge w:val="restart"/>
                <w:tcBorders>
                  <w:left w:val="single" w:sz="4" w:space="0" w:color="auto"/>
                  <w:right w:val="single" w:sz="4" w:space="0" w:color="auto"/>
                </w:tcBorders>
                <w:vAlign w:val="center"/>
              </w:tcPr>
            </w:tcPrChange>
          </w:tcPr>
          <w:p w14:paraId="7062EEE6" w14:textId="77777777" w:rsidR="00EB4B93" w:rsidRPr="00A62BB0" w:rsidRDefault="00EB4B93" w:rsidP="00EB4B93">
            <w:pPr>
              <w:pStyle w:val="TAL"/>
              <w:rPr>
                <w:rFonts w:eastAsiaTheme="minorEastAsia"/>
                <w:lang w:val="da-DK" w:eastAsia="zh-CN"/>
              </w:rPr>
            </w:pPr>
            <w:r>
              <w:t>CSI-RS configuration for CSI reporting</w:t>
            </w:r>
          </w:p>
        </w:tc>
        <w:tc>
          <w:tcPr>
            <w:tcW w:w="1575" w:type="dxa"/>
            <w:tcBorders>
              <w:top w:val="single" w:sz="4" w:space="0" w:color="auto"/>
              <w:left w:val="single" w:sz="4" w:space="0" w:color="auto"/>
              <w:bottom w:val="single" w:sz="4" w:space="0" w:color="auto"/>
              <w:right w:val="single" w:sz="4" w:space="0" w:color="auto"/>
            </w:tcBorders>
            <w:vAlign w:val="center"/>
            <w:tcPrChange w:id="1005"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E73E8F7" w14:textId="77777777" w:rsidR="00EB4B93" w:rsidRPr="00A62BB0" w:rsidRDefault="00EB4B93" w:rsidP="00EB4B93">
            <w:pPr>
              <w:pStyle w:val="TAL"/>
            </w:pPr>
            <w:r>
              <w:t>Config 1</w:t>
            </w:r>
          </w:p>
        </w:tc>
        <w:tc>
          <w:tcPr>
            <w:tcW w:w="993" w:type="dxa"/>
            <w:tcBorders>
              <w:left w:val="single" w:sz="4" w:space="0" w:color="auto"/>
              <w:bottom w:val="single" w:sz="4" w:space="0" w:color="auto"/>
              <w:right w:val="single" w:sz="4" w:space="0" w:color="auto"/>
            </w:tcBorders>
            <w:vAlign w:val="center"/>
            <w:tcPrChange w:id="1006"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5FBD0580"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7"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188DB0F" w14:textId="77777777" w:rsidR="00EB4B93" w:rsidRPr="00A62BB0" w:rsidRDefault="00EB4B93" w:rsidP="00EB4B93">
            <w:pPr>
              <w:pStyle w:val="TAC"/>
              <w:rPr>
                <w:rFonts w:eastAsiaTheme="minorEastAsia"/>
                <w:lang w:eastAsia="zh-CN"/>
              </w:rPr>
            </w:pPr>
            <w:r>
              <w:t>CSI-RS.1.1 FDD</w:t>
            </w:r>
          </w:p>
        </w:tc>
      </w:tr>
      <w:tr w:rsidR="00EB4B93" w:rsidRPr="00A62BB0" w14:paraId="467AEC8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09" w:author="Huawei" w:date="2021-07-07T16:09:00Z">
            <w:trPr>
              <w:trHeight w:val="119"/>
              <w:jc w:val="center"/>
            </w:trPr>
          </w:trPrChange>
        </w:trPr>
        <w:tc>
          <w:tcPr>
            <w:tcW w:w="2107" w:type="dxa"/>
            <w:gridSpan w:val="2"/>
            <w:vMerge/>
            <w:tcBorders>
              <w:left w:val="single" w:sz="4" w:space="0" w:color="auto"/>
              <w:right w:val="single" w:sz="4" w:space="0" w:color="auto"/>
            </w:tcBorders>
            <w:vAlign w:val="center"/>
            <w:tcPrChange w:id="1010" w:author="Huawei" w:date="2021-07-07T16:09:00Z">
              <w:tcPr>
                <w:tcW w:w="1840" w:type="dxa"/>
                <w:vMerge/>
                <w:tcBorders>
                  <w:left w:val="single" w:sz="4" w:space="0" w:color="auto"/>
                  <w:right w:val="single" w:sz="4" w:space="0" w:color="auto"/>
                </w:tcBorders>
                <w:vAlign w:val="center"/>
              </w:tcPr>
            </w:tcPrChange>
          </w:tcPr>
          <w:p w14:paraId="45F8F0BE"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11"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7A3886D5" w14:textId="77777777" w:rsidR="00EB4B93" w:rsidRPr="00A62BB0" w:rsidRDefault="00EB4B93" w:rsidP="00EB4B93">
            <w:pPr>
              <w:pStyle w:val="TAL"/>
            </w:pPr>
            <w:r>
              <w:t>Config 2</w:t>
            </w:r>
          </w:p>
        </w:tc>
        <w:tc>
          <w:tcPr>
            <w:tcW w:w="993" w:type="dxa"/>
            <w:tcBorders>
              <w:left w:val="single" w:sz="4" w:space="0" w:color="auto"/>
              <w:bottom w:val="single" w:sz="4" w:space="0" w:color="auto"/>
              <w:right w:val="single" w:sz="4" w:space="0" w:color="auto"/>
            </w:tcBorders>
            <w:vAlign w:val="center"/>
            <w:tcPrChange w:id="1012"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6599831A"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13"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4D4761AC" w14:textId="77777777" w:rsidR="00EB4B93" w:rsidRPr="00A62BB0" w:rsidRDefault="00EB4B93" w:rsidP="00EB4B93">
            <w:pPr>
              <w:pStyle w:val="TAC"/>
              <w:rPr>
                <w:rFonts w:eastAsiaTheme="minorEastAsia"/>
                <w:lang w:eastAsia="zh-CN"/>
              </w:rPr>
            </w:pPr>
            <w:r w:rsidRPr="00C52541">
              <w:t>CSI-RS.1.1 TDD</w:t>
            </w:r>
          </w:p>
        </w:tc>
      </w:tr>
      <w:tr w:rsidR="00EB4B93" w:rsidRPr="00A62BB0" w14:paraId="4224DCDA"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15"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1016" w:author="Huawei" w:date="2021-07-07T16:09:00Z">
              <w:tcPr>
                <w:tcW w:w="1840" w:type="dxa"/>
                <w:vMerge/>
                <w:tcBorders>
                  <w:left w:val="single" w:sz="4" w:space="0" w:color="auto"/>
                  <w:bottom w:val="single" w:sz="4" w:space="0" w:color="auto"/>
                  <w:right w:val="single" w:sz="4" w:space="0" w:color="auto"/>
                </w:tcBorders>
                <w:vAlign w:val="center"/>
              </w:tcPr>
            </w:tcPrChange>
          </w:tcPr>
          <w:p w14:paraId="74D11091"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17"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37591D9" w14:textId="77777777" w:rsidR="00EB4B93" w:rsidRPr="00A62BB0" w:rsidRDefault="00EB4B93" w:rsidP="00EB4B93">
            <w:pPr>
              <w:pStyle w:val="TAL"/>
            </w:pPr>
            <w:r>
              <w:t>Config 3</w:t>
            </w:r>
          </w:p>
        </w:tc>
        <w:tc>
          <w:tcPr>
            <w:tcW w:w="993" w:type="dxa"/>
            <w:tcBorders>
              <w:left w:val="single" w:sz="4" w:space="0" w:color="auto"/>
              <w:bottom w:val="single" w:sz="4" w:space="0" w:color="auto"/>
              <w:right w:val="single" w:sz="4" w:space="0" w:color="auto"/>
            </w:tcBorders>
            <w:vAlign w:val="center"/>
            <w:tcPrChange w:id="1018"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2068FF63"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19"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71A2C5D" w14:textId="77777777" w:rsidR="00EB4B93" w:rsidRPr="00A62BB0" w:rsidRDefault="00EB4B93" w:rsidP="00EB4B93">
            <w:pPr>
              <w:pStyle w:val="TAC"/>
              <w:rPr>
                <w:rFonts w:eastAsiaTheme="minorEastAsia"/>
                <w:lang w:eastAsia="zh-CN"/>
              </w:rPr>
            </w:pPr>
            <w:r w:rsidRPr="007D684F">
              <w:t>CSI-RS.2.1 TDD</w:t>
            </w:r>
          </w:p>
        </w:tc>
      </w:tr>
      <w:tr w:rsidR="00EB4B93" w:rsidRPr="00A62BB0" w14:paraId="79EE22E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1"/>
          <w:jc w:val="center"/>
          <w:trPrChange w:id="1021" w:author="Huawei" w:date="2021-07-07T16:09:00Z">
            <w:trPr>
              <w:trHeight w:val="301"/>
              <w:jc w:val="center"/>
            </w:trPr>
          </w:trPrChange>
        </w:trPr>
        <w:tc>
          <w:tcPr>
            <w:tcW w:w="3682" w:type="dxa"/>
            <w:gridSpan w:val="3"/>
            <w:tcBorders>
              <w:top w:val="single" w:sz="4" w:space="0" w:color="auto"/>
              <w:left w:val="single" w:sz="4" w:space="0" w:color="auto"/>
              <w:right w:val="single" w:sz="4" w:space="0" w:color="auto"/>
            </w:tcBorders>
            <w:vAlign w:val="center"/>
            <w:tcPrChange w:id="1022" w:author="Huawei" w:date="2021-07-07T16:09:00Z">
              <w:tcPr>
                <w:tcW w:w="3679" w:type="dxa"/>
                <w:gridSpan w:val="8"/>
                <w:tcBorders>
                  <w:top w:val="single" w:sz="4" w:space="0" w:color="auto"/>
                  <w:left w:val="single" w:sz="4" w:space="0" w:color="auto"/>
                  <w:right w:val="single" w:sz="4" w:space="0" w:color="auto"/>
                </w:tcBorders>
                <w:vAlign w:val="center"/>
              </w:tcPr>
            </w:tcPrChange>
          </w:tcPr>
          <w:p w14:paraId="1B3974C9" w14:textId="77777777" w:rsidR="00EB4B93" w:rsidRPr="00A62BB0" w:rsidRDefault="00EB4B93" w:rsidP="00EB4B93">
            <w:pPr>
              <w:pStyle w:val="TAL"/>
              <w:rPr>
                <w:rFonts w:eastAsiaTheme="minorEastAsia"/>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Change w:id="1023" w:author="Huawei" w:date="2021-07-07T16:09:00Z">
              <w:tcPr>
                <w:tcW w:w="1257" w:type="dxa"/>
                <w:gridSpan w:val="6"/>
                <w:tcBorders>
                  <w:top w:val="single" w:sz="4" w:space="0" w:color="auto"/>
                  <w:left w:val="single" w:sz="4" w:space="0" w:color="auto"/>
                  <w:right w:val="single" w:sz="4" w:space="0" w:color="auto"/>
                </w:tcBorders>
                <w:vAlign w:val="center"/>
              </w:tcPr>
            </w:tcPrChange>
          </w:tcPr>
          <w:p w14:paraId="0641F17B"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1024"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2AD9A07A" w14:textId="77777777" w:rsidR="00EB4B93" w:rsidRPr="00A62BB0" w:rsidRDefault="00EB4B93" w:rsidP="00EB4B93">
            <w:pPr>
              <w:pStyle w:val="TAC"/>
              <w:rPr>
                <w:rFonts w:eastAsiaTheme="minorEastAsia"/>
                <w:lang w:val="en-US" w:eastAsia="zh-CN"/>
              </w:rPr>
            </w:pPr>
            <w:r w:rsidRPr="00A62BB0">
              <w:rPr>
                <w:rFonts w:eastAsiaTheme="minorEastAsia"/>
                <w:lang w:eastAsia="zh-CN"/>
              </w:rPr>
              <w:t>SMTC.1</w:t>
            </w:r>
          </w:p>
        </w:tc>
      </w:tr>
      <w:tr w:rsidR="00CD7DA5" w:rsidRPr="00A62BB0" w14:paraId="2468089F" w14:textId="77777777" w:rsidTr="004947D0">
        <w:trPr>
          <w:trHeight w:val="277"/>
          <w:jc w:val="center"/>
          <w:ins w:id="1025" w:author="Huawei" w:date="2021-07-08T12:34:00Z"/>
        </w:trPr>
        <w:tc>
          <w:tcPr>
            <w:tcW w:w="3682" w:type="dxa"/>
            <w:gridSpan w:val="3"/>
            <w:tcBorders>
              <w:top w:val="single" w:sz="4" w:space="0" w:color="auto"/>
              <w:left w:val="single" w:sz="4" w:space="0" w:color="auto"/>
              <w:right w:val="single" w:sz="4" w:space="0" w:color="auto"/>
            </w:tcBorders>
          </w:tcPr>
          <w:p w14:paraId="6A6ABACF" w14:textId="4376353B" w:rsidR="00CD7DA5" w:rsidRPr="0088376C" w:rsidRDefault="00CD7DA5" w:rsidP="00EB4B93">
            <w:pPr>
              <w:pStyle w:val="TAL"/>
              <w:rPr>
                <w:ins w:id="1026" w:author="Huawei" w:date="2021-07-08T12:34:00Z"/>
              </w:rPr>
            </w:pPr>
            <w:ins w:id="1027" w:author="Huawei" w:date="2021-07-08T12:34:00Z">
              <w:r w:rsidRPr="0088376C">
                <w:t>reportConfigType</w:t>
              </w:r>
            </w:ins>
          </w:p>
        </w:tc>
        <w:tc>
          <w:tcPr>
            <w:tcW w:w="993" w:type="dxa"/>
            <w:tcBorders>
              <w:top w:val="single" w:sz="4" w:space="0" w:color="auto"/>
              <w:left w:val="single" w:sz="4" w:space="0" w:color="auto"/>
              <w:right w:val="single" w:sz="4" w:space="0" w:color="auto"/>
            </w:tcBorders>
          </w:tcPr>
          <w:p w14:paraId="1B8D8BF1" w14:textId="77777777" w:rsidR="00CD7DA5" w:rsidRDefault="00CD7DA5" w:rsidP="00EB4B93">
            <w:pPr>
              <w:pStyle w:val="TAC"/>
              <w:rPr>
                <w:ins w:id="1028" w:author="Huawei" w:date="2021-07-08T12:34:00Z"/>
                <w:lang w:eastAsia="zh-CN"/>
              </w:rPr>
            </w:pPr>
          </w:p>
        </w:tc>
        <w:tc>
          <w:tcPr>
            <w:tcW w:w="2457" w:type="dxa"/>
            <w:gridSpan w:val="3"/>
            <w:tcBorders>
              <w:top w:val="single" w:sz="4" w:space="0" w:color="auto"/>
              <w:left w:val="single" w:sz="4" w:space="0" w:color="auto"/>
              <w:right w:val="single" w:sz="4" w:space="0" w:color="auto"/>
            </w:tcBorders>
          </w:tcPr>
          <w:p w14:paraId="2382B997" w14:textId="623C0ECB" w:rsidR="00CD7DA5" w:rsidRPr="00CD7DA5" w:rsidRDefault="00CD7DA5" w:rsidP="00EB4B93">
            <w:pPr>
              <w:pStyle w:val="TAC"/>
              <w:rPr>
                <w:ins w:id="1029" w:author="Huawei" w:date="2021-07-08T12:34:00Z"/>
                <w:rFonts w:eastAsiaTheme="minorEastAsia"/>
                <w:lang w:eastAsia="zh-CN"/>
              </w:rPr>
            </w:pPr>
            <w:ins w:id="1030" w:author="Huawei" w:date="2021-07-08T12:35: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14C6A9AD" w14:textId="2AE73CF6" w:rsidR="00CD7DA5" w:rsidRPr="00CD7DA5" w:rsidRDefault="00CD7DA5" w:rsidP="00EB4B93">
            <w:pPr>
              <w:pStyle w:val="TAC"/>
              <w:rPr>
                <w:ins w:id="1031" w:author="Huawei" w:date="2021-07-08T12:34:00Z"/>
                <w:rFonts w:eastAsiaTheme="minorEastAsia"/>
                <w:lang w:eastAsia="zh-CN"/>
              </w:rPr>
            </w:pPr>
            <w:ins w:id="1032" w:author="Huawei" w:date="2021-07-08T12:35:00Z">
              <w:r w:rsidRPr="00CD7DA5">
                <w:rPr>
                  <w:rFonts w:eastAsiaTheme="minorEastAsia"/>
                  <w:lang w:eastAsia="zh-CN"/>
                </w:rPr>
                <w:t>N/A</w:t>
              </w:r>
            </w:ins>
          </w:p>
        </w:tc>
      </w:tr>
      <w:tr w:rsidR="00CD7DA5" w:rsidRPr="00A62BB0" w14:paraId="6E7ED6F9" w14:textId="77777777" w:rsidTr="004947D0">
        <w:trPr>
          <w:trHeight w:val="277"/>
          <w:jc w:val="center"/>
          <w:ins w:id="1033" w:author="Huawei" w:date="2021-07-08T12:35:00Z"/>
        </w:trPr>
        <w:tc>
          <w:tcPr>
            <w:tcW w:w="3682" w:type="dxa"/>
            <w:gridSpan w:val="3"/>
            <w:tcBorders>
              <w:top w:val="single" w:sz="4" w:space="0" w:color="auto"/>
              <w:left w:val="single" w:sz="4" w:space="0" w:color="auto"/>
              <w:right w:val="single" w:sz="4" w:space="0" w:color="auto"/>
            </w:tcBorders>
          </w:tcPr>
          <w:p w14:paraId="766D3D9D" w14:textId="4F174AFB" w:rsidR="00CD7DA5" w:rsidRPr="0088376C" w:rsidRDefault="00CD7DA5" w:rsidP="00EB4B93">
            <w:pPr>
              <w:pStyle w:val="TAL"/>
              <w:rPr>
                <w:ins w:id="1034" w:author="Huawei" w:date="2021-07-08T12:35:00Z"/>
              </w:rPr>
            </w:pPr>
            <w:ins w:id="1035" w:author="Huawei" w:date="2021-07-08T12:35:00Z">
              <w:r w:rsidRPr="0088376C">
                <w:t>reportQuantity</w:t>
              </w:r>
            </w:ins>
          </w:p>
        </w:tc>
        <w:tc>
          <w:tcPr>
            <w:tcW w:w="993" w:type="dxa"/>
            <w:tcBorders>
              <w:top w:val="single" w:sz="4" w:space="0" w:color="auto"/>
              <w:left w:val="single" w:sz="4" w:space="0" w:color="auto"/>
              <w:bottom w:val="single" w:sz="4" w:space="0" w:color="auto"/>
              <w:right w:val="single" w:sz="4" w:space="0" w:color="auto"/>
            </w:tcBorders>
          </w:tcPr>
          <w:p w14:paraId="57E1AD64" w14:textId="77777777" w:rsidR="00CD7DA5" w:rsidRDefault="00CD7DA5" w:rsidP="00EB4B93">
            <w:pPr>
              <w:pStyle w:val="TAC"/>
              <w:rPr>
                <w:ins w:id="1036" w:author="Huawei" w:date="2021-07-08T12:35:00Z"/>
                <w:lang w:eastAsia="zh-CN"/>
              </w:rPr>
            </w:pPr>
          </w:p>
        </w:tc>
        <w:tc>
          <w:tcPr>
            <w:tcW w:w="2457" w:type="dxa"/>
            <w:gridSpan w:val="3"/>
            <w:tcBorders>
              <w:top w:val="single" w:sz="4" w:space="0" w:color="auto"/>
              <w:left w:val="single" w:sz="4" w:space="0" w:color="auto"/>
              <w:right w:val="single" w:sz="4" w:space="0" w:color="auto"/>
            </w:tcBorders>
          </w:tcPr>
          <w:p w14:paraId="07C5AAD3" w14:textId="692A0609" w:rsidR="00CD7DA5" w:rsidRPr="00CD7DA5" w:rsidRDefault="00CD7DA5" w:rsidP="00EB4B93">
            <w:pPr>
              <w:pStyle w:val="TAC"/>
              <w:rPr>
                <w:ins w:id="1037" w:author="Huawei" w:date="2021-07-08T12:35:00Z"/>
                <w:rFonts w:eastAsiaTheme="minorEastAsia"/>
                <w:lang w:eastAsia="zh-CN"/>
              </w:rPr>
            </w:pPr>
            <w:ins w:id="1038" w:author="Huawei" w:date="2021-07-08T12:35:00Z">
              <w:r w:rsidRPr="00CD7DA5">
                <w:rPr>
                  <w:rFonts w:eastAsiaTheme="minorEastAsia"/>
                  <w:lang w:eastAsia="zh-CN"/>
                </w:rPr>
                <w:t>cri-RI-PMI-CQI</w:t>
              </w:r>
            </w:ins>
          </w:p>
        </w:tc>
        <w:tc>
          <w:tcPr>
            <w:tcW w:w="2462" w:type="dxa"/>
            <w:gridSpan w:val="3"/>
            <w:tcBorders>
              <w:top w:val="single" w:sz="4" w:space="0" w:color="auto"/>
              <w:left w:val="single" w:sz="4" w:space="0" w:color="auto"/>
              <w:right w:val="single" w:sz="4" w:space="0" w:color="auto"/>
            </w:tcBorders>
          </w:tcPr>
          <w:p w14:paraId="45371DCB" w14:textId="26E92775" w:rsidR="00CD7DA5" w:rsidRPr="00CD7DA5" w:rsidRDefault="00CD7DA5" w:rsidP="00EB4B93">
            <w:pPr>
              <w:pStyle w:val="TAC"/>
              <w:rPr>
                <w:ins w:id="1039" w:author="Huawei" w:date="2021-07-08T12:35:00Z"/>
                <w:rFonts w:eastAsiaTheme="minorEastAsia"/>
                <w:lang w:eastAsia="zh-CN"/>
              </w:rPr>
            </w:pPr>
            <w:ins w:id="1040" w:author="Huawei" w:date="2021-07-08T12:35:00Z">
              <w:r w:rsidRPr="008D7152">
                <w:rPr>
                  <w:rFonts w:eastAsiaTheme="minorEastAsia"/>
                  <w:lang w:eastAsia="zh-CN"/>
                </w:rPr>
                <w:t>N/A</w:t>
              </w:r>
            </w:ins>
          </w:p>
        </w:tc>
      </w:tr>
      <w:tr w:rsidR="00124F37" w:rsidRPr="00A62BB0" w14:paraId="5C5E6A31" w14:textId="681ED46B"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trPrChange w:id="1042" w:author="Huawei" w:date="2021-07-13T10:05:00Z">
            <w:trPr>
              <w:trHeight w:val="174"/>
              <w:jc w:val="center"/>
            </w:trPr>
          </w:trPrChange>
        </w:trPr>
        <w:tc>
          <w:tcPr>
            <w:tcW w:w="2085" w:type="dxa"/>
            <w:vMerge w:val="restart"/>
            <w:tcBorders>
              <w:top w:val="single" w:sz="4" w:space="0" w:color="auto"/>
              <w:left w:val="single" w:sz="4" w:space="0" w:color="auto"/>
              <w:right w:val="single" w:sz="4" w:space="0" w:color="auto"/>
            </w:tcBorders>
            <w:tcPrChange w:id="1043" w:author="Huawei" w:date="2021-07-13T10:05:00Z">
              <w:tcPr>
                <w:tcW w:w="2085" w:type="dxa"/>
                <w:gridSpan w:val="3"/>
                <w:vMerge w:val="restart"/>
                <w:tcBorders>
                  <w:top w:val="single" w:sz="4" w:space="0" w:color="auto"/>
                  <w:left w:val="single" w:sz="4" w:space="0" w:color="auto"/>
                  <w:right w:val="single" w:sz="4" w:space="0" w:color="auto"/>
                </w:tcBorders>
              </w:tcPr>
            </w:tcPrChange>
          </w:tcPr>
          <w:p w14:paraId="3FBE467F" w14:textId="77777777" w:rsidR="00124F37" w:rsidRPr="00A62BB0" w:rsidRDefault="00124F37" w:rsidP="00EB4B93">
            <w:pPr>
              <w:pStyle w:val="TAL"/>
              <w:rPr>
                <w:lang w:val="da-DK"/>
              </w:rPr>
            </w:pPr>
            <w:r>
              <w:t>CSI reporting periodicity</w:t>
            </w:r>
          </w:p>
        </w:tc>
        <w:tc>
          <w:tcPr>
            <w:tcW w:w="1597" w:type="dxa"/>
            <w:gridSpan w:val="2"/>
            <w:tcBorders>
              <w:top w:val="single" w:sz="4" w:space="0" w:color="auto"/>
              <w:left w:val="single" w:sz="4" w:space="0" w:color="auto"/>
              <w:right w:val="single" w:sz="4" w:space="0" w:color="auto"/>
            </w:tcBorders>
            <w:tcPrChange w:id="1044" w:author="Huawei" w:date="2021-07-13T10:05:00Z">
              <w:tcPr>
                <w:tcW w:w="1597" w:type="dxa"/>
                <w:gridSpan w:val="7"/>
                <w:tcBorders>
                  <w:top w:val="single" w:sz="4" w:space="0" w:color="auto"/>
                  <w:left w:val="single" w:sz="4" w:space="0" w:color="auto"/>
                  <w:right w:val="single" w:sz="4" w:space="0" w:color="auto"/>
                </w:tcBorders>
              </w:tcPr>
            </w:tcPrChange>
          </w:tcPr>
          <w:p w14:paraId="30A44582" w14:textId="05026C1B" w:rsidR="00124F37" w:rsidRPr="00A62BB0" w:rsidRDefault="00124F37" w:rsidP="00EB4B93">
            <w:pPr>
              <w:pStyle w:val="TAL"/>
              <w:rPr>
                <w:lang w:val="da-DK" w:eastAsia="zh-CN"/>
              </w:rPr>
            </w:pPr>
            <w:ins w:id="1045" w:author="Huawei" w:date="2021-07-07T16:12: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46"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01A347BD" w14:textId="6E5E3F03" w:rsidR="00124F37" w:rsidRPr="00A62BB0" w:rsidRDefault="00124F37" w:rsidP="00124F37">
            <w:pPr>
              <w:pStyle w:val="TAC"/>
              <w:rPr>
                <w:lang w:val="da-DK"/>
              </w:rPr>
            </w:pPr>
            <w:del w:id="1047" w:author="Huawei" w:date="2021-07-07T16:12:00Z">
              <w:r w:rsidDel="00D31616">
                <w:rPr>
                  <w:rFonts w:hint="eastAsia"/>
                  <w:lang w:eastAsia="zh-CN"/>
                </w:rPr>
                <w:delText>m</w:delText>
              </w:r>
              <w:r w:rsidDel="00D31616">
                <w:rPr>
                  <w:lang w:eastAsia="zh-CN"/>
                </w:rPr>
                <w:delText>s</w:delText>
              </w:r>
            </w:del>
            <w:ins w:id="1048" w:author="Huawei" w:date="2021-07-07T16:12:00Z">
              <w:r>
                <w:rPr>
                  <w:lang w:eastAsia="zh-CN"/>
                </w:rPr>
                <w:t>slot</w:t>
              </w:r>
            </w:ins>
          </w:p>
        </w:tc>
        <w:tc>
          <w:tcPr>
            <w:tcW w:w="2457" w:type="dxa"/>
            <w:gridSpan w:val="3"/>
            <w:tcBorders>
              <w:top w:val="single" w:sz="4" w:space="0" w:color="auto"/>
              <w:left w:val="single" w:sz="4" w:space="0" w:color="auto"/>
              <w:right w:val="single" w:sz="4" w:space="0" w:color="auto"/>
            </w:tcBorders>
            <w:tcPrChange w:id="1049" w:author="Huawei" w:date="2021-07-13T10:05:00Z">
              <w:tcPr>
                <w:tcW w:w="2457" w:type="dxa"/>
                <w:gridSpan w:val="6"/>
                <w:tcBorders>
                  <w:top w:val="single" w:sz="4" w:space="0" w:color="auto"/>
                  <w:left w:val="single" w:sz="4" w:space="0" w:color="auto"/>
                  <w:right w:val="single" w:sz="4" w:space="0" w:color="auto"/>
                </w:tcBorders>
              </w:tcPr>
            </w:tcPrChange>
          </w:tcPr>
          <w:p w14:paraId="503DC4F6" w14:textId="31CD3EB1" w:rsidR="00124F37" w:rsidRPr="00CD7DA5" w:rsidRDefault="00124F37" w:rsidP="00EB4B93">
            <w:pPr>
              <w:pStyle w:val="TAC"/>
              <w:rPr>
                <w:rFonts w:eastAsiaTheme="minorEastAsia"/>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Change w:id="1050" w:author="Huawei" w:date="2021-07-13T10:05:00Z">
              <w:tcPr>
                <w:tcW w:w="2462" w:type="dxa"/>
                <w:gridSpan w:val="6"/>
                <w:tcBorders>
                  <w:top w:val="single" w:sz="4" w:space="0" w:color="auto"/>
                  <w:left w:val="single" w:sz="4" w:space="0" w:color="auto"/>
                  <w:right w:val="single" w:sz="4" w:space="0" w:color="auto"/>
                </w:tcBorders>
              </w:tcPr>
            </w:tcPrChange>
          </w:tcPr>
          <w:p w14:paraId="01C7FCAB" w14:textId="01ACCFA6" w:rsidR="00124F37" w:rsidRPr="00CD7DA5" w:rsidRDefault="00124F37" w:rsidP="00CD7DA5">
            <w:pPr>
              <w:pStyle w:val="TAC"/>
              <w:rPr>
                <w:rFonts w:eastAsiaTheme="minorEastAsia"/>
                <w:sz w:val="16"/>
                <w:szCs w:val="16"/>
                <w:lang w:eastAsia="zh-CN"/>
              </w:rPr>
            </w:pPr>
            <w:ins w:id="1051" w:author="Huawei" w:date="2021-07-08T12:37:00Z">
              <w:r w:rsidRPr="008D7152">
                <w:rPr>
                  <w:rFonts w:eastAsiaTheme="minorEastAsia"/>
                  <w:lang w:eastAsia="zh-CN"/>
                </w:rPr>
                <w:t>N/A</w:t>
              </w:r>
            </w:ins>
          </w:p>
        </w:tc>
      </w:tr>
      <w:tr w:rsidR="00124F37" w:rsidRPr="00A62BB0" w14:paraId="0BC7227C" w14:textId="77777777" w:rsidTr="00633DA3">
        <w:trPr>
          <w:trHeight w:val="277"/>
          <w:jc w:val="center"/>
          <w:ins w:id="1052" w:author="Huawei" w:date="2021-07-07T16:12:00Z"/>
        </w:trPr>
        <w:tc>
          <w:tcPr>
            <w:tcW w:w="2085" w:type="dxa"/>
            <w:vMerge/>
            <w:tcBorders>
              <w:left w:val="single" w:sz="4" w:space="0" w:color="auto"/>
              <w:bottom w:val="single" w:sz="4" w:space="0" w:color="auto"/>
              <w:right w:val="single" w:sz="4" w:space="0" w:color="auto"/>
            </w:tcBorders>
          </w:tcPr>
          <w:p w14:paraId="6C78DF1C" w14:textId="77777777" w:rsidR="00124F37" w:rsidRDefault="00124F37" w:rsidP="00EB4B93">
            <w:pPr>
              <w:pStyle w:val="TAL"/>
              <w:rPr>
                <w:ins w:id="1053" w:author="Huawei" w:date="2021-07-07T16:12:00Z"/>
              </w:rPr>
            </w:pPr>
          </w:p>
        </w:tc>
        <w:tc>
          <w:tcPr>
            <w:tcW w:w="1597" w:type="dxa"/>
            <w:gridSpan w:val="2"/>
            <w:tcBorders>
              <w:top w:val="single" w:sz="4" w:space="0" w:color="auto"/>
              <w:left w:val="single" w:sz="4" w:space="0" w:color="auto"/>
              <w:right w:val="single" w:sz="4" w:space="0" w:color="auto"/>
            </w:tcBorders>
          </w:tcPr>
          <w:p w14:paraId="74143080" w14:textId="44BD5E6E" w:rsidR="00124F37" w:rsidRDefault="00124F37" w:rsidP="00EB4B93">
            <w:pPr>
              <w:pStyle w:val="TAL"/>
              <w:rPr>
                <w:ins w:id="1054" w:author="Huawei" w:date="2021-07-07T16:12:00Z"/>
                <w:lang w:val="da-DK" w:eastAsia="zh-CN"/>
              </w:rPr>
            </w:pPr>
            <w:ins w:id="1055" w:author="Huawei" w:date="2021-07-07T16:12: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tcPr>
          <w:p w14:paraId="45959E1A" w14:textId="166EC4C1" w:rsidR="00124F37" w:rsidDel="00D31616" w:rsidRDefault="00124F37">
            <w:pPr>
              <w:pStyle w:val="TAC"/>
              <w:jc w:val="left"/>
              <w:rPr>
                <w:ins w:id="1056" w:author="Huawei" w:date="2021-07-07T16:12:00Z"/>
                <w:lang w:eastAsia="zh-CN"/>
              </w:rPr>
              <w:pPrChange w:id="1057" w:author="Huawei" w:date="2021-07-13T10:05:00Z">
                <w:pPr>
                  <w:pStyle w:val="TAC"/>
                </w:pPr>
              </w:pPrChange>
            </w:pPr>
          </w:p>
        </w:tc>
        <w:tc>
          <w:tcPr>
            <w:tcW w:w="2457" w:type="dxa"/>
            <w:gridSpan w:val="3"/>
            <w:tcBorders>
              <w:top w:val="single" w:sz="4" w:space="0" w:color="auto"/>
              <w:left w:val="single" w:sz="4" w:space="0" w:color="auto"/>
              <w:right w:val="single" w:sz="4" w:space="0" w:color="auto"/>
            </w:tcBorders>
          </w:tcPr>
          <w:p w14:paraId="2855DD63" w14:textId="18B81CE5" w:rsidR="00124F37" w:rsidRPr="00D31616" w:rsidRDefault="00124F37" w:rsidP="00EB4B93">
            <w:pPr>
              <w:pStyle w:val="TAC"/>
              <w:rPr>
                <w:ins w:id="1058" w:author="Huawei" w:date="2021-07-07T16:12:00Z"/>
                <w:rFonts w:eastAsiaTheme="minorEastAsia"/>
                <w:sz w:val="16"/>
                <w:szCs w:val="16"/>
                <w:lang w:eastAsia="zh-CN"/>
              </w:rPr>
            </w:pPr>
            <w:ins w:id="1059" w:author="Huawei" w:date="2021-07-08T12:38: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5BA6097F" w14:textId="2723D58E" w:rsidR="00124F37" w:rsidRPr="00D31616" w:rsidRDefault="00124F37" w:rsidP="00CD7DA5">
            <w:pPr>
              <w:pStyle w:val="TAC"/>
              <w:rPr>
                <w:ins w:id="1060" w:author="Huawei" w:date="2021-07-07T16:12:00Z"/>
                <w:rFonts w:eastAsiaTheme="minorEastAsia"/>
                <w:sz w:val="16"/>
                <w:szCs w:val="16"/>
                <w:lang w:eastAsia="zh-CN"/>
              </w:rPr>
            </w:pPr>
            <w:ins w:id="1061" w:author="Huawei" w:date="2021-07-07T16:12:00Z">
              <w:r w:rsidRPr="00CD7DA5">
                <w:rPr>
                  <w:rFonts w:eastAsiaTheme="minorEastAsia"/>
                  <w:lang w:eastAsia="zh-CN"/>
                </w:rPr>
                <w:t>N/A</w:t>
              </w:r>
            </w:ins>
          </w:p>
        </w:tc>
      </w:tr>
      <w:tr w:rsidR="00124F37" w:rsidRPr="00A62BB0" w14:paraId="4A5C9595"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1063" w:author="Huawei" w:date="2021-07-07T16:12:00Z"/>
          <w:trPrChange w:id="1064" w:author="Huawei" w:date="2021-07-13T10:05:00Z">
            <w:trPr>
              <w:trHeight w:val="277"/>
              <w:jc w:val="center"/>
            </w:trPr>
          </w:trPrChange>
        </w:trPr>
        <w:tc>
          <w:tcPr>
            <w:tcW w:w="2085" w:type="dxa"/>
            <w:vMerge w:val="restart"/>
            <w:tcBorders>
              <w:top w:val="single" w:sz="4" w:space="0" w:color="auto"/>
              <w:left w:val="single" w:sz="4" w:space="0" w:color="auto"/>
              <w:right w:val="single" w:sz="4" w:space="0" w:color="auto"/>
            </w:tcBorders>
            <w:vAlign w:val="center"/>
            <w:tcPrChange w:id="1065" w:author="Huawei" w:date="2021-07-13T10:05:00Z">
              <w:tcPr>
                <w:tcW w:w="2085" w:type="dxa"/>
                <w:gridSpan w:val="3"/>
                <w:vMerge w:val="restart"/>
                <w:tcBorders>
                  <w:top w:val="single" w:sz="4" w:space="0" w:color="auto"/>
                  <w:left w:val="single" w:sz="4" w:space="0" w:color="auto"/>
                  <w:right w:val="single" w:sz="4" w:space="0" w:color="auto"/>
                </w:tcBorders>
                <w:vAlign w:val="center"/>
              </w:tcPr>
            </w:tcPrChange>
          </w:tcPr>
          <w:p w14:paraId="3FBD1533" w14:textId="42686E96" w:rsidR="00124F37" w:rsidRDefault="00124F37">
            <w:pPr>
              <w:pStyle w:val="TAL"/>
              <w:jc w:val="both"/>
              <w:rPr>
                <w:ins w:id="1066" w:author="Huawei" w:date="2021-07-07T16:12:00Z"/>
              </w:rPr>
              <w:pPrChange w:id="1067" w:author="Huawei" w:date="2021-07-13T10:05:00Z">
                <w:pPr>
                  <w:pStyle w:val="TAL"/>
                </w:pPr>
              </w:pPrChange>
            </w:pPr>
            <w:ins w:id="1068" w:author="Huawei" w:date="2021-07-07T16:13:00Z">
              <w:r>
                <w:t>CSI reporting offset</w:t>
              </w:r>
            </w:ins>
          </w:p>
        </w:tc>
        <w:tc>
          <w:tcPr>
            <w:tcW w:w="1597" w:type="dxa"/>
            <w:gridSpan w:val="2"/>
            <w:tcBorders>
              <w:top w:val="single" w:sz="4" w:space="0" w:color="auto"/>
              <w:left w:val="single" w:sz="4" w:space="0" w:color="auto"/>
              <w:right w:val="single" w:sz="4" w:space="0" w:color="auto"/>
            </w:tcBorders>
            <w:tcPrChange w:id="1069" w:author="Huawei" w:date="2021-07-13T10:05:00Z">
              <w:tcPr>
                <w:tcW w:w="1597" w:type="dxa"/>
                <w:gridSpan w:val="7"/>
                <w:tcBorders>
                  <w:top w:val="single" w:sz="4" w:space="0" w:color="auto"/>
                  <w:left w:val="single" w:sz="4" w:space="0" w:color="auto"/>
                  <w:right w:val="single" w:sz="4" w:space="0" w:color="auto"/>
                </w:tcBorders>
              </w:tcPr>
            </w:tcPrChange>
          </w:tcPr>
          <w:p w14:paraId="53E31028" w14:textId="59DC534A" w:rsidR="00124F37" w:rsidRDefault="00124F37" w:rsidP="00EB4B93">
            <w:pPr>
              <w:pStyle w:val="TAL"/>
              <w:rPr>
                <w:ins w:id="1070" w:author="Huawei" w:date="2021-07-07T16:12:00Z"/>
                <w:lang w:val="da-DK" w:eastAsia="zh-CN"/>
              </w:rPr>
            </w:pPr>
            <w:ins w:id="1071" w:author="Huawei" w:date="2021-07-07T16:13: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72"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48EFA513" w14:textId="28A6A69C" w:rsidR="00124F37" w:rsidRDefault="00124F37" w:rsidP="00124F37">
            <w:pPr>
              <w:pStyle w:val="TAC"/>
              <w:rPr>
                <w:ins w:id="1073" w:author="Huawei" w:date="2021-07-07T16:12:00Z"/>
                <w:lang w:eastAsia="zh-CN"/>
              </w:rPr>
            </w:pPr>
            <w:ins w:id="1074" w:author="Huawei" w:date="2021-07-07T16:13: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Change w:id="1075" w:author="Huawei" w:date="2021-07-13T10:05:00Z">
              <w:tcPr>
                <w:tcW w:w="2457" w:type="dxa"/>
                <w:gridSpan w:val="6"/>
                <w:tcBorders>
                  <w:top w:val="single" w:sz="4" w:space="0" w:color="auto"/>
                  <w:left w:val="single" w:sz="4" w:space="0" w:color="auto"/>
                  <w:right w:val="single" w:sz="4" w:space="0" w:color="auto"/>
                </w:tcBorders>
              </w:tcPr>
            </w:tcPrChange>
          </w:tcPr>
          <w:p w14:paraId="2794F489" w14:textId="1FD09BDF" w:rsidR="00124F37" w:rsidRPr="00CD7DA5" w:rsidRDefault="00124F37" w:rsidP="00EB4B93">
            <w:pPr>
              <w:pStyle w:val="TAC"/>
              <w:rPr>
                <w:ins w:id="1076" w:author="Huawei" w:date="2021-07-07T16:12:00Z"/>
                <w:lang w:eastAsia="zh-CN"/>
                <w:rPrChange w:id="1077" w:author="Huawei" w:date="2021-07-08T12:39:00Z">
                  <w:rPr>
                    <w:ins w:id="1078" w:author="Huawei" w:date="2021-07-07T16:12:00Z"/>
                    <w:rFonts w:eastAsiaTheme="minorEastAsia"/>
                    <w:sz w:val="16"/>
                    <w:szCs w:val="16"/>
                    <w:lang w:eastAsia="zh-CN"/>
                  </w:rPr>
                </w:rPrChange>
              </w:rPr>
            </w:pPr>
            <w:ins w:id="1079" w:author="Huawei" w:date="2021-07-08T12:39:00Z">
              <w:r w:rsidRPr="00CD7DA5">
                <w:rPr>
                  <w:lang w:eastAsia="zh-CN"/>
                  <w:rPrChange w:id="1080" w:author="Huawei" w:date="2021-07-08T12:39:00Z">
                    <w:rPr>
                      <w:rFonts w:eastAsiaTheme="minorEastAsia"/>
                      <w:sz w:val="16"/>
                      <w:szCs w:val="16"/>
                      <w:lang w:eastAsia="zh-CN"/>
                    </w:rPr>
                  </w:rPrChange>
                </w:rPr>
                <w:t>2</w:t>
              </w:r>
            </w:ins>
          </w:p>
        </w:tc>
        <w:tc>
          <w:tcPr>
            <w:tcW w:w="2462" w:type="dxa"/>
            <w:gridSpan w:val="3"/>
            <w:tcBorders>
              <w:top w:val="single" w:sz="4" w:space="0" w:color="auto"/>
              <w:left w:val="single" w:sz="4" w:space="0" w:color="auto"/>
              <w:right w:val="single" w:sz="4" w:space="0" w:color="auto"/>
            </w:tcBorders>
            <w:tcPrChange w:id="1081" w:author="Huawei" w:date="2021-07-13T10:05:00Z">
              <w:tcPr>
                <w:tcW w:w="2462" w:type="dxa"/>
                <w:gridSpan w:val="6"/>
                <w:tcBorders>
                  <w:top w:val="single" w:sz="4" w:space="0" w:color="auto"/>
                  <w:left w:val="single" w:sz="4" w:space="0" w:color="auto"/>
                  <w:right w:val="single" w:sz="4" w:space="0" w:color="auto"/>
                </w:tcBorders>
              </w:tcPr>
            </w:tcPrChange>
          </w:tcPr>
          <w:p w14:paraId="09D1A2BB" w14:textId="6A9782AC" w:rsidR="00124F37" w:rsidRPr="00CD7DA5" w:rsidRDefault="00124F37" w:rsidP="00CD7DA5">
            <w:pPr>
              <w:pStyle w:val="TAC"/>
              <w:rPr>
                <w:ins w:id="1082" w:author="Huawei" w:date="2021-07-07T16:12:00Z"/>
                <w:lang w:eastAsia="zh-CN"/>
              </w:rPr>
            </w:pPr>
            <w:ins w:id="1083" w:author="Huawei" w:date="2021-07-07T16:21:00Z">
              <w:r w:rsidRPr="00CD7DA5">
                <w:rPr>
                  <w:lang w:eastAsia="zh-CN"/>
                </w:rPr>
                <w:t>N/A</w:t>
              </w:r>
            </w:ins>
          </w:p>
        </w:tc>
      </w:tr>
      <w:tr w:rsidR="00124F37" w:rsidRPr="00A62BB0" w14:paraId="63A06BDC" w14:textId="77777777" w:rsidTr="00240BE0">
        <w:trPr>
          <w:trHeight w:val="277"/>
          <w:jc w:val="center"/>
          <w:ins w:id="1084" w:author="Huawei" w:date="2021-07-07T16:12:00Z"/>
        </w:trPr>
        <w:tc>
          <w:tcPr>
            <w:tcW w:w="2085" w:type="dxa"/>
            <w:vMerge/>
            <w:tcBorders>
              <w:left w:val="single" w:sz="4" w:space="0" w:color="auto"/>
              <w:right w:val="single" w:sz="4" w:space="0" w:color="auto"/>
            </w:tcBorders>
          </w:tcPr>
          <w:p w14:paraId="15C96F1B" w14:textId="77777777" w:rsidR="00124F37" w:rsidRDefault="00124F37" w:rsidP="00EB4B93">
            <w:pPr>
              <w:pStyle w:val="TAL"/>
              <w:rPr>
                <w:ins w:id="1085" w:author="Huawei" w:date="2021-07-07T16:12:00Z"/>
              </w:rPr>
            </w:pPr>
          </w:p>
        </w:tc>
        <w:tc>
          <w:tcPr>
            <w:tcW w:w="1597" w:type="dxa"/>
            <w:gridSpan w:val="2"/>
            <w:tcBorders>
              <w:top w:val="single" w:sz="4" w:space="0" w:color="auto"/>
              <w:left w:val="single" w:sz="4" w:space="0" w:color="auto"/>
              <w:right w:val="single" w:sz="4" w:space="0" w:color="auto"/>
            </w:tcBorders>
          </w:tcPr>
          <w:p w14:paraId="6BB819ED" w14:textId="773D2899" w:rsidR="00124F37" w:rsidRDefault="00124F37" w:rsidP="00EB4B93">
            <w:pPr>
              <w:pStyle w:val="TAL"/>
              <w:rPr>
                <w:ins w:id="1086" w:author="Huawei" w:date="2021-07-07T16:12:00Z"/>
                <w:lang w:val="da-DK" w:eastAsia="zh-CN"/>
              </w:rPr>
            </w:pPr>
            <w:ins w:id="1087" w:author="Huawei" w:date="2021-07-07T16:13: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10C77F01" w14:textId="4A1470A9" w:rsidR="00124F37" w:rsidRDefault="00124F37" w:rsidP="00EB4B93">
            <w:pPr>
              <w:pStyle w:val="TAC"/>
              <w:rPr>
                <w:ins w:id="1088" w:author="Huawei" w:date="2021-07-07T16:12:00Z"/>
                <w:lang w:eastAsia="zh-CN"/>
              </w:rPr>
            </w:pPr>
          </w:p>
        </w:tc>
        <w:tc>
          <w:tcPr>
            <w:tcW w:w="2457" w:type="dxa"/>
            <w:gridSpan w:val="3"/>
            <w:tcBorders>
              <w:top w:val="single" w:sz="4" w:space="0" w:color="auto"/>
              <w:left w:val="single" w:sz="4" w:space="0" w:color="auto"/>
              <w:right w:val="single" w:sz="4" w:space="0" w:color="auto"/>
            </w:tcBorders>
          </w:tcPr>
          <w:p w14:paraId="0AAC6AF0" w14:textId="7EE71E8F" w:rsidR="00124F37" w:rsidRPr="00CD7DA5" w:rsidRDefault="00124F37" w:rsidP="00EB4B93">
            <w:pPr>
              <w:pStyle w:val="TAC"/>
              <w:rPr>
                <w:ins w:id="1089" w:author="Huawei" w:date="2021-07-07T16:12:00Z"/>
                <w:lang w:eastAsia="zh-CN"/>
                <w:rPrChange w:id="1090" w:author="Huawei" w:date="2021-07-08T12:39:00Z">
                  <w:rPr>
                    <w:ins w:id="1091" w:author="Huawei" w:date="2021-07-07T16:12:00Z"/>
                    <w:rFonts w:eastAsiaTheme="minorEastAsia"/>
                    <w:sz w:val="16"/>
                    <w:szCs w:val="16"/>
                    <w:lang w:eastAsia="zh-CN"/>
                  </w:rPr>
                </w:rPrChange>
              </w:rPr>
            </w:pPr>
            <w:ins w:id="1092" w:author="Huawei" w:date="2021-07-08T12:39:00Z">
              <w:r w:rsidRPr="00CD7DA5">
                <w:rPr>
                  <w:lang w:eastAsia="zh-CN"/>
                  <w:rPrChange w:id="1093" w:author="Huawei" w:date="2021-07-08T12:39:00Z">
                    <w:rPr>
                      <w:rFonts w:eastAsiaTheme="minorEastAsia"/>
                      <w:sz w:val="16"/>
                      <w:szCs w:val="16"/>
                      <w:lang w:eastAsia="zh-CN"/>
                    </w:rPr>
                  </w:rPrChange>
                </w:rPr>
                <w:t>4</w:t>
              </w:r>
            </w:ins>
          </w:p>
        </w:tc>
        <w:tc>
          <w:tcPr>
            <w:tcW w:w="2462" w:type="dxa"/>
            <w:gridSpan w:val="3"/>
            <w:tcBorders>
              <w:top w:val="single" w:sz="4" w:space="0" w:color="auto"/>
              <w:left w:val="single" w:sz="4" w:space="0" w:color="auto"/>
              <w:right w:val="single" w:sz="4" w:space="0" w:color="auto"/>
            </w:tcBorders>
          </w:tcPr>
          <w:p w14:paraId="3B6D1A8D" w14:textId="1DC4FC06" w:rsidR="00124F37" w:rsidRPr="00CD7DA5" w:rsidRDefault="00124F37" w:rsidP="00CD7DA5">
            <w:pPr>
              <w:pStyle w:val="TAC"/>
              <w:rPr>
                <w:ins w:id="1094" w:author="Huawei" w:date="2021-07-07T16:12:00Z"/>
                <w:lang w:eastAsia="zh-CN"/>
              </w:rPr>
            </w:pPr>
            <w:ins w:id="1095" w:author="Huawei" w:date="2021-07-07T16:21:00Z">
              <w:r w:rsidRPr="00CD7DA5">
                <w:rPr>
                  <w:lang w:eastAsia="zh-CN"/>
                </w:rPr>
                <w:t>N/A</w:t>
              </w:r>
            </w:ins>
          </w:p>
        </w:tc>
      </w:tr>
      <w:tr w:rsidR="00EB4B93" w:rsidRPr="00A62BB0" w14:paraId="66ECF61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1CB0CB" w14:textId="77777777" w:rsidR="00EB4B93" w:rsidRPr="00E64D88" w:rsidRDefault="00EB4B93" w:rsidP="00EB4B93">
            <w:pPr>
              <w:pStyle w:val="TAL"/>
              <w:rPr>
                <w:lang w:val="da-DK"/>
                <w:rPrChange w:id="1096" w:author="Huawei" w:date="2021-07-08T15:02:00Z">
                  <w:rPr>
                    <w:lang w:val="en-US"/>
                  </w:rPr>
                </w:rPrChange>
              </w:rPr>
            </w:pPr>
            <w:r w:rsidRPr="00E64D88">
              <w:rPr>
                <w:lang w:val="da-DK"/>
                <w:rPrChange w:id="1097" w:author="Huawei" w:date="2021-07-08T15:02:00Z">
                  <w:rPr>
                    <w:sz w:val="16"/>
                    <w:szCs w:val="16"/>
                    <w:lang w:eastAsia="ja-JP"/>
                  </w:rPr>
                </w:rPrChange>
              </w:rPr>
              <w:t>EPRE ratio of PSS to SSS</w:t>
            </w:r>
          </w:p>
        </w:tc>
        <w:tc>
          <w:tcPr>
            <w:tcW w:w="993" w:type="dxa"/>
            <w:vMerge w:val="restart"/>
            <w:tcBorders>
              <w:top w:val="single" w:sz="4" w:space="0" w:color="auto"/>
              <w:left w:val="single" w:sz="4" w:space="0" w:color="auto"/>
              <w:right w:val="single" w:sz="4" w:space="0" w:color="auto"/>
            </w:tcBorders>
            <w:vAlign w:val="center"/>
          </w:tcPr>
          <w:p w14:paraId="40B7312A" w14:textId="77777777" w:rsidR="00EB4B93" w:rsidRPr="00A62BB0" w:rsidRDefault="00EB4B93" w:rsidP="00EB4B93">
            <w:pPr>
              <w:pStyle w:val="TAC"/>
              <w:rPr>
                <w:lang w:val="en-US"/>
              </w:rPr>
            </w:pPr>
            <w:r w:rsidRPr="00E64D88">
              <w:rPr>
                <w:lang w:eastAsia="zh-CN"/>
                <w:rPrChange w:id="1098" w:author="Huawei" w:date="2021-07-08T15:02:00Z">
                  <w:rPr>
                    <w:sz w:val="16"/>
                    <w:szCs w:val="16"/>
                    <w:lang w:eastAsia="ja-JP"/>
                  </w:rPr>
                </w:rPrChange>
              </w:rPr>
              <w:t>dB</w:t>
            </w:r>
          </w:p>
        </w:tc>
        <w:tc>
          <w:tcPr>
            <w:tcW w:w="4919" w:type="dxa"/>
            <w:gridSpan w:val="6"/>
            <w:vMerge w:val="restart"/>
            <w:tcBorders>
              <w:top w:val="single" w:sz="4" w:space="0" w:color="auto"/>
              <w:left w:val="single" w:sz="4" w:space="0" w:color="auto"/>
              <w:right w:val="single" w:sz="4" w:space="0" w:color="auto"/>
            </w:tcBorders>
            <w:vAlign w:val="center"/>
          </w:tcPr>
          <w:p w14:paraId="4EE5F4CB" w14:textId="77777777" w:rsidR="00EB4B93" w:rsidRPr="00A62BB0" w:rsidRDefault="00EB4B93" w:rsidP="00EB4B93">
            <w:pPr>
              <w:pStyle w:val="TAC"/>
              <w:rPr>
                <w:lang w:val="en-US"/>
              </w:rPr>
            </w:pPr>
            <w:r w:rsidRPr="00E64D88">
              <w:rPr>
                <w:rPrChange w:id="1099" w:author="Huawei" w:date="2021-07-08T15:02:00Z">
                  <w:rPr>
                    <w:sz w:val="16"/>
                    <w:szCs w:val="16"/>
                    <w:lang w:eastAsia="ja-JP"/>
                  </w:rPr>
                </w:rPrChange>
              </w:rPr>
              <w:t>0</w:t>
            </w:r>
          </w:p>
        </w:tc>
      </w:tr>
      <w:tr w:rsidR="00EB4B93" w:rsidRPr="00A62BB0" w14:paraId="5A66DAC8"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BA9FB91" w14:textId="77777777" w:rsidR="00EB4B93" w:rsidRPr="00E64D88" w:rsidRDefault="00EB4B93" w:rsidP="00EB4B93">
            <w:pPr>
              <w:pStyle w:val="TAL"/>
              <w:rPr>
                <w:lang w:val="da-DK"/>
                <w:rPrChange w:id="1100" w:author="Huawei" w:date="2021-07-08T15:02:00Z">
                  <w:rPr>
                    <w:lang w:val="en-US"/>
                  </w:rPr>
                </w:rPrChange>
              </w:rPr>
            </w:pPr>
            <w:r w:rsidRPr="00E64D88">
              <w:rPr>
                <w:lang w:val="da-DK"/>
                <w:rPrChange w:id="1101" w:author="Huawei" w:date="2021-07-08T15:02:00Z">
                  <w:rPr>
                    <w:sz w:val="16"/>
                    <w:szCs w:val="16"/>
                    <w:lang w:eastAsia="ja-JP"/>
                  </w:rPr>
                </w:rPrChange>
              </w:rPr>
              <w:t>EPRE ratio of PBCH DMRS to SSS</w:t>
            </w:r>
          </w:p>
        </w:tc>
        <w:tc>
          <w:tcPr>
            <w:tcW w:w="993" w:type="dxa"/>
            <w:vMerge/>
            <w:tcBorders>
              <w:left w:val="single" w:sz="4" w:space="0" w:color="auto"/>
              <w:right w:val="single" w:sz="4" w:space="0" w:color="auto"/>
            </w:tcBorders>
          </w:tcPr>
          <w:p w14:paraId="3324C564"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4B54D65" w14:textId="77777777" w:rsidR="00EB4B93" w:rsidRPr="00A62BB0" w:rsidRDefault="00EB4B93" w:rsidP="00EB4B93">
            <w:pPr>
              <w:pStyle w:val="TAC"/>
              <w:rPr>
                <w:lang w:val="en-US"/>
              </w:rPr>
            </w:pPr>
          </w:p>
        </w:tc>
      </w:tr>
      <w:tr w:rsidR="00EB4B93" w:rsidRPr="00A62BB0" w14:paraId="51E023FF"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6E40240" w14:textId="77777777" w:rsidR="00EB4B93" w:rsidRPr="00E64D88" w:rsidRDefault="00EB4B93" w:rsidP="00EB4B93">
            <w:pPr>
              <w:pStyle w:val="TAL"/>
              <w:rPr>
                <w:lang w:val="da-DK"/>
                <w:rPrChange w:id="1102" w:author="Huawei" w:date="2021-07-08T15:02:00Z">
                  <w:rPr>
                    <w:lang w:val="en-US"/>
                  </w:rPr>
                </w:rPrChange>
              </w:rPr>
            </w:pPr>
            <w:r w:rsidRPr="00E64D88">
              <w:rPr>
                <w:lang w:val="da-DK"/>
                <w:rPrChange w:id="1103" w:author="Huawei" w:date="2021-07-08T15:02:00Z">
                  <w:rPr>
                    <w:sz w:val="16"/>
                    <w:szCs w:val="16"/>
                    <w:lang w:eastAsia="ja-JP"/>
                  </w:rPr>
                </w:rPrChange>
              </w:rPr>
              <w:t>EPRE ratio of PBCH to PBCH DMRS</w:t>
            </w:r>
          </w:p>
        </w:tc>
        <w:tc>
          <w:tcPr>
            <w:tcW w:w="993" w:type="dxa"/>
            <w:vMerge/>
            <w:tcBorders>
              <w:left w:val="single" w:sz="4" w:space="0" w:color="auto"/>
              <w:right w:val="single" w:sz="4" w:space="0" w:color="auto"/>
            </w:tcBorders>
          </w:tcPr>
          <w:p w14:paraId="643711B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FAE6EDF" w14:textId="77777777" w:rsidR="00EB4B93" w:rsidRPr="00A62BB0" w:rsidRDefault="00EB4B93" w:rsidP="00EB4B93">
            <w:pPr>
              <w:pStyle w:val="TAC"/>
              <w:rPr>
                <w:lang w:val="en-US"/>
              </w:rPr>
            </w:pPr>
          </w:p>
        </w:tc>
      </w:tr>
      <w:tr w:rsidR="00EB4B93" w:rsidRPr="00A62BB0" w14:paraId="02B17936"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D1D650" w14:textId="77777777" w:rsidR="00EB4B93" w:rsidRPr="00E64D88" w:rsidRDefault="00EB4B93" w:rsidP="00EB4B93">
            <w:pPr>
              <w:pStyle w:val="TAL"/>
              <w:rPr>
                <w:lang w:val="da-DK"/>
                <w:rPrChange w:id="1104" w:author="Huawei" w:date="2021-07-08T15:02:00Z">
                  <w:rPr>
                    <w:lang w:val="en-US"/>
                  </w:rPr>
                </w:rPrChange>
              </w:rPr>
            </w:pPr>
            <w:r w:rsidRPr="00E64D88">
              <w:rPr>
                <w:lang w:val="da-DK"/>
                <w:rPrChange w:id="1105" w:author="Huawei" w:date="2021-07-08T15:02:00Z">
                  <w:rPr>
                    <w:sz w:val="16"/>
                    <w:szCs w:val="16"/>
                    <w:lang w:eastAsia="ja-JP"/>
                  </w:rPr>
                </w:rPrChange>
              </w:rPr>
              <w:t>EPRE ratio of PDCCH DMRS to SSS</w:t>
            </w:r>
          </w:p>
        </w:tc>
        <w:tc>
          <w:tcPr>
            <w:tcW w:w="993" w:type="dxa"/>
            <w:vMerge/>
            <w:tcBorders>
              <w:left w:val="single" w:sz="4" w:space="0" w:color="auto"/>
              <w:right w:val="single" w:sz="4" w:space="0" w:color="auto"/>
            </w:tcBorders>
          </w:tcPr>
          <w:p w14:paraId="73178B62"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694B2403" w14:textId="77777777" w:rsidR="00EB4B93" w:rsidRPr="00A62BB0" w:rsidRDefault="00EB4B93" w:rsidP="00EB4B93">
            <w:pPr>
              <w:pStyle w:val="TAC"/>
              <w:rPr>
                <w:lang w:val="en-US"/>
              </w:rPr>
            </w:pPr>
          </w:p>
        </w:tc>
      </w:tr>
      <w:tr w:rsidR="00EB4B93" w:rsidRPr="00A62BB0" w14:paraId="7CE73E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D83B23B" w14:textId="77777777" w:rsidR="00EB4B93" w:rsidRPr="00E64D88" w:rsidRDefault="00EB4B93" w:rsidP="00EB4B93">
            <w:pPr>
              <w:pStyle w:val="TAL"/>
              <w:rPr>
                <w:lang w:val="da-DK"/>
                <w:rPrChange w:id="1106" w:author="Huawei" w:date="2021-07-08T15:02:00Z">
                  <w:rPr>
                    <w:lang w:val="en-US"/>
                  </w:rPr>
                </w:rPrChange>
              </w:rPr>
            </w:pPr>
            <w:r w:rsidRPr="00E64D88">
              <w:rPr>
                <w:lang w:val="da-DK"/>
                <w:rPrChange w:id="1107" w:author="Huawei" w:date="2021-07-08T15:02:00Z">
                  <w:rPr>
                    <w:sz w:val="16"/>
                    <w:szCs w:val="16"/>
                    <w:lang w:eastAsia="ja-JP"/>
                  </w:rPr>
                </w:rPrChange>
              </w:rPr>
              <w:lastRenderedPageBreak/>
              <w:t>EPRE ratio of PDCCH to PDCCH DMRS</w:t>
            </w:r>
          </w:p>
        </w:tc>
        <w:tc>
          <w:tcPr>
            <w:tcW w:w="993" w:type="dxa"/>
            <w:vMerge/>
            <w:tcBorders>
              <w:left w:val="single" w:sz="4" w:space="0" w:color="auto"/>
              <w:right w:val="single" w:sz="4" w:space="0" w:color="auto"/>
            </w:tcBorders>
          </w:tcPr>
          <w:p w14:paraId="70596251"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301DA8F3" w14:textId="77777777" w:rsidR="00EB4B93" w:rsidRPr="00A62BB0" w:rsidRDefault="00EB4B93" w:rsidP="00EB4B93">
            <w:pPr>
              <w:pStyle w:val="TAC"/>
              <w:rPr>
                <w:lang w:val="en-US"/>
              </w:rPr>
            </w:pPr>
          </w:p>
        </w:tc>
      </w:tr>
      <w:tr w:rsidR="00EB4B93" w:rsidRPr="00A62BB0" w14:paraId="59824807"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E660355" w14:textId="77777777" w:rsidR="00EB4B93" w:rsidRPr="00E64D88" w:rsidRDefault="00EB4B93" w:rsidP="00EB4B93">
            <w:pPr>
              <w:pStyle w:val="TAL"/>
              <w:rPr>
                <w:lang w:val="da-DK"/>
                <w:rPrChange w:id="1108" w:author="Huawei" w:date="2021-07-08T15:02:00Z">
                  <w:rPr>
                    <w:lang w:val="en-US"/>
                  </w:rPr>
                </w:rPrChange>
              </w:rPr>
            </w:pPr>
            <w:r w:rsidRPr="00E64D88">
              <w:rPr>
                <w:lang w:val="da-DK"/>
                <w:rPrChange w:id="1109" w:author="Huawei" w:date="2021-07-08T15:02:00Z">
                  <w:rPr>
                    <w:sz w:val="16"/>
                    <w:szCs w:val="16"/>
                    <w:lang w:eastAsia="ja-JP"/>
                  </w:rPr>
                </w:rPrChange>
              </w:rPr>
              <w:t xml:space="preserve">EPRE ratio of PDSCH DMRS to SSS </w:t>
            </w:r>
          </w:p>
        </w:tc>
        <w:tc>
          <w:tcPr>
            <w:tcW w:w="993" w:type="dxa"/>
            <w:vMerge/>
            <w:tcBorders>
              <w:left w:val="single" w:sz="4" w:space="0" w:color="auto"/>
              <w:right w:val="single" w:sz="4" w:space="0" w:color="auto"/>
            </w:tcBorders>
          </w:tcPr>
          <w:p w14:paraId="3A9AA9D3"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5A71C43D" w14:textId="77777777" w:rsidR="00EB4B93" w:rsidRPr="00A62BB0" w:rsidRDefault="00EB4B93" w:rsidP="00EB4B93">
            <w:pPr>
              <w:pStyle w:val="TAC"/>
              <w:rPr>
                <w:lang w:val="en-US"/>
              </w:rPr>
            </w:pPr>
          </w:p>
        </w:tc>
      </w:tr>
      <w:tr w:rsidR="00EB4B93" w:rsidRPr="00A62BB0" w14:paraId="7277570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61215A6" w14:textId="77777777" w:rsidR="00EB4B93" w:rsidRPr="00E64D88" w:rsidRDefault="00EB4B93" w:rsidP="00EB4B93">
            <w:pPr>
              <w:pStyle w:val="TAL"/>
              <w:rPr>
                <w:lang w:val="da-DK"/>
                <w:rPrChange w:id="1110" w:author="Huawei" w:date="2021-07-08T15:02:00Z">
                  <w:rPr>
                    <w:lang w:val="en-US"/>
                  </w:rPr>
                </w:rPrChange>
              </w:rPr>
            </w:pPr>
            <w:r w:rsidRPr="00E64D88">
              <w:rPr>
                <w:lang w:val="da-DK"/>
                <w:rPrChange w:id="1111" w:author="Huawei" w:date="2021-07-08T15:02:00Z">
                  <w:rPr>
                    <w:sz w:val="16"/>
                    <w:szCs w:val="16"/>
                    <w:lang w:eastAsia="ja-JP"/>
                  </w:rPr>
                </w:rPrChange>
              </w:rPr>
              <w:t xml:space="preserve">EPRE ratio of PDSCH to PDSCH </w:t>
            </w:r>
          </w:p>
        </w:tc>
        <w:tc>
          <w:tcPr>
            <w:tcW w:w="993" w:type="dxa"/>
            <w:vMerge/>
            <w:tcBorders>
              <w:left w:val="single" w:sz="4" w:space="0" w:color="auto"/>
              <w:right w:val="single" w:sz="4" w:space="0" w:color="auto"/>
            </w:tcBorders>
          </w:tcPr>
          <w:p w14:paraId="2ED56ABB"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4C6C514A" w14:textId="77777777" w:rsidR="00EB4B93" w:rsidRPr="00A62BB0" w:rsidRDefault="00EB4B93" w:rsidP="00EB4B93">
            <w:pPr>
              <w:pStyle w:val="TAC"/>
              <w:rPr>
                <w:lang w:val="en-US"/>
              </w:rPr>
            </w:pPr>
          </w:p>
        </w:tc>
      </w:tr>
      <w:tr w:rsidR="00EB4B93" w:rsidRPr="00A62BB0" w14:paraId="2678CBC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7537F63" w14:textId="77777777" w:rsidR="00EB4B93" w:rsidRPr="00E64D88" w:rsidRDefault="00EB4B93" w:rsidP="00EB4B93">
            <w:pPr>
              <w:pStyle w:val="TAL"/>
              <w:rPr>
                <w:lang w:val="da-DK"/>
                <w:rPrChange w:id="1112" w:author="Huawei" w:date="2021-07-08T15:02:00Z">
                  <w:rPr>
                    <w:lang w:val="en-US"/>
                  </w:rPr>
                </w:rPrChange>
              </w:rPr>
            </w:pPr>
            <w:r w:rsidRPr="00E64D88">
              <w:rPr>
                <w:lang w:val="da-DK"/>
                <w:rPrChange w:id="1113" w:author="Huawei" w:date="2021-07-08T15:02:00Z">
                  <w:rPr>
                    <w:sz w:val="16"/>
                    <w:szCs w:val="16"/>
                    <w:lang w:eastAsia="ja-JP"/>
                  </w:rPr>
                </w:rPrChange>
              </w:rPr>
              <w:t>EPRE ratio of OCNG DMRS to SSS(Note 1)</w:t>
            </w:r>
          </w:p>
        </w:tc>
        <w:tc>
          <w:tcPr>
            <w:tcW w:w="993" w:type="dxa"/>
            <w:vMerge/>
            <w:tcBorders>
              <w:left w:val="single" w:sz="4" w:space="0" w:color="auto"/>
              <w:right w:val="single" w:sz="4" w:space="0" w:color="auto"/>
            </w:tcBorders>
          </w:tcPr>
          <w:p w14:paraId="094AE7F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19B0960A" w14:textId="77777777" w:rsidR="00EB4B93" w:rsidRPr="00A62BB0" w:rsidRDefault="00EB4B93" w:rsidP="00EB4B93">
            <w:pPr>
              <w:pStyle w:val="TAC"/>
              <w:rPr>
                <w:lang w:val="en-US"/>
              </w:rPr>
            </w:pPr>
          </w:p>
        </w:tc>
      </w:tr>
      <w:tr w:rsidR="00EB4B93" w:rsidRPr="00A62BB0" w14:paraId="214AC0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32EA2CF" w14:textId="77777777" w:rsidR="00EB4B93" w:rsidRPr="00E64D88" w:rsidRDefault="00EB4B93" w:rsidP="00EB4B93">
            <w:pPr>
              <w:pStyle w:val="TAL"/>
              <w:rPr>
                <w:lang w:val="da-DK"/>
                <w:rPrChange w:id="1114" w:author="Huawei" w:date="2021-07-08T15:02:00Z">
                  <w:rPr>
                    <w:lang w:val="en-US"/>
                  </w:rPr>
                </w:rPrChange>
              </w:rPr>
            </w:pPr>
            <w:r w:rsidRPr="00E64D88">
              <w:rPr>
                <w:lang w:val="da-DK"/>
                <w:rPrChange w:id="1115" w:author="Huawei" w:date="2021-07-08T15:02:00Z">
                  <w:rPr>
                    <w:sz w:val="16"/>
                    <w:szCs w:val="16"/>
                    <w:lang w:eastAsia="ja-JP"/>
                  </w:rPr>
                </w:rPrChange>
              </w:rPr>
              <w:t>EPRE ratio of OCNG to OCNG DMRS (Note 1)</w:t>
            </w:r>
          </w:p>
        </w:tc>
        <w:tc>
          <w:tcPr>
            <w:tcW w:w="993" w:type="dxa"/>
            <w:vMerge/>
            <w:tcBorders>
              <w:left w:val="single" w:sz="4" w:space="0" w:color="auto"/>
              <w:bottom w:val="single" w:sz="4" w:space="0" w:color="auto"/>
              <w:right w:val="single" w:sz="4" w:space="0" w:color="auto"/>
            </w:tcBorders>
          </w:tcPr>
          <w:p w14:paraId="2F2888F0" w14:textId="77777777" w:rsidR="00EB4B93" w:rsidRPr="00A62BB0" w:rsidRDefault="00EB4B93" w:rsidP="00EB4B9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411A1956" w14:textId="77777777" w:rsidR="00EB4B93" w:rsidRPr="00A62BB0" w:rsidRDefault="00EB4B93" w:rsidP="00EB4B93">
            <w:pPr>
              <w:pStyle w:val="TAC"/>
              <w:rPr>
                <w:lang w:val="en-US"/>
              </w:rPr>
            </w:pPr>
          </w:p>
        </w:tc>
      </w:tr>
      <w:tr w:rsidR="00EB4B93" w:rsidRPr="00A62BB0" w14:paraId="7DB404D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trPrChange w:id="1117" w:author="Huawei" w:date="2021-07-13T10:06:00Z">
            <w:trPr>
              <w:trHeight w:val="400"/>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1118" w:author="Huawei" w:date="2021-07-13T10:06:00Z">
              <w:tcPr>
                <w:tcW w:w="2107" w:type="dxa"/>
                <w:gridSpan w:val="6"/>
                <w:vMerge w:val="restart"/>
                <w:tcBorders>
                  <w:top w:val="single" w:sz="4" w:space="0" w:color="auto"/>
                  <w:left w:val="single" w:sz="4" w:space="0" w:color="auto"/>
                  <w:right w:val="single" w:sz="4" w:space="0" w:color="auto"/>
                </w:tcBorders>
                <w:vAlign w:val="center"/>
              </w:tcPr>
            </w:tcPrChange>
          </w:tcPr>
          <w:p w14:paraId="4BD7FEEA" w14:textId="77777777" w:rsidR="00EB4B93" w:rsidRPr="00A62BB0" w:rsidRDefault="00EB4B93" w:rsidP="00EB4B93">
            <w:pPr>
              <w:pStyle w:val="TAL"/>
              <w:rPr>
                <w:rFonts w:eastAsia="Calibri"/>
                <w:szCs w:val="22"/>
                <w:lang w:val="en-US"/>
              </w:rPr>
            </w:pPr>
            <w:r w:rsidRPr="00A62BB0">
              <w:rPr>
                <w:rFonts w:eastAsia="Calibri"/>
                <w:position w:val="-12"/>
                <w:szCs w:val="22"/>
                <w:lang w:val="en-US"/>
              </w:rPr>
              <w:object w:dxaOrig="405" w:dyaOrig="345" w14:anchorId="2525F46B">
                <v:shape id="_x0000_i1043" type="#_x0000_t75" style="width:17.75pt;height:11.6pt" o:ole="" fillcolor="window">
                  <v:imagedata r:id="rId15" o:title=""/>
                </v:shape>
                <o:OLEObject Type="Embed" ProgID="Equation.3" ShapeID="_x0000_i1043" DrawAspect="Content" ObjectID="_1690101570" r:id="rId35"/>
              </w:object>
            </w:r>
            <w:r w:rsidRPr="00A62BB0">
              <w:rPr>
                <w:vertAlign w:val="superscript"/>
                <w:lang w:val="en-US"/>
              </w:rPr>
              <w:t>Note2</w:t>
            </w:r>
          </w:p>
        </w:tc>
        <w:tc>
          <w:tcPr>
            <w:tcW w:w="1575" w:type="dxa"/>
            <w:tcBorders>
              <w:top w:val="single" w:sz="4" w:space="0" w:color="auto"/>
              <w:left w:val="single" w:sz="4" w:space="0" w:color="auto"/>
              <w:right w:val="single" w:sz="4" w:space="0" w:color="auto"/>
            </w:tcBorders>
            <w:vAlign w:val="center"/>
            <w:tcPrChange w:id="1119"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385B4767" w14:textId="082DA05F" w:rsidR="00EB4B93" w:rsidRPr="00A62BB0" w:rsidRDefault="00EB4B93" w:rsidP="00E64D88">
            <w:pPr>
              <w:pStyle w:val="TAL"/>
              <w:rPr>
                <w:rFonts w:eastAsia="Calibri"/>
                <w:szCs w:val="22"/>
                <w:lang w:val="en-US"/>
              </w:rPr>
            </w:pPr>
            <w:r w:rsidRPr="00A62BB0">
              <w:rPr>
                <w:rFonts w:eastAsia="Calibri"/>
                <w:szCs w:val="22"/>
                <w:lang w:val="en-US"/>
              </w:rPr>
              <w:t>Config 1,2</w:t>
            </w:r>
            <w:del w:id="1120"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Change w:id="1121" w:author="Huawei" w:date="2021-07-13T10:06:00Z">
              <w:tcPr>
                <w:tcW w:w="993" w:type="dxa"/>
                <w:gridSpan w:val="3"/>
                <w:vMerge w:val="restart"/>
                <w:tcBorders>
                  <w:top w:val="single" w:sz="4" w:space="0" w:color="auto"/>
                  <w:left w:val="single" w:sz="4" w:space="0" w:color="auto"/>
                  <w:right w:val="single" w:sz="4" w:space="0" w:color="auto"/>
                </w:tcBorders>
                <w:vAlign w:val="center"/>
              </w:tcPr>
            </w:tcPrChange>
          </w:tcPr>
          <w:p w14:paraId="20CEFF94" w14:textId="67B18ED7" w:rsidR="00EB4B93" w:rsidRPr="00A62BB0" w:rsidRDefault="00EB4B93" w:rsidP="00EB4B93">
            <w:pPr>
              <w:pStyle w:val="TAC"/>
              <w:rPr>
                <w:rFonts w:eastAsiaTheme="minorEastAsia"/>
                <w:lang w:val="en-US" w:eastAsia="zh-CN"/>
              </w:rPr>
            </w:pPr>
            <w:r w:rsidRPr="00A62BB0">
              <w:rPr>
                <w:lang w:val="en-US"/>
              </w:rPr>
              <w:t>dBm/</w:t>
            </w:r>
            <w:del w:id="1122" w:author="Huawei" w:date="2021-07-07T17:46:00Z">
              <w:r w:rsidRPr="00A62BB0" w:rsidDel="00DF2F7F">
                <w:rPr>
                  <w:rFonts w:eastAsiaTheme="minorEastAsia"/>
                  <w:lang w:val="en-US" w:eastAsia="zh-CN"/>
                </w:rPr>
                <w:delText>15kHz</w:delText>
              </w:r>
            </w:del>
            <w:ins w:id="1123" w:author="Huawei" w:date="2021-07-07T17:46:00Z">
              <w:r>
                <w:rPr>
                  <w:rFonts w:eastAsiaTheme="minorEastAsia"/>
                  <w:lang w:val="en-US" w:eastAsia="zh-CN"/>
                </w:rPr>
                <w:t>SCS</w:t>
              </w:r>
            </w:ins>
          </w:p>
        </w:tc>
        <w:tc>
          <w:tcPr>
            <w:tcW w:w="4919" w:type="dxa"/>
            <w:gridSpan w:val="6"/>
            <w:tcBorders>
              <w:top w:val="single" w:sz="4" w:space="0" w:color="auto"/>
              <w:left w:val="single" w:sz="4" w:space="0" w:color="auto"/>
              <w:right w:val="single" w:sz="4" w:space="0" w:color="auto"/>
            </w:tcBorders>
            <w:vAlign w:val="center"/>
            <w:tcPrChange w:id="1124"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402F9D58" w14:textId="77777777" w:rsidR="00EB4B93" w:rsidRPr="00A62BB0" w:rsidRDefault="00EB4B93" w:rsidP="00EB4B93">
            <w:pPr>
              <w:pStyle w:val="TAC"/>
              <w:rPr>
                <w:lang w:val="en-US"/>
              </w:rPr>
            </w:pPr>
            <w:r w:rsidRPr="00A62BB0">
              <w:t>-104</w:t>
            </w:r>
          </w:p>
        </w:tc>
      </w:tr>
      <w:tr w:rsidR="00EB4B93" w:rsidRPr="00A62BB0" w14:paraId="26900FC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26" w:author="Huawei" w:date="2021-07-13T10:06:00Z">
            <w:trPr>
              <w:trHeight w:val="400"/>
              <w:jc w:val="center"/>
            </w:trPr>
          </w:trPrChange>
        </w:trPr>
        <w:tc>
          <w:tcPr>
            <w:tcW w:w="2107" w:type="dxa"/>
            <w:gridSpan w:val="2"/>
            <w:vMerge/>
            <w:tcBorders>
              <w:left w:val="single" w:sz="4" w:space="0" w:color="auto"/>
              <w:right w:val="single" w:sz="4" w:space="0" w:color="auto"/>
            </w:tcBorders>
            <w:vAlign w:val="center"/>
            <w:tcPrChange w:id="1127" w:author="Huawei" w:date="2021-07-13T10:06:00Z">
              <w:tcPr>
                <w:tcW w:w="2107" w:type="dxa"/>
                <w:gridSpan w:val="6"/>
                <w:vMerge/>
                <w:tcBorders>
                  <w:left w:val="single" w:sz="4" w:space="0" w:color="auto"/>
                  <w:right w:val="single" w:sz="4" w:space="0" w:color="auto"/>
                </w:tcBorders>
                <w:vAlign w:val="center"/>
              </w:tcPr>
            </w:tcPrChange>
          </w:tcPr>
          <w:p w14:paraId="7E2BB8EC" w14:textId="77777777" w:rsidR="00EB4B93" w:rsidRPr="00A62BB0" w:rsidRDefault="00EB4B93" w:rsidP="00EB4B93">
            <w:pPr>
              <w:pStyle w:val="TAL"/>
              <w:rPr>
                <w:rFonts w:eastAsia="Calibri"/>
                <w:szCs w:val="22"/>
                <w:lang w:val="en-US"/>
              </w:rPr>
            </w:pPr>
          </w:p>
        </w:tc>
        <w:tc>
          <w:tcPr>
            <w:tcW w:w="1575" w:type="dxa"/>
            <w:tcBorders>
              <w:top w:val="single" w:sz="4" w:space="0" w:color="auto"/>
              <w:left w:val="single" w:sz="4" w:space="0" w:color="auto"/>
              <w:right w:val="single" w:sz="4" w:space="0" w:color="auto"/>
            </w:tcBorders>
            <w:vAlign w:val="center"/>
            <w:tcPrChange w:id="1128"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6E6234BC" w14:textId="6E4E4FBE" w:rsidR="00EB4B93" w:rsidRPr="00A62BB0" w:rsidRDefault="00EB4B93" w:rsidP="00E64D88">
            <w:pPr>
              <w:pStyle w:val="TAL"/>
              <w:rPr>
                <w:rFonts w:eastAsia="Calibri"/>
                <w:szCs w:val="22"/>
                <w:lang w:val="en-US"/>
              </w:rPr>
            </w:pPr>
            <w:r w:rsidRPr="00A62BB0">
              <w:rPr>
                <w:rFonts w:eastAsia="Calibri"/>
                <w:szCs w:val="22"/>
                <w:lang w:val="en-US"/>
              </w:rPr>
              <w:t>Config 3</w:t>
            </w:r>
            <w:del w:id="1129"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Change w:id="1130" w:author="Huawei" w:date="2021-07-13T10:06:00Z">
              <w:tcPr>
                <w:tcW w:w="993" w:type="dxa"/>
                <w:gridSpan w:val="3"/>
                <w:vMerge/>
                <w:tcBorders>
                  <w:left w:val="single" w:sz="4" w:space="0" w:color="auto"/>
                  <w:right w:val="single" w:sz="4" w:space="0" w:color="auto"/>
                </w:tcBorders>
                <w:vAlign w:val="center"/>
              </w:tcPr>
            </w:tcPrChange>
          </w:tcPr>
          <w:p w14:paraId="488E0C01"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right w:val="single" w:sz="4" w:space="0" w:color="auto"/>
            </w:tcBorders>
            <w:vAlign w:val="center"/>
            <w:tcPrChange w:id="1131"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0C6F5803" w14:textId="77777777" w:rsidR="00EB4B93" w:rsidRPr="00A62BB0" w:rsidRDefault="00EB4B93" w:rsidP="00EB4B93">
            <w:pPr>
              <w:pStyle w:val="TAC"/>
            </w:pPr>
            <w:r w:rsidRPr="00A62BB0">
              <w:t>-101</w:t>
            </w:r>
          </w:p>
        </w:tc>
      </w:tr>
      <w:tr w:rsidR="00EB4B93" w:rsidRPr="00A62BB0" w14:paraId="3123DE63"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FBB2BD2" w14:textId="77777777" w:rsidR="00EB4B93" w:rsidRPr="00A62BB0" w:rsidRDefault="00EB4B93" w:rsidP="00EB4B93">
            <w:pPr>
              <w:pStyle w:val="TAL"/>
              <w:rPr>
                <w:i/>
                <w:lang w:val="en-US"/>
              </w:rPr>
            </w:pPr>
            <w:r w:rsidRPr="00A62BB0">
              <w:rPr>
                <w:rFonts w:eastAsia="Calibri"/>
                <w:i/>
                <w:position w:val="-12"/>
                <w:szCs w:val="22"/>
                <w:lang w:val="en-US"/>
              </w:rPr>
              <w:object w:dxaOrig="615" w:dyaOrig="390" w14:anchorId="3C1E7E78">
                <v:shape id="_x0000_i1044" type="#_x0000_t75" style="width:30.05pt;height:22.85pt" o:ole="" fillcolor="window">
                  <v:imagedata r:id="rId18" o:title=""/>
                </v:shape>
                <o:OLEObject Type="Embed" ProgID="Equation.3" ShapeID="_x0000_i1044" DrawAspect="Content" ObjectID="_1690101571" r:id="rId36"/>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D1D43"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2A8647D" w14:textId="77777777" w:rsidR="00EB4B93" w:rsidRPr="00A62BB0" w:rsidRDefault="00EB4B93" w:rsidP="00EB4B93">
            <w:pPr>
              <w:pStyle w:val="TAC"/>
              <w:rPr>
                <w:lang w:val="en-US"/>
              </w:rPr>
            </w:pPr>
            <w:r w:rsidRPr="00A62BB0">
              <w:t>17</w:t>
            </w:r>
          </w:p>
        </w:tc>
      </w:tr>
      <w:tr w:rsidR="00EB4B93" w:rsidRPr="00A62BB0" w14:paraId="38647F72"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481740AD" w14:textId="77777777" w:rsidR="00EB4B93" w:rsidRPr="00A62BB0" w:rsidRDefault="00EB4B93" w:rsidP="00EB4B93">
            <w:pPr>
              <w:pStyle w:val="TAL"/>
              <w:rPr>
                <w:lang w:val="en-US"/>
              </w:rPr>
            </w:pPr>
            <w:r w:rsidRPr="00A62BB0">
              <w:rPr>
                <w:rFonts w:eastAsia="Calibri"/>
                <w:position w:val="-12"/>
                <w:szCs w:val="22"/>
                <w:lang w:val="en-US"/>
              </w:rPr>
              <w:object w:dxaOrig="810" w:dyaOrig="390" w14:anchorId="78E69403">
                <v:shape id="_x0000_i1045" type="#_x0000_t75" style="width:41.95pt;height:22.85pt" o:ole="" fillcolor="window">
                  <v:imagedata r:id="rId20" o:title=""/>
                </v:shape>
                <o:OLEObject Type="Embed" ProgID="Equation.3" ShapeID="_x0000_i1045" DrawAspect="Content" ObjectID="_1690101572" r:id="rId37"/>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F5FA"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BA15C73" w14:textId="77777777" w:rsidR="00EB4B93" w:rsidRPr="00A62BB0" w:rsidRDefault="00EB4B93" w:rsidP="00EB4B93">
            <w:pPr>
              <w:pStyle w:val="TAC"/>
              <w:rPr>
                <w:lang w:val="en-US"/>
              </w:rPr>
            </w:pPr>
            <w:r w:rsidRPr="00A62BB0">
              <w:t>17</w:t>
            </w:r>
          </w:p>
        </w:tc>
      </w:tr>
      <w:tr w:rsidR="00EB4B93" w:rsidRPr="00A62BB0" w14:paraId="68D8E049"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0279FFD3" w14:textId="77777777" w:rsidR="00EB4B93" w:rsidRPr="00A62BB0" w:rsidRDefault="00EB4B93" w:rsidP="00EB4B93">
            <w:pPr>
              <w:pStyle w:val="TAL"/>
              <w:rPr>
                <w:rFonts w:eastAsia="Calibri"/>
                <w:szCs w:val="22"/>
                <w:lang w:val="en-US"/>
              </w:rPr>
            </w:pPr>
            <w:r w:rsidRPr="00A62BB0">
              <w:rPr>
                <w:lang w:val="en-US"/>
              </w:rPr>
              <w:t>SS-RSRP</w:t>
            </w:r>
            <w:r w:rsidRPr="00A62BB0">
              <w:rPr>
                <w:vertAlign w:val="superscript"/>
                <w:lang w:val="en-US"/>
              </w:rPr>
              <w:t>Note3</w:t>
            </w:r>
          </w:p>
        </w:tc>
        <w:tc>
          <w:tcPr>
            <w:tcW w:w="1575" w:type="dxa"/>
            <w:tcBorders>
              <w:top w:val="single" w:sz="4" w:space="0" w:color="auto"/>
              <w:left w:val="single" w:sz="4" w:space="0" w:color="auto"/>
              <w:right w:val="single" w:sz="4" w:space="0" w:color="auto"/>
            </w:tcBorders>
            <w:vAlign w:val="center"/>
          </w:tcPr>
          <w:p w14:paraId="1D57F91A" w14:textId="4D562A80" w:rsidR="00EB4B93" w:rsidRPr="00A62BB0" w:rsidRDefault="00EB4B93" w:rsidP="00E64D88">
            <w:pPr>
              <w:pStyle w:val="TAL"/>
              <w:rPr>
                <w:rFonts w:eastAsia="Calibri"/>
                <w:szCs w:val="22"/>
                <w:lang w:val="en-US"/>
              </w:rPr>
            </w:pPr>
            <w:r w:rsidRPr="00A62BB0">
              <w:rPr>
                <w:rFonts w:eastAsia="Calibri"/>
                <w:szCs w:val="22"/>
                <w:lang w:val="en-US"/>
              </w:rPr>
              <w:t>Config 1,2</w:t>
            </w:r>
            <w:del w:id="1132"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
          <w:p w14:paraId="52FC1DCF" w14:textId="77777777" w:rsidR="00EB4B93" w:rsidRPr="00A62BB0" w:rsidRDefault="00EB4B93" w:rsidP="00EB4B9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D1063FE" w14:textId="77777777" w:rsidR="00EB4B93" w:rsidRPr="00A62BB0" w:rsidRDefault="00EB4B93" w:rsidP="00EB4B93">
            <w:pPr>
              <w:pStyle w:val="TAC"/>
              <w:rPr>
                <w:lang w:val="en-US"/>
              </w:rPr>
            </w:pPr>
            <w:r w:rsidRPr="00A62BB0">
              <w:t>-87</w:t>
            </w:r>
          </w:p>
        </w:tc>
      </w:tr>
      <w:tr w:rsidR="00EB4B93" w:rsidRPr="00A62BB0" w14:paraId="75C6C8E1" w14:textId="77777777" w:rsidTr="004947D0">
        <w:trPr>
          <w:jc w:val="center"/>
        </w:trPr>
        <w:tc>
          <w:tcPr>
            <w:tcW w:w="2107" w:type="dxa"/>
            <w:gridSpan w:val="2"/>
            <w:vMerge/>
            <w:tcBorders>
              <w:left w:val="single" w:sz="4" w:space="0" w:color="auto"/>
              <w:right w:val="single" w:sz="4" w:space="0" w:color="auto"/>
            </w:tcBorders>
            <w:vAlign w:val="center"/>
          </w:tcPr>
          <w:p w14:paraId="632148A1" w14:textId="77777777" w:rsidR="00EB4B93" w:rsidRPr="00A62BB0" w:rsidRDefault="00EB4B93" w:rsidP="00EB4B93">
            <w:pPr>
              <w:pStyle w:val="TAL"/>
              <w:rPr>
                <w:lang w:val="en-US"/>
              </w:rPr>
            </w:pPr>
          </w:p>
        </w:tc>
        <w:tc>
          <w:tcPr>
            <w:tcW w:w="1575" w:type="dxa"/>
            <w:tcBorders>
              <w:top w:val="single" w:sz="4" w:space="0" w:color="auto"/>
              <w:left w:val="single" w:sz="4" w:space="0" w:color="auto"/>
              <w:right w:val="single" w:sz="4" w:space="0" w:color="auto"/>
            </w:tcBorders>
            <w:vAlign w:val="center"/>
          </w:tcPr>
          <w:p w14:paraId="0EEC28D9" w14:textId="7DA961B7" w:rsidR="00EB4B93" w:rsidRPr="00A62BB0" w:rsidRDefault="00EB4B93" w:rsidP="00E64D88">
            <w:pPr>
              <w:pStyle w:val="TAL"/>
              <w:rPr>
                <w:rFonts w:eastAsia="Calibri"/>
                <w:szCs w:val="22"/>
                <w:lang w:val="en-US"/>
              </w:rPr>
            </w:pPr>
            <w:r w:rsidRPr="00A62BB0">
              <w:rPr>
                <w:rFonts w:eastAsia="Calibri"/>
                <w:szCs w:val="22"/>
                <w:lang w:val="en-US"/>
              </w:rPr>
              <w:t>Config 3</w:t>
            </w:r>
            <w:del w:id="1133"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
          <w:p w14:paraId="14E7D6F0"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2D8151" w14:textId="77777777" w:rsidR="00EB4B93" w:rsidRPr="00A62BB0" w:rsidRDefault="00EB4B93" w:rsidP="00EB4B93">
            <w:pPr>
              <w:pStyle w:val="TAC"/>
            </w:pPr>
            <w:r w:rsidRPr="00A62BB0">
              <w:t>-84</w:t>
            </w:r>
          </w:p>
        </w:tc>
      </w:tr>
      <w:tr w:rsidR="00EB4B93" w:rsidRPr="00A62BB0" w14:paraId="6EC78263"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35" w:author="Huawei" w:date="2021-07-13T10:06:00Z">
            <w:trPr>
              <w:jc w:val="center"/>
            </w:trPr>
          </w:trPrChange>
        </w:trPr>
        <w:tc>
          <w:tcPr>
            <w:tcW w:w="3682" w:type="dxa"/>
            <w:gridSpan w:val="3"/>
            <w:tcBorders>
              <w:top w:val="single" w:sz="4" w:space="0" w:color="auto"/>
              <w:left w:val="single" w:sz="4" w:space="0" w:color="auto"/>
              <w:right w:val="single" w:sz="4" w:space="0" w:color="auto"/>
            </w:tcBorders>
            <w:vAlign w:val="center"/>
            <w:tcPrChange w:id="1136" w:author="Huawei" w:date="2021-07-13T10:06:00Z">
              <w:tcPr>
                <w:tcW w:w="3682" w:type="dxa"/>
                <w:gridSpan w:val="10"/>
                <w:tcBorders>
                  <w:top w:val="single" w:sz="4" w:space="0" w:color="auto"/>
                  <w:left w:val="single" w:sz="4" w:space="0" w:color="auto"/>
                  <w:right w:val="single" w:sz="4" w:space="0" w:color="auto"/>
                </w:tcBorders>
                <w:vAlign w:val="center"/>
              </w:tcPr>
            </w:tcPrChange>
          </w:tcPr>
          <w:p w14:paraId="66155260" w14:textId="77777777" w:rsidR="00EB4B93" w:rsidRPr="00A62BB0" w:rsidRDefault="00EB4B93" w:rsidP="00EB4B93">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Change w:id="1137" w:author="Huawei" w:date="2021-07-13T10:06:00Z">
              <w:tcPr>
                <w:tcW w:w="993" w:type="dxa"/>
                <w:gridSpan w:val="3"/>
                <w:tcBorders>
                  <w:top w:val="single" w:sz="4" w:space="0" w:color="auto"/>
                  <w:left w:val="single" w:sz="4" w:space="0" w:color="auto"/>
                  <w:right w:val="single" w:sz="4" w:space="0" w:color="auto"/>
                </w:tcBorders>
                <w:vAlign w:val="center"/>
              </w:tcPr>
            </w:tcPrChange>
          </w:tcPr>
          <w:p w14:paraId="5B0629C7" w14:textId="77777777" w:rsidR="00EB4B93" w:rsidRPr="00A62BB0" w:rsidRDefault="00EB4B93" w:rsidP="00EB4B9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Change w:id="1138" w:author="Huawei" w:date="2021-07-13T10:06:00Z">
              <w:tcPr>
                <w:tcW w:w="4919" w:type="dxa"/>
                <w:gridSpan w:val="12"/>
                <w:tcBorders>
                  <w:top w:val="single" w:sz="4" w:space="0" w:color="auto"/>
                  <w:left w:val="single" w:sz="4" w:space="0" w:color="auto"/>
                  <w:bottom w:val="single" w:sz="4" w:space="0" w:color="auto"/>
                  <w:right w:val="single" w:sz="4" w:space="0" w:color="auto"/>
                </w:tcBorders>
                <w:vAlign w:val="center"/>
              </w:tcPr>
            </w:tcPrChange>
          </w:tcPr>
          <w:p w14:paraId="167DAFA1" w14:textId="77777777" w:rsidR="00EB4B93" w:rsidRPr="00A62BB0" w:rsidRDefault="00EB4B93" w:rsidP="00EB4B93">
            <w:pPr>
              <w:pStyle w:val="TAC"/>
            </w:pPr>
            <w:r w:rsidRPr="00A62BB0">
              <w:t>-87</w:t>
            </w:r>
          </w:p>
        </w:tc>
      </w:tr>
      <w:tr w:rsidR="00EB4B93" w:rsidRPr="00A62BB0" w14:paraId="4E448ED7"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76E1F411" w14:textId="77777777" w:rsidR="00EB4B93" w:rsidRPr="00A62BB0" w:rsidRDefault="00EB4B93" w:rsidP="00EB4B93">
            <w:pPr>
              <w:pStyle w:val="TAL"/>
              <w:rPr>
                <w:lang w:val="en-US"/>
              </w:rPr>
            </w:pPr>
            <w:r>
              <w:rPr>
                <w:rFonts w:hint="eastAsia"/>
                <w:lang w:eastAsia="zh-CN"/>
              </w:rPr>
              <w:t>I</w:t>
            </w:r>
            <w:r>
              <w:rPr>
                <w:lang w:eastAsia="zh-CN"/>
              </w:rPr>
              <w:t>o</w:t>
            </w:r>
            <w:r w:rsidRPr="001C0E1B">
              <w:rPr>
                <w:vertAlign w:val="superscript"/>
              </w:rPr>
              <w:t xml:space="preserve"> Note3</w:t>
            </w:r>
          </w:p>
        </w:tc>
        <w:tc>
          <w:tcPr>
            <w:tcW w:w="1575" w:type="dxa"/>
            <w:tcBorders>
              <w:top w:val="single" w:sz="4" w:space="0" w:color="auto"/>
              <w:left w:val="single" w:sz="4" w:space="0" w:color="auto"/>
              <w:bottom w:val="single" w:sz="4" w:space="0" w:color="auto"/>
              <w:right w:val="single" w:sz="4" w:space="0" w:color="auto"/>
            </w:tcBorders>
          </w:tcPr>
          <w:p w14:paraId="555D23CA" w14:textId="661694ED" w:rsidR="00EB4B93" w:rsidRPr="00A62BB0" w:rsidRDefault="00EB4B93" w:rsidP="00E64D88">
            <w:pPr>
              <w:pStyle w:val="TAL"/>
              <w:rPr>
                <w:lang w:val="en-US"/>
              </w:rPr>
            </w:pPr>
            <w:r w:rsidRPr="001C0E1B">
              <w:rPr>
                <w:rFonts w:eastAsia="Calibri"/>
                <w:szCs w:val="22"/>
              </w:rPr>
              <w:t>Config 1,2</w:t>
            </w:r>
            <w:del w:id="1139" w:author="Huawei" w:date="2021-07-08T14:55:00Z">
              <w:r w:rsidRPr="001C0E1B" w:rsidDel="00E64D88">
                <w:rPr>
                  <w:rFonts w:eastAsia="Calibri"/>
                  <w:szCs w:val="22"/>
                </w:rPr>
                <w:delText>,4,5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2E0B6" w14:textId="77777777" w:rsidR="00EB4B93" w:rsidRPr="005112C2" w:rsidRDefault="00EB4B93" w:rsidP="00EB4B93">
            <w:pPr>
              <w:pStyle w:val="TAC"/>
            </w:pPr>
            <w:r w:rsidRPr="005112C2">
              <w:t>dBm/</w:t>
            </w:r>
          </w:p>
          <w:p w14:paraId="47E38846" w14:textId="77777777" w:rsidR="00EB4B93" w:rsidRPr="00A62BB0" w:rsidRDefault="00EB4B93" w:rsidP="00EB4B9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EEFBD78" w14:textId="77777777" w:rsidR="00EB4B93" w:rsidRPr="00A62BB0" w:rsidRDefault="00EB4B93" w:rsidP="00EB4B93">
            <w:pPr>
              <w:pStyle w:val="TAC"/>
              <w:rPr>
                <w:lang w:val="en-US"/>
              </w:rPr>
            </w:pPr>
            <w:r>
              <w:rPr>
                <w:rFonts w:hint="eastAsia"/>
                <w:lang w:eastAsia="zh-CN"/>
              </w:rPr>
              <w:t>-</w:t>
            </w:r>
            <w:r>
              <w:rPr>
                <w:lang w:eastAsia="zh-CN"/>
              </w:rPr>
              <w:t>58.96</w:t>
            </w:r>
          </w:p>
        </w:tc>
      </w:tr>
      <w:tr w:rsidR="00EB4B93" w:rsidRPr="00A62BB0" w14:paraId="767578B9" w14:textId="77777777" w:rsidTr="004947D0">
        <w:trPr>
          <w:jc w:val="center"/>
        </w:trPr>
        <w:tc>
          <w:tcPr>
            <w:tcW w:w="2107" w:type="dxa"/>
            <w:gridSpan w:val="2"/>
            <w:vMerge/>
            <w:tcBorders>
              <w:left w:val="single" w:sz="4" w:space="0" w:color="auto"/>
              <w:bottom w:val="single" w:sz="4" w:space="0" w:color="auto"/>
              <w:right w:val="single" w:sz="4" w:space="0" w:color="auto"/>
            </w:tcBorders>
            <w:vAlign w:val="center"/>
          </w:tcPr>
          <w:p w14:paraId="3728BDD3" w14:textId="77777777" w:rsidR="00EB4B93" w:rsidRPr="00A62BB0" w:rsidRDefault="00EB4B93" w:rsidP="00EB4B93">
            <w:pPr>
              <w:pStyle w:val="TAL"/>
              <w:rPr>
                <w:lang w:val="en-US"/>
              </w:rPr>
            </w:pPr>
          </w:p>
        </w:tc>
        <w:tc>
          <w:tcPr>
            <w:tcW w:w="1575" w:type="dxa"/>
            <w:tcBorders>
              <w:top w:val="single" w:sz="4" w:space="0" w:color="auto"/>
              <w:left w:val="single" w:sz="4" w:space="0" w:color="auto"/>
              <w:bottom w:val="single" w:sz="4" w:space="0" w:color="auto"/>
              <w:right w:val="single" w:sz="4" w:space="0" w:color="auto"/>
            </w:tcBorders>
          </w:tcPr>
          <w:p w14:paraId="31071AD3" w14:textId="0B5C3439" w:rsidR="00EB4B93" w:rsidRPr="00A62BB0" w:rsidRDefault="00EB4B93" w:rsidP="00E64D88">
            <w:pPr>
              <w:pStyle w:val="TAL"/>
              <w:rPr>
                <w:lang w:val="en-US"/>
              </w:rPr>
            </w:pPr>
            <w:r w:rsidRPr="001C0E1B">
              <w:rPr>
                <w:rFonts w:eastAsia="Calibri"/>
                <w:szCs w:val="22"/>
              </w:rPr>
              <w:t>Config 3</w:t>
            </w:r>
            <w:del w:id="1140" w:author="Huawei" w:date="2021-07-08T14:56:00Z">
              <w:r w:rsidRPr="001C0E1B" w:rsidDel="00E64D88">
                <w:rPr>
                  <w:rFonts w:eastAsia="Calibri"/>
                  <w:szCs w:val="22"/>
                </w:rPr>
                <w:delText>,6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9CDBF4" w14:textId="77777777" w:rsidR="00EB4B93" w:rsidRPr="005112C2" w:rsidRDefault="00EB4B93" w:rsidP="00EB4B93">
            <w:pPr>
              <w:pStyle w:val="TAC"/>
            </w:pPr>
            <w:r w:rsidRPr="005112C2">
              <w:t>dBm/</w:t>
            </w:r>
          </w:p>
          <w:p w14:paraId="34AF0E89" w14:textId="77777777" w:rsidR="00EB4B93" w:rsidRPr="00A62BB0" w:rsidRDefault="00EB4B93" w:rsidP="00EB4B9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ACD7104" w14:textId="77777777" w:rsidR="00EB4B93" w:rsidRPr="00A62BB0" w:rsidRDefault="00EB4B93" w:rsidP="00EB4B93">
            <w:pPr>
              <w:pStyle w:val="TAC"/>
              <w:rPr>
                <w:lang w:val="en-US"/>
              </w:rPr>
            </w:pPr>
            <w:r>
              <w:rPr>
                <w:rFonts w:hint="eastAsia"/>
                <w:lang w:eastAsia="zh-CN"/>
              </w:rPr>
              <w:t>-</w:t>
            </w:r>
            <w:r>
              <w:rPr>
                <w:lang w:eastAsia="zh-CN"/>
              </w:rPr>
              <w:t>52.87</w:t>
            </w:r>
          </w:p>
        </w:tc>
      </w:tr>
      <w:tr w:rsidR="00EB4B93" w:rsidRPr="00A62BB0" w14:paraId="2491AA8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3A53BFC" w14:textId="77777777" w:rsidR="00EB4B93" w:rsidRPr="00A62BB0" w:rsidRDefault="00EB4B93" w:rsidP="00EB4B9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ADFE1" w14:textId="77777777" w:rsidR="00EB4B93" w:rsidRPr="00A62BB0" w:rsidRDefault="00EB4B93" w:rsidP="00EB4B9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76B9074" w14:textId="77777777" w:rsidR="00EB4B93" w:rsidRPr="00A62BB0" w:rsidRDefault="00EB4B93" w:rsidP="00EB4B93">
            <w:pPr>
              <w:pStyle w:val="TAC"/>
              <w:rPr>
                <w:lang w:val="en-US"/>
              </w:rPr>
            </w:pPr>
            <w:r w:rsidRPr="00A62BB0">
              <w:rPr>
                <w:lang w:val="en-US"/>
              </w:rPr>
              <w:t>AWGN</w:t>
            </w:r>
          </w:p>
        </w:tc>
      </w:tr>
      <w:tr w:rsidR="00EB4B93" w:rsidRPr="00A62BB0" w14:paraId="60EDFA80" w14:textId="77777777" w:rsidTr="001A10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348B918" w14:textId="77777777" w:rsidR="00EB4B93" w:rsidRPr="00A62BB0" w:rsidRDefault="00EB4B93" w:rsidP="00EB4B93">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7F18757" w14:textId="77777777" w:rsidR="00EB4B93" w:rsidRPr="00A62BB0" w:rsidRDefault="00EB4B93" w:rsidP="00EB4B9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0C92FCD">
                <v:shape id="_x0000_i1046" type="#_x0000_t75" style="width:17.75pt;height:11.6pt" o:ole="" fillcolor="window">
                  <v:imagedata r:id="rId15" o:title=""/>
                </v:shape>
                <o:OLEObject Type="Embed" ProgID="Equation.3" ShapeID="_x0000_i1046" DrawAspect="Content" ObjectID="_1690101573" r:id="rId38"/>
              </w:object>
            </w:r>
            <w:r w:rsidRPr="00A62BB0">
              <w:rPr>
                <w:lang w:val="en-US"/>
              </w:rPr>
              <w:t xml:space="preserve"> to be fulfilled.</w:t>
            </w:r>
          </w:p>
          <w:p w14:paraId="27E1E23C" w14:textId="77777777" w:rsidR="00EB4B93" w:rsidRPr="00A62BB0" w:rsidRDefault="00EB4B93" w:rsidP="00EB4B93">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1FB0E92C" w14:textId="77777777" w:rsidR="00EB4B93" w:rsidRPr="00A62BB0" w:rsidRDefault="00EB4B93" w:rsidP="00EB4B93">
            <w:pPr>
              <w:pStyle w:val="TAN"/>
              <w:rPr>
                <w:lang w:val="en-US"/>
              </w:rPr>
            </w:pPr>
            <w:r w:rsidRPr="00A62BB0">
              <w:t>Note 4:</w:t>
            </w:r>
            <w:r w:rsidRPr="00A62BB0">
              <w:tab/>
              <w:t>The uplink resources for CSI reporting are assigned to the UE prior to the start of time period T2.</w:t>
            </w:r>
          </w:p>
        </w:tc>
      </w:tr>
    </w:tbl>
    <w:p w14:paraId="24AFDF36" w14:textId="77777777" w:rsidR="001A109E" w:rsidRDefault="001A109E" w:rsidP="001A109E">
      <w:pPr>
        <w:rPr>
          <w:rFonts w:eastAsia="MS Mincho"/>
        </w:rPr>
      </w:pPr>
    </w:p>
    <w:p w14:paraId="0A12E4E0" w14:textId="77777777" w:rsidR="001A109E" w:rsidRPr="00A62BB0" w:rsidRDefault="001A109E" w:rsidP="001A109E">
      <w:pPr>
        <w:pStyle w:val="5"/>
        <w:rPr>
          <w:lang w:eastAsia="zh-CN"/>
        </w:rPr>
      </w:pPr>
      <w:bookmarkStart w:id="1141"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41"/>
    </w:p>
    <w:p w14:paraId="11E31914" w14:textId="77777777" w:rsidR="001A109E" w:rsidRPr="00A62BB0" w:rsidRDefault="001A109E" w:rsidP="001A109E">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5045D47A" w14:textId="77777777" w:rsidR="001A109E" w:rsidRPr="00A62BB0" w:rsidRDefault="001A109E" w:rsidP="001A109E">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1F53FB6" w14:textId="77777777" w:rsidR="001A109E" w:rsidRPr="00A62BB0" w:rsidRDefault="001A109E" w:rsidP="001A109E">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5899F877" w14:textId="77777777" w:rsidR="001A109E" w:rsidRPr="00A62BB0" w:rsidRDefault="001A109E" w:rsidP="001A109E">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5DDD4C9" w14:textId="77777777" w:rsidR="001A109E" w:rsidRPr="00A62BB0" w:rsidRDefault="001A109E" w:rsidP="001A109E">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4A38D78B" w14:textId="77777777" w:rsidR="001A109E" w:rsidRPr="00A62BB0" w:rsidRDefault="001A109E" w:rsidP="001A109E">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B1D601" w14:textId="77777777" w:rsidR="001A109E" w:rsidRDefault="001A109E" w:rsidP="001A109E">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0E2E619C" w14:textId="38C9428A" w:rsidR="007F35C3" w:rsidRPr="00A62BB0" w:rsidRDefault="007F35C3" w:rsidP="007F35C3">
      <w:pPr>
        <w:pStyle w:val="40"/>
      </w:pPr>
      <w:r w:rsidRPr="009264FA">
        <w:lastRenderedPageBreak/>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del w:id="1142" w:author="Huawei" w:date="2021-07-08T16:34:00Z">
        <w:r w:rsidRPr="00A62BB0" w:rsidDel="007F35C3">
          <w:delText xml:space="preserve">320ms </w:delText>
        </w:r>
      </w:del>
      <w:ins w:id="1143" w:author="Huawei" w:date="2021-07-08T16:34:00Z">
        <w:r>
          <w:t>640</w:t>
        </w:r>
        <w:r w:rsidRPr="00A62BB0">
          <w:t xml:space="preserve">ms </w:t>
        </w:r>
      </w:ins>
      <w:r w:rsidRPr="00A62BB0">
        <w:t>SCell measurement cycle</w:t>
      </w:r>
    </w:p>
    <w:p w14:paraId="24635DE3" w14:textId="77777777" w:rsidR="007F35C3" w:rsidRPr="00A62BB0" w:rsidRDefault="007F35C3" w:rsidP="007F35C3">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14:paraId="13159A7F" w14:textId="77777777" w:rsidR="007F35C3" w:rsidRPr="00A62BB0" w:rsidRDefault="007F35C3" w:rsidP="007F35C3">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3ED4A31F" w14:textId="2F987CDE" w:rsidR="007F35C3" w:rsidRPr="00A62BB0" w:rsidRDefault="007F35C3" w:rsidP="007F35C3">
      <w:pPr>
        <w:keepNext/>
        <w:keepLines/>
        <w:spacing w:before="60"/>
        <w:jc w:val="center"/>
        <w:rPr>
          <w:rFonts w:ascii="Arial" w:hAnsi="Arial"/>
          <w:b/>
        </w:rPr>
      </w:pPr>
      <w:r w:rsidRPr="00A62BB0">
        <w:rPr>
          <w:rFonts w:ascii="Arial" w:hAnsi="Arial"/>
          <w:b/>
        </w:rPr>
        <w:t xml:space="preserve">Table A.6.5.3.2.1-1: General test parameters for known FR1 SCell activation case, </w:t>
      </w:r>
      <w:del w:id="1144" w:author="Huawei" w:date="2021-07-08T16:34:00Z">
        <w:r w:rsidRPr="00A62BB0" w:rsidDel="007F35C3">
          <w:rPr>
            <w:rFonts w:ascii="Arial" w:hAnsi="Arial"/>
            <w:b/>
          </w:rPr>
          <w:delText xml:space="preserve">320ms </w:delText>
        </w:r>
      </w:del>
      <w:ins w:id="1145" w:author="Huawei" w:date="2021-07-08T16:34:00Z">
        <w:r>
          <w:rPr>
            <w:rFonts w:ascii="Arial" w:hAnsi="Arial"/>
            <w:b/>
          </w:rPr>
          <w:t xml:space="preserve">640 </w:t>
        </w:r>
        <w:r w:rsidRPr="00A62BB0">
          <w:rPr>
            <w:rFonts w:ascii="Arial" w:hAnsi="Arial"/>
            <w:b/>
          </w:rPr>
          <w:t xml:space="preserve">ms </w:t>
        </w:r>
      </w:ins>
      <w:r w:rsidRPr="00A62BB0">
        <w:rPr>
          <w:rFonts w:ascii="Arial" w:hAnsi="Arial"/>
          <w:b/>
        </w:rPr>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F35C3" w:rsidRPr="00A62BB0" w14:paraId="6BD2AE36" w14:textId="77777777" w:rsidTr="004947D0">
        <w:trPr>
          <w:cantSplit/>
        </w:trPr>
        <w:tc>
          <w:tcPr>
            <w:tcW w:w="2517" w:type="dxa"/>
            <w:tcBorders>
              <w:top w:val="single" w:sz="4" w:space="0" w:color="auto"/>
              <w:left w:val="single" w:sz="4" w:space="0" w:color="auto"/>
              <w:bottom w:val="single" w:sz="4" w:space="0" w:color="auto"/>
              <w:right w:val="single" w:sz="4" w:space="0" w:color="auto"/>
            </w:tcBorders>
            <w:hideMark/>
          </w:tcPr>
          <w:p w14:paraId="7E82C3CF" w14:textId="77777777" w:rsidR="007F35C3" w:rsidRPr="00A62BB0" w:rsidRDefault="007F35C3" w:rsidP="004947D0">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9EDD73" w14:textId="77777777" w:rsidR="007F35C3" w:rsidRPr="00A62BB0" w:rsidRDefault="007F35C3" w:rsidP="004947D0">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EA26B5A" w14:textId="77777777" w:rsidR="007F35C3" w:rsidRPr="00A62BB0" w:rsidRDefault="007F35C3" w:rsidP="004947D0">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17FD4F2A" w14:textId="77777777" w:rsidR="007F35C3" w:rsidRPr="00A62BB0" w:rsidRDefault="007F35C3" w:rsidP="004947D0">
            <w:pPr>
              <w:keepNext/>
              <w:keepLines/>
              <w:spacing w:after="0"/>
              <w:jc w:val="center"/>
              <w:rPr>
                <w:rFonts w:ascii="Arial" w:hAnsi="Arial"/>
                <w:b/>
                <w:sz w:val="18"/>
                <w:lang w:eastAsia="ja-JP"/>
              </w:rPr>
            </w:pPr>
            <w:r w:rsidRPr="00A62BB0">
              <w:rPr>
                <w:rFonts w:ascii="Arial" w:hAnsi="Arial"/>
                <w:b/>
                <w:sz w:val="18"/>
              </w:rPr>
              <w:t>Comment</w:t>
            </w:r>
          </w:p>
        </w:tc>
      </w:tr>
      <w:tr w:rsidR="007F35C3" w:rsidRPr="00A62BB0" w14:paraId="2C3E97A7" w14:textId="77777777" w:rsidTr="004947D0">
        <w:trPr>
          <w:cantSplit/>
        </w:trPr>
        <w:tc>
          <w:tcPr>
            <w:tcW w:w="2517" w:type="dxa"/>
            <w:tcBorders>
              <w:top w:val="single" w:sz="4" w:space="0" w:color="auto"/>
              <w:left w:val="single" w:sz="4" w:space="0" w:color="auto"/>
              <w:bottom w:val="single" w:sz="4" w:space="0" w:color="auto"/>
              <w:right w:val="single" w:sz="4" w:space="0" w:color="auto"/>
            </w:tcBorders>
            <w:hideMark/>
          </w:tcPr>
          <w:p w14:paraId="0C72310D" w14:textId="77777777" w:rsidR="007F35C3" w:rsidRPr="00A62BB0" w:rsidRDefault="007F35C3" w:rsidP="004947D0">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13D074B3" w14:textId="77777777" w:rsidR="007F35C3" w:rsidRPr="00A62BB0" w:rsidRDefault="007F35C3" w:rsidP="004947D0">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19BA9D" w14:textId="02AA275F" w:rsidR="007F35C3" w:rsidRPr="00A62BB0" w:rsidRDefault="007F35C3" w:rsidP="004947D0">
            <w:pPr>
              <w:keepNext/>
              <w:keepLines/>
              <w:spacing w:after="0"/>
              <w:jc w:val="center"/>
              <w:rPr>
                <w:rFonts w:ascii="Arial" w:hAnsi="Arial" w:cs="v4.2.0"/>
                <w:sz w:val="18"/>
                <w:lang w:eastAsia="ja-JP"/>
              </w:rPr>
            </w:pPr>
            <w:del w:id="1146" w:author="Huawei" w:date="2021-07-08T16:34:00Z">
              <w:r w:rsidRPr="00A62BB0" w:rsidDel="007F35C3">
                <w:rPr>
                  <w:rFonts w:ascii="Arial" w:hAnsi="Arial" w:cs="v4.2.0"/>
                  <w:sz w:val="18"/>
                </w:rPr>
                <w:delText>320</w:delText>
              </w:r>
            </w:del>
            <w:ins w:id="1147" w:author="Huawei" w:date="2021-07-08T16: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5918ECBB" w14:textId="77777777" w:rsidR="007F35C3" w:rsidRPr="00A62BB0" w:rsidRDefault="007F35C3" w:rsidP="004947D0">
            <w:pPr>
              <w:keepNext/>
              <w:keepLines/>
              <w:spacing w:after="0"/>
              <w:rPr>
                <w:rFonts w:ascii="Arial" w:hAnsi="Arial" w:cs="v4.2.0"/>
                <w:sz w:val="18"/>
                <w:lang w:eastAsia="ja-JP"/>
              </w:rPr>
            </w:pPr>
          </w:p>
        </w:tc>
      </w:tr>
    </w:tbl>
    <w:p w14:paraId="784CB3B6" w14:textId="77777777" w:rsidR="007F35C3" w:rsidRPr="00A62BB0" w:rsidRDefault="007F35C3" w:rsidP="007F35C3">
      <w:pPr>
        <w:rPr>
          <w:lang w:eastAsia="zh-CN"/>
        </w:rPr>
      </w:pPr>
    </w:p>
    <w:p w14:paraId="31974959" w14:textId="77777777" w:rsidR="007F35C3" w:rsidRPr="00A62BB0" w:rsidRDefault="007F35C3" w:rsidP="007F35C3">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14:paraId="13E5BB78" w14:textId="77777777" w:rsidR="007F35C3" w:rsidRPr="00A62BB0" w:rsidRDefault="007F35C3" w:rsidP="007F35C3">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14:paraId="78BE606C" w14:textId="21B36CE8" w:rsidR="001A109E" w:rsidRPr="00B25552" w:rsidRDefault="001A109E" w:rsidP="001A109E">
      <w:pPr>
        <w:pStyle w:val="H6"/>
        <w:rPr>
          <w:b/>
          <w:noProof/>
          <w:color w:val="00B0F0"/>
        </w:rPr>
      </w:pPr>
      <w:r w:rsidRPr="00377F3E">
        <w:rPr>
          <w:b/>
          <w:noProof/>
          <w:color w:val="00B0F0"/>
        </w:rPr>
        <w:t xml:space="preserve">&lt;End of modified section </w:t>
      </w:r>
      <w:r w:rsidR="001A6CB7">
        <w:rPr>
          <w:b/>
          <w:noProof/>
          <w:color w:val="00B0F0"/>
        </w:rPr>
        <w:t>3</w:t>
      </w:r>
      <w:r w:rsidRPr="00377F3E">
        <w:rPr>
          <w:b/>
          <w:noProof/>
          <w:color w:val="00B0F0"/>
        </w:rPr>
        <w:t>&gt;</w:t>
      </w:r>
    </w:p>
    <w:p w14:paraId="59179510" w14:textId="77777777" w:rsidR="001A109E" w:rsidRDefault="001A109E" w:rsidP="00275482"/>
    <w:p w14:paraId="0E0BE693" w14:textId="27F9BC66" w:rsidR="009A56FB" w:rsidRPr="009A56FB" w:rsidRDefault="009A56FB" w:rsidP="00FE0262">
      <w:pPr>
        <w:pStyle w:val="H6"/>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4</w:t>
      </w:r>
      <w:r w:rsidRPr="00377F3E">
        <w:rPr>
          <w:b/>
          <w:noProof/>
          <w:color w:val="00B0F0"/>
        </w:rPr>
        <w:t>&gt;</w:t>
      </w:r>
    </w:p>
    <w:p w14:paraId="71E5B6B8"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14:paraId="149F9CE5"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4A52ADF8"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60E8E672" w14:textId="77777777" w:rsidR="009A56FB" w:rsidRPr="00A62BB0" w:rsidRDefault="009A56FB" w:rsidP="009A56FB">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61DD9E1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67FAEAF" w14:textId="77777777" w:rsidTr="009A56FB">
        <w:tc>
          <w:tcPr>
            <w:tcW w:w="1696" w:type="dxa"/>
            <w:shd w:val="clear" w:color="auto" w:fill="auto"/>
          </w:tcPr>
          <w:p w14:paraId="0E05FFA5"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172D0E06"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Description</w:t>
            </w:r>
          </w:p>
        </w:tc>
      </w:tr>
      <w:tr w:rsidR="009A56FB" w:rsidRPr="00A62BB0" w14:paraId="247ED73F" w14:textId="77777777" w:rsidTr="009A56FB">
        <w:tc>
          <w:tcPr>
            <w:tcW w:w="1696" w:type="dxa"/>
            <w:shd w:val="clear" w:color="auto" w:fill="auto"/>
          </w:tcPr>
          <w:p w14:paraId="5B5D3362" w14:textId="77777777" w:rsidR="009A56FB" w:rsidRPr="00FE0262" w:rsidRDefault="009A56FB">
            <w:pPr>
              <w:keepNext/>
              <w:keepLines/>
              <w:spacing w:after="0"/>
              <w:rPr>
                <w:rFonts w:ascii="Arial" w:eastAsia="MS Mincho" w:hAnsi="Arial"/>
                <w:sz w:val="18"/>
                <w:lang w:eastAsia="zh-CN"/>
                <w:rPrChange w:id="1148" w:author="Huawei" w:date="2021-07-08T13:46:00Z">
                  <w:rPr>
                    <w:rFonts w:ascii="Arial" w:eastAsia="Malgun Gothic" w:hAnsi="Arial" w:cs="Arial"/>
                    <w:sz w:val="18"/>
                    <w:szCs w:val="18"/>
                  </w:rPr>
                </w:rPrChange>
              </w:rPr>
              <w:pPrChange w:id="1149" w:author="Huawei" w:date="2021-07-08T13:46:00Z">
                <w:pPr/>
              </w:pPrChange>
            </w:pPr>
            <w:r w:rsidRPr="00FE0262">
              <w:rPr>
                <w:rFonts w:ascii="Arial" w:eastAsia="MS Mincho" w:hAnsi="Arial"/>
                <w:sz w:val="18"/>
                <w:lang w:eastAsia="zh-CN"/>
                <w:rPrChange w:id="1150" w:author="Huawei" w:date="2021-07-08T13:46:00Z">
                  <w:rPr>
                    <w:rFonts w:ascii="Arial" w:eastAsia="Malgun Gothic" w:hAnsi="Arial" w:cs="Arial"/>
                    <w:sz w:val="18"/>
                    <w:szCs w:val="18"/>
                  </w:rPr>
                </w:rPrChange>
              </w:rPr>
              <w:t>1</w:t>
            </w:r>
          </w:p>
        </w:tc>
        <w:tc>
          <w:tcPr>
            <w:tcW w:w="7654" w:type="dxa"/>
            <w:shd w:val="clear" w:color="auto" w:fill="auto"/>
          </w:tcPr>
          <w:p w14:paraId="21891F34" w14:textId="77777777" w:rsidR="009A56FB" w:rsidRPr="00FE0262" w:rsidRDefault="009A56FB">
            <w:pPr>
              <w:keepNext/>
              <w:keepLines/>
              <w:spacing w:after="0"/>
              <w:rPr>
                <w:rFonts w:ascii="Arial" w:hAnsi="Arial"/>
                <w:sz w:val="18"/>
                <w:lang w:eastAsia="zh-CN"/>
              </w:rPr>
              <w:pPrChange w:id="1151" w:author="Huawei" w:date="2021-07-08T13:46:00Z">
                <w:pPr/>
              </w:pPrChange>
            </w:pPr>
            <w:r w:rsidRPr="00FE0262">
              <w:rPr>
                <w:rFonts w:ascii="Arial" w:hAnsi="Arial"/>
                <w:sz w:val="18"/>
                <w:lang w:eastAsia="zh-CN"/>
                <w:rPrChange w:id="1152" w:author="Huawei" w:date="2021-07-08T13:46:00Z">
                  <w:rPr/>
                </w:rPrChange>
              </w:rPr>
              <w:t xml:space="preserve">NR </w:t>
            </w:r>
            <w:r w:rsidRPr="00FE0262">
              <w:rPr>
                <w:rFonts w:ascii="Arial" w:hAnsi="Arial"/>
                <w:sz w:val="18"/>
                <w:lang w:eastAsia="zh-CN"/>
                <w:rPrChange w:id="1153" w:author="Huawei" w:date="2021-07-08T13:46:00Z">
                  <w:rPr>
                    <w:lang w:eastAsia="zh-CN"/>
                  </w:rPr>
                </w:rPrChange>
              </w:rPr>
              <w:t>120</w:t>
            </w:r>
            <w:r w:rsidRPr="00FE0262">
              <w:rPr>
                <w:rFonts w:ascii="Arial" w:hAnsi="Arial"/>
                <w:sz w:val="18"/>
                <w:lang w:eastAsia="zh-CN"/>
                <w:rPrChange w:id="1154" w:author="Huawei" w:date="2021-07-08T13:46:00Z">
                  <w:rPr/>
                </w:rPrChange>
              </w:rPr>
              <w:t xml:space="preserve"> kHz SSB SCS, 1</w:t>
            </w:r>
            <w:r w:rsidRPr="00FE0262">
              <w:rPr>
                <w:rFonts w:ascii="Arial" w:hAnsi="Arial"/>
                <w:sz w:val="18"/>
                <w:lang w:eastAsia="zh-CN"/>
                <w:rPrChange w:id="1155" w:author="Huawei" w:date="2021-07-08T13:46:00Z">
                  <w:rPr>
                    <w:lang w:eastAsia="zh-CN"/>
                  </w:rPr>
                </w:rPrChange>
              </w:rPr>
              <w:t>0</w:t>
            </w:r>
            <w:r w:rsidRPr="00FE0262">
              <w:rPr>
                <w:rFonts w:ascii="Arial" w:hAnsi="Arial"/>
                <w:sz w:val="18"/>
                <w:lang w:eastAsia="zh-CN"/>
                <w:rPrChange w:id="1156" w:author="Huawei" w:date="2021-07-08T13:46:00Z">
                  <w:rPr/>
                </w:rPrChange>
              </w:rPr>
              <w:t xml:space="preserve">0MHz bandwidth, </w:t>
            </w:r>
            <w:r w:rsidRPr="00FE0262">
              <w:rPr>
                <w:rFonts w:ascii="Arial" w:hAnsi="Arial"/>
                <w:sz w:val="18"/>
                <w:lang w:eastAsia="zh-CN"/>
                <w:rPrChange w:id="1157" w:author="Huawei" w:date="2021-07-08T13:46:00Z">
                  <w:rPr>
                    <w:lang w:eastAsia="zh-CN"/>
                  </w:rPr>
                </w:rPrChange>
              </w:rPr>
              <w:t>T</w:t>
            </w:r>
            <w:r w:rsidRPr="00FE0262">
              <w:rPr>
                <w:rFonts w:ascii="Arial" w:hAnsi="Arial"/>
                <w:sz w:val="18"/>
                <w:lang w:eastAsia="zh-CN"/>
                <w:rPrChange w:id="1158" w:author="Huawei" w:date="2021-07-08T13:46:00Z">
                  <w:rPr/>
                </w:rPrChange>
              </w:rPr>
              <w:t>DD duplex mode</w:t>
            </w:r>
          </w:p>
        </w:tc>
      </w:tr>
    </w:tbl>
    <w:p w14:paraId="31145F0F" w14:textId="77777777" w:rsidR="009A56FB" w:rsidRPr="00A62BB0" w:rsidRDefault="009A56FB" w:rsidP="009A56FB">
      <w:pPr>
        <w:rPr>
          <w:lang w:eastAsia="zh-CN"/>
        </w:rPr>
      </w:pPr>
    </w:p>
    <w:p w14:paraId="758F8DC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56FB" w:rsidRPr="00A62BB0" w14:paraId="50E349AA"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DEDA5"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D2A630"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D3E51B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D1778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Comment</w:t>
            </w:r>
          </w:p>
        </w:tc>
      </w:tr>
      <w:tr w:rsidR="009A56FB" w:rsidRPr="00A62BB0" w14:paraId="62EE0FDE"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DCD82" w14:textId="77777777" w:rsidR="009A56FB" w:rsidRPr="00A62BB0" w:rsidRDefault="009A56FB" w:rsidP="009A56FB">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11CA64" w14:textId="77777777" w:rsidR="009A56FB" w:rsidRPr="00A62BB0" w:rsidRDefault="009A56FB" w:rsidP="009A56FB">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E5A2F" w14:textId="77777777" w:rsidR="009A56FB" w:rsidRPr="00A62BB0" w:rsidRDefault="009A56FB" w:rsidP="009A56FB">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626A0A8" w14:textId="77777777" w:rsidR="009A56FB" w:rsidRPr="00A62BB0" w:rsidRDefault="009A56FB" w:rsidP="009A56FB">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61E39263" w14:textId="77777777" w:rsidR="009A56FB" w:rsidRPr="00A62BB0" w:rsidRDefault="009A56FB" w:rsidP="009A56FB">
      <w:pPr>
        <w:rPr>
          <w:lang w:eastAsia="zh-CN"/>
        </w:rPr>
      </w:pPr>
    </w:p>
    <w:p w14:paraId="7273B887"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9A56FB" w:rsidRPr="00A62BB0" w:rsidDel="00F328AD" w14:paraId="6A5DA21B" w14:textId="61F06DD0" w:rsidTr="00F328AD">
        <w:trPr>
          <w:jc w:val="center"/>
          <w:del w:id="1159" w:author="Huawei" w:date="2021-07-08T13:57:00Z"/>
        </w:trPr>
        <w:tc>
          <w:tcPr>
            <w:tcW w:w="3627" w:type="dxa"/>
            <w:tcBorders>
              <w:top w:val="single" w:sz="4" w:space="0" w:color="auto"/>
              <w:left w:val="single" w:sz="4" w:space="0" w:color="auto"/>
              <w:bottom w:val="nil"/>
              <w:right w:val="single" w:sz="4" w:space="0" w:color="auto"/>
            </w:tcBorders>
            <w:vAlign w:val="center"/>
            <w:hideMark/>
          </w:tcPr>
          <w:p w14:paraId="5C7B07B4" w14:textId="602D4395" w:rsidR="009A56FB" w:rsidRPr="00A62BB0" w:rsidDel="00F328AD" w:rsidRDefault="009A56FB" w:rsidP="009A56FB">
            <w:pPr>
              <w:keepNext/>
              <w:keepLines/>
              <w:spacing w:after="0"/>
              <w:jc w:val="center"/>
              <w:rPr>
                <w:del w:id="1160" w:author="Huawei" w:date="2021-07-08T13:57:00Z"/>
                <w:rFonts w:ascii="Arial" w:hAnsi="Arial" w:cs="Arial"/>
                <w:b/>
                <w:sz w:val="18"/>
                <w:lang w:val="en-US"/>
              </w:rPr>
            </w:pPr>
            <w:del w:id="1161" w:author="Huawei" w:date="2021-07-08T13:57:00Z">
              <w:r w:rsidRPr="00A62BB0" w:rsidDel="00F328AD">
                <w:rPr>
                  <w:rFonts w:ascii="Arial" w:hAnsi="Arial" w:cs="Arial"/>
                  <w:b/>
                  <w:sz w:val="18"/>
                  <w:lang w:val="en-US"/>
                </w:rPr>
                <w:delText>Parameter</w:delText>
              </w:r>
              <w:r w:rsidRPr="00A62BB0" w:rsidDel="00F328AD">
                <w:rPr>
                  <w:rFonts w:ascii="Arial" w:hAnsi="Arial" w:cs="Arial"/>
                  <w:b/>
                  <w:sz w:val="18"/>
                  <w:vertAlign w:val="superscript"/>
                  <w:lang w:val="en-US"/>
                </w:rPr>
                <w:delText>Note 5</w:delText>
              </w:r>
            </w:del>
          </w:p>
        </w:tc>
        <w:tc>
          <w:tcPr>
            <w:tcW w:w="1271" w:type="dxa"/>
            <w:tcBorders>
              <w:top w:val="single" w:sz="4" w:space="0" w:color="auto"/>
              <w:left w:val="single" w:sz="4" w:space="0" w:color="auto"/>
              <w:bottom w:val="nil"/>
              <w:right w:val="single" w:sz="4" w:space="0" w:color="auto"/>
            </w:tcBorders>
            <w:vAlign w:val="center"/>
            <w:hideMark/>
          </w:tcPr>
          <w:p w14:paraId="76E37D8C" w14:textId="4386A257" w:rsidR="009A56FB" w:rsidRPr="00A62BB0" w:rsidDel="00F328AD" w:rsidRDefault="009A56FB" w:rsidP="009A56FB">
            <w:pPr>
              <w:keepNext/>
              <w:keepLines/>
              <w:spacing w:after="0"/>
              <w:jc w:val="center"/>
              <w:rPr>
                <w:del w:id="1162" w:author="Huawei" w:date="2021-07-08T13:57:00Z"/>
                <w:rFonts w:ascii="Arial" w:hAnsi="Arial" w:cs="Arial"/>
                <w:b/>
                <w:sz w:val="18"/>
                <w:lang w:val="en-US"/>
              </w:rPr>
            </w:pPr>
            <w:del w:id="1163" w:author="Huawei" w:date="2021-07-08T13:57:00Z">
              <w:r w:rsidRPr="00A62BB0" w:rsidDel="00F328AD">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54590D" w14:textId="1F0EBD12" w:rsidR="009A56FB" w:rsidRPr="00A62BB0" w:rsidDel="00F328AD" w:rsidRDefault="009A56FB" w:rsidP="009A56FB">
            <w:pPr>
              <w:keepNext/>
              <w:keepLines/>
              <w:spacing w:after="0"/>
              <w:jc w:val="center"/>
              <w:rPr>
                <w:del w:id="1164" w:author="Huawei" w:date="2021-07-08T13:57:00Z"/>
                <w:rFonts w:ascii="Arial" w:hAnsi="Arial" w:cs="Arial"/>
                <w:b/>
                <w:sz w:val="18"/>
                <w:lang w:val="en-US"/>
              </w:rPr>
            </w:pPr>
            <w:del w:id="1165" w:author="Huawei" w:date="2021-07-08T13:57:00Z">
              <w:r w:rsidRPr="00A62BB0" w:rsidDel="00F328AD">
                <w:rPr>
                  <w:rFonts w:ascii="Arial" w:hAnsi="Arial" w:cs="Arial"/>
                  <w:b/>
                  <w:sz w:val="18"/>
                  <w:lang w:val="en-US"/>
                </w:rPr>
                <w:delText>T1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E8FE80" w14:textId="137830BC" w:rsidR="009A56FB" w:rsidRPr="00A62BB0" w:rsidDel="00F328AD" w:rsidRDefault="009A56FB" w:rsidP="009A56FB">
            <w:pPr>
              <w:keepNext/>
              <w:keepLines/>
              <w:spacing w:after="0"/>
              <w:jc w:val="center"/>
              <w:rPr>
                <w:del w:id="1166" w:author="Huawei" w:date="2021-07-08T13:57:00Z"/>
                <w:rFonts w:ascii="Arial" w:hAnsi="Arial" w:cs="Arial"/>
                <w:b/>
                <w:sz w:val="18"/>
                <w:lang w:val="en-US"/>
              </w:rPr>
            </w:pPr>
            <w:del w:id="1167" w:author="Huawei" w:date="2021-07-08T13:57:00Z">
              <w:r w:rsidRPr="00A62BB0" w:rsidDel="00F328AD">
                <w:rPr>
                  <w:rFonts w:ascii="Arial" w:hAnsi="Arial" w:cs="Arial"/>
                  <w:b/>
                  <w:sz w:val="18"/>
                  <w:lang w:val="en-US"/>
                </w:rPr>
                <w:delText>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81F83" w14:textId="04F263EF" w:rsidR="009A56FB" w:rsidRPr="00A62BB0" w:rsidDel="00F328AD" w:rsidRDefault="009A56FB" w:rsidP="009A56FB">
            <w:pPr>
              <w:keepNext/>
              <w:keepLines/>
              <w:spacing w:after="0"/>
              <w:jc w:val="center"/>
              <w:rPr>
                <w:del w:id="1168" w:author="Huawei" w:date="2021-07-08T13:57:00Z"/>
                <w:rFonts w:ascii="Arial" w:hAnsi="Arial" w:cs="Arial"/>
                <w:b/>
                <w:sz w:val="18"/>
                <w:lang w:val="en-US"/>
              </w:rPr>
            </w:pPr>
            <w:del w:id="1169" w:author="Huawei" w:date="2021-07-08T13:57:00Z">
              <w:r w:rsidRPr="00A62BB0" w:rsidDel="00F328AD">
                <w:rPr>
                  <w:rFonts w:ascii="Arial" w:hAnsi="Arial" w:cs="Arial"/>
                  <w:b/>
                  <w:sz w:val="18"/>
                  <w:lang w:val="en-US"/>
                </w:rPr>
                <w:delText>T3</w:delText>
              </w:r>
            </w:del>
          </w:p>
        </w:tc>
      </w:tr>
      <w:tr w:rsidR="009A56FB" w:rsidRPr="00A62BB0" w:rsidDel="00F328AD" w14:paraId="64703A7E" w14:textId="53D6B3B1" w:rsidTr="00F328AD">
        <w:trPr>
          <w:jc w:val="center"/>
          <w:del w:id="1170" w:author="Huawei" w:date="2021-07-08T13:57:00Z"/>
        </w:trPr>
        <w:tc>
          <w:tcPr>
            <w:tcW w:w="3627" w:type="dxa"/>
            <w:tcBorders>
              <w:top w:val="nil"/>
              <w:left w:val="single" w:sz="4" w:space="0" w:color="auto"/>
              <w:bottom w:val="single" w:sz="4" w:space="0" w:color="auto"/>
              <w:right w:val="single" w:sz="4" w:space="0" w:color="auto"/>
            </w:tcBorders>
            <w:vAlign w:val="center"/>
            <w:hideMark/>
          </w:tcPr>
          <w:p w14:paraId="2520C485" w14:textId="5FB1A1EC" w:rsidR="009A56FB" w:rsidRPr="00A62BB0" w:rsidDel="00F328AD" w:rsidRDefault="009A56FB" w:rsidP="009A56FB">
            <w:pPr>
              <w:spacing w:after="0"/>
              <w:rPr>
                <w:del w:id="1171" w:author="Huawei" w:date="2021-07-08T13:57:00Z"/>
                <w:rFonts w:ascii="Arial" w:eastAsia="Calibri" w:hAnsi="Arial" w:cs="Arial"/>
                <w:b/>
                <w:sz w:val="18"/>
                <w:szCs w:val="22"/>
                <w:lang w:val="en-US"/>
              </w:rPr>
            </w:pPr>
          </w:p>
        </w:tc>
        <w:tc>
          <w:tcPr>
            <w:tcW w:w="1271" w:type="dxa"/>
            <w:tcBorders>
              <w:top w:val="nil"/>
              <w:left w:val="single" w:sz="4" w:space="0" w:color="auto"/>
              <w:bottom w:val="single" w:sz="4" w:space="0" w:color="auto"/>
              <w:right w:val="single" w:sz="4" w:space="0" w:color="auto"/>
            </w:tcBorders>
            <w:vAlign w:val="center"/>
            <w:hideMark/>
          </w:tcPr>
          <w:p w14:paraId="751FEC91" w14:textId="3C9DC103" w:rsidR="009A56FB" w:rsidRPr="00A62BB0" w:rsidDel="00F328AD" w:rsidRDefault="009A56FB" w:rsidP="009A56FB">
            <w:pPr>
              <w:spacing w:after="0"/>
              <w:rPr>
                <w:del w:id="1172" w:author="Huawei" w:date="2021-07-08T13:5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C3771A" w14:textId="16F99C22" w:rsidR="009A56FB" w:rsidRPr="00A62BB0" w:rsidDel="00F328AD" w:rsidRDefault="009A56FB" w:rsidP="009A56FB">
            <w:pPr>
              <w:keepNext/>
              <w:keepLines/>
              <w:spacing w:after="0"/>
              <w:jc w:val="center"/>
              <w:rPr>
                <w:del w:id="1173" w:author="Huawei" w:date="2021-07-08T13:57:00Z"/>
                <w:rFonts w:ascii="Arial" w:hAnsi="Arial" w:cs="Arial"/>
                <w:b/>
                <w:sz w:val="18"/>
                <w:lang w:val="en-US" w:eastAsia="zh-CN"/>
              </w:rPr>
            </w:pPr>
            <w:del w:id="117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BD072C" w14:textId="5A518806" w:rsidR="009A56FB" w:rsidRPr="00A62BB0" w:rsidDel="00F328AD" w:rsidRDefault="009A56FB" w:rsidP="009A56FB">
            <w:pPr>
              <w:keepNext/>
              <w:keepLines/>
              <w:spacing w:after="0"/>
              <w:jc w:val="center"/>
              <w:rPr>
                <w:del w:id="1175" w:author="Huawei" w:date="2021-07-08T13:57:00Z"/>
                <w:rFonts w:ascii="Arial" w:hAnsi="Arial" w:cs="Arial"/>
                <w:b/>
                <w:sz w:val="18"/>
                <w:lang w:val="en-US" w:eastAsia="zh-CN"/>
              </w:rPr>
            </w:pPr>
            <w:del w:id="1176"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3C8FDF3" w14:textId="0F502E75" w:rsidR="009A56FB" w:rsidRPr="00A62BB0" w:rsidDel="00F328AD" w:rsidRDefault="009A56FB" w:rsidP="009A56FB">
            <w:pPr>
              <w:keepNext/>
              <w:keepLines/>
              <w:spacing w:after="0"/>
              <w:jc w:val="center"/>
              <w:rPr>
                <w:del w:id="1177" w:author="Huawei" w:date="2021-07-08T13:57:00Z"/>
                <w:rFonts w:ascii="Arial" w:hAnsi="Arial" w:cs="Arial"/>
                <w:b/>
                <w:sz w:val="18"/>
                <w:lang w:val="en-US" w:eastAsia="zh-CN"/>
              </w:rPr>
            </w:pPr>
            <w:del w:id="1178"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31A62" w14:textId="50911C32" w:rsidR="009A56FB" w:rsidRPr="00A62BB0" w:rsidDel="00F328AD" w:rsidRDefault="009A56FB" w:rsidP="009A56FB">
            <w:pPr>
              <w:keepNext/>
              <w:keepLines/>
              <w:spacing w:after="0"/>
              <w:jc w:val="center"/>
              <w:rPr>
                <w:del w:id="1179" w:author="Huawei" w:date="2021-07-08T13:57:00Z"/>
                <w:rFonts w:ascii="Arial" w:hAnsi="Arial" w:cs="Arial"/>
                <w:b/>
                <w:sz w:val="18"/>
                <w:lang w:val="en-US" w:eastAsia="zh-CN"/>
              </w:rPr>
            </w:pPr>
            <w:del w:id="1180"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07D809E8" w14:textId="30D3C4C8" w:rsidR="009A56FB" w:rsidRPr="00A62BB0" w:rsidDel="00F328AD" w:rsidRDefault="009A56FB" w:rsidP="009A56FB">
            <w:pPr>
              <w:keepNext/>
              <w:keepLines/>
              <w:spacing w:after="0"/>
              <w:jc w:val="center"/>
              <w:rPr>
                <w:del w:id="1181" w:author="Huawei" w:date="2021-07-08T13:57:00Z"/>
                <w:rFonts w:ascii="Arial" w:hAnsi="Arial" w:cs="Arial"/>
                <w:b/>
                <w:sz w:val="18"/>
                <w:lang w:val="en-US" w:eastAsia="zh-CN"/>
              </w:rPr>
            </w:pPr>
            <w:del w:id="1182"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600B6C4" w14:textId="6C0D432B" w:rsidR="009A56FB" w:rsidRPr="00A62BB0" w:rsidDel="00F328AD" w:rsidRDefault="009A56FB" w:rsidP="009A56FB">
            <w:pPr>
              <w:keepNext/>
              <w:keepLines/>
              <w:spacing w:after="0"/>
              <w:jc w:val="center"/>
              <w:rPr>
                <w:del w:id="1183" w:author="Huawei" w:date="2021-07-08T13:57:00Z"/>
                <w:rFonts w:ascii="Arial" w:hAnsi="Arial" w:cs="Arial"/>
                <w:b/>
                <w:sz w:val="18"/>
                <w:lang w:val="en-US" w:eastAsia="zh-CN"/>
              </w:rPr>
            </w:pPr>
            <w:del w:id="118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r>
      <w:tr w:rsidR="00FE0262" w:rsidRPr="00A62BB0" w14:paraId="6BF057D5" w14:textId="77777777" w:rsidTr="006C0AB6">
        <w:trPr>
          <w:jc w:val="center"/>
          <w:ins w:id="1185" w:author="Huawei" w:date="2021-07-08T13:46:00Z"/>
        </w:trPr>
        <w:tc>
          <w:tcPr>
            <w:tcW w:w="3627" w:type="dxa"/>
            <w:vMerge w:val="restart"/>
            <w:tcBorders>
              <w:top w:val="single" w:sz="4" w:space="0" w:color="auto"/>
              <w:left w:val="single" w:sz="4" w:space="0" w:color="auto"/>
              <w:right w:val="single" w:sz="4" w:space="0" w:color="auto"/>
            </w:tcBorders>
            <w:vAlign w:val="center"/>
          </w:tcPr>
          <w:p w14:paraId="23B3BAF1" w14:textId="1DE701CF" w:rsidR="00FE0262" w:rsidRPr="00A62BB0" w:rsidRDefault="00FE0262" w:rsidP="00F328AD">
            <w:pPr>
              <w:keepNext/>
              <w:keepLines/>
              <w:spacing w:after="0"/>
              <w:jc w:val="center"/>
              <w:rPr>
                <w:ins w:id="1186" w:author="Huawei" w:date="2021-07-08T13:46:00Z"/>
                <w:rFonts w:ascii="Arial" w:hAnsi="Arial" w:cs="Arial"/>
                <w:sz w:val="18"/>
                <w:lang w:val="it-IT"/>
              </w:rPr>
            </w:pPr>
            <w:ins w:id="1187" w:author="Huawei" w:date="2021-07-08T13:47:00Z">
              <w:r w:rsidRPr="00A62BB0">
                <w:rPr>
                  <w:rFonts w:ascii="Arial" w:hAnsi="Arial" w:cs="Arial"/>
                  <w:b/>
                  <w:sz w:val="18"/>
                  <w:lang w:val="en-US"/>
                </w:rPr>
                <w:lastRenderedPageBreak/>
                <w:t>Parameter</w:t>
              </w:r>
              <w:r w:rsidRPr="00A62BB0">
                <w:rPr>
                  <w:rFonts w:ascii="Arial" w:hAnsi="Arial" w:cs="Arial"/>
                  <w:b/>
                  <w:sz w:val="18"/>
                  <w:vertAlign w:val="superscript"/>
                  <w:lang w:val="en-US"/>
                </w:rPr>
                <w:t>Note 5</w:t>
              </w:r>
            </w:ins>
          </w:p>
        </w:tc>
        <w:tc>
          <w:tcPr>
            <w:tcW w:w="1271" w:type="dxa"/>
            <w:vMerge w:val="restart"/>
            <w:tcBorders>
              <w:top w:val="single" w:sz="4" w:space="0" w:color="auto"/>
              <w:left w:val="single" w:sz="4" w:space="0" w:color="auto"/>
              <w:right w:val="single" w:sz="4" w:space="0" w:color="auto"/>
            </w:tcBorders>
            <w:vAlign w:val="center"/>
          </w:tcPr>
          <w:p w14:paraId="41177B87" w14:textId="34374275" w:rsidR="00FE0262" w:rsidRPr="00A62BB0" w:rsidRDefault="00FE0262" w:rsidP="009A56FB">
            <w:pPr>
              <w:keepNext/>
              <w:keepLines/>
              <w:spacing w:after="0"/>
              <w:jc w:val="center"/>
              <w:rPr>
                <w:ins w:id="1188" w:author="Huawei" w:date="2021-07-08T13:46:00Z"/>
                <w:rFonts w:ascii="Arial" w:hAnsi="Arial" w:cs="Arial"/>
                <w:sz w:val="18"/>
                <w:lang w:val="it-IT"/>
              </w:rPr>
            </w:pPr>
            <w:ins w:id="1189" w:author="Huawei" w:date="2021-07-08T13:47:00Z">
              <w:r w:rsidRPr="00A62BB0">
                <w:rPr>
                  <w:rFonts w:ascii="Arial" w:hAnsi="Arial" w:cs="Arial"/>
                  <w:b/>
                  <w:sz w:val="18"/>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A3F150C" w14:textId="437ACF73" w:rsidR="00FE0262" w:rsidRPr="00A62BB0" w:rsidRDefault="00FE0262" w:rsidP="009A56FB">
            <w:pPr>
              <w:keepNext/>
              <w:keepLines/>
              <w:spacing w:after="0"/>
              <w:jc w:val="center"/>
              <w:rPr>
                <w:ins w:id="1190" w:author="Huawei" w:date="2021-07-08T13:46:00Z"/>
                <w:rFonts w:ascii="Arial" w:hAnsi="Arial" w:cs="Arial"/>
                <w:sz w:val="18"/>
                <w:lang w:val="en-US"/>
              </w:rPr>
            </w:pPr>
            <w:ins w:id="1191" w:author="Huawei" w:date="2021-07-08T13:47:00Z">
              <w:r w:rsidRPr="00A62BB0">
                <w:rPr>
                  <w:rFonts w:ascii="Arial" w:hAnsi="Arial" w:cs="Arial"/>
                  <w:b/>
                  <w:sz w:val="18"/>
                  <w:lang w:val="en-US"/>
                </w:rPr>
                <w:t xml:space="preserve">Cell </w:t>
              </w:r>
              <w:r w:rsidRPr="00A62BB0">
                <w:rPr>
                  <w:rFonts w:ascii="Arial" w:hAnsi="Arial" w:cs="Arial" w:hint="eastAsia"/>
                  <w:b/>
                  <w:sz w:val="18"/>
                  <w:lang w:val="en-US" w:eastAsia="zh-CN"/>
                </w:rPr>
                <w:t>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5B5D670" w14:textId="54C53B15" w:rsidR="00FE0262" w:rsidRDefault="00FE0262" w:rsidP="009A56FB">
            <w:pPr>
              <w:keepNext/>
              <w:keepLines/>
              <w:spacing w:after="0"/>
              <w:jc w:val="center"/>
              <w:rPr>
                <w:ins w:id="1192" w:author="Huawei" w:date="2021-07-08T13:46:00Z"/>
                <w:rFonts w:ascii="Arial" w:hAnsi="Arial" w:cs="Arial"/>
                <w:sz w:val="18"/>
                <w:lang w:val="en-US" w:eastAsia="zh-CN"/>
              </w:rPr>
            </w:pPr>
            <w:ins w:id="1193" w:author="Huawei" w:date="2021-07-08T13:47:00Z">
              <w:r w:rsidRPr="00A62BB0">
                <w:rPr>
                  <w:rFonts w:ascii="Arial" w:hAnsi="Arial" w:cs="Arial"/>
                  <w:b/>
                  <w:sz w:val="18"/>
                  <w:lang w:val="en-US"/>
                </w:rPr>
                <w:t xml:space="preserve">Cell </w:t>
              </w:r>
              <w:r>
                <w:rPr>
                  <w:rFonts w:ascii="Arial" w:hAnsi="Arial" w:cs="Arial"/>
                  <w:b/>
                  <w:sz w:val="18"/>
                  <w:lang w:val="en-US" w:eastAsia="zh-CN"/>
                </w:rPr>
                <w:t>2</w:t>
              </w:r>
            </w:ins>
          </w:p>
        </w:tc>
      </w:tr>
      <w:tr w:rsidR="00FE0262" w:rsidRPr="00A62BB0" w14:paraId="486CF1D6" w14:textId="77777777" w:rsidTr="006C0AB6">
        <w:trPr>
          <w:jc w:val="center"/>
          <w:ins w:id="1194" w:author="Huawei" w:date="2021-07-08T13:46:00Z"/>
        </w:trPr>
        <w:tc>
          <w:tcPr>
            <w:tcW w:w="3627" w:type="dxa"/>
            <w:vMerge/>
            <w:tcBorders>
              <w:left w:val="single" w:sz="4" w:space="0" w:color="auto"/>
              <w:bottom w:val="single" w:sz="4" w:space="0" w:color="auto"/>
              <w:right w:val="single" w:sz="4" w:space="0" w:color="auto"/>
            </w:tcBorders>
            <w:vAlign w:val="center"/>
          </w:tcPr>
          <w:p w14:paraId="3A92FC0D" w14:textId="77777777" w:rsidR="00FE0262" w:rsidRPr="00A62BB0" w:rsidRDefault="00FE0262" w:rsidP="00FE0262">
            <w:pPr>
              <w:keepNext/>
              <w:keepLines/>
              <w:spacing w:after="0"/>
              <w:rPr>
                <w:ins w:id="1195" w:author="Huawei" w:date="2021-07-08T13:46:00Z"/>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14:paraId="33DC5EC8" w14:textId="77777777" w:rsidR="00FE0262" w:rsidRPr="00A62BB0" w:rsidRDefault="00FE0262" w:rsidP="00FE0262">
            <w:pPr>
              <w:keepNext/>
              <w:keepLines/>
              <w:spacing w:after="0"/>
              <w:jc w:val="center"/>
              <w:rPr>
                <w:ins w:id="1196" w:author="Huawei" w:date="2021-07-08T13:46: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82CF341" w14:textId="04BD8F93" w:rsidR="00FE0262" w:rsidRPr="00A62BB0" w:rsidRDefault="00FE0262" w:rsidP="00FE0262">
            <w:pPr>
              <w:keepNext/>
              <w:keepLines/>
              <w:spacing w:after="0"/>
              <w:jc w:val="center"/>
              <w:rPr>
                <w:ins w:id="1197" w:author="Huawei" w:date="2021-07-08T13:46:00Z"/>
                <w:rFonts w:ascii="Arial" w:hAnsi="Arial" w:cs="Arial"/>
                <w:sz w:val="18"/>
                <w:lang w:val="en-US"/>
              </w:rPr>
            </w:pPr>
            <w:ins w:id="1198" w:author="Huawei" w:date="2021-07-08T13:48:00Z">
              <w:r w:rsidRPr="00A62BB0">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CBADC" w14:textId="53D70745" w:rsidR="00FE0262" w:rsidRDefault="00FE0262" w:rsidP="00FE0262">
            <w:pPr>
              <w:keepNext/>
              <w:keepLines/>
              <w:spacing w:after="0"/>
              <w:jc w:val="center"/>
              <w:rPr>
                <w:ins w:id="1199" w:author="Huawei" w:date="2021-07-08T13:46:00Z"/>
                <w:rFonts w:ascii="Arial" w:hAnsi="Arial" w:cs="Arial"/>
                <w:sz w:val="18"/>
                <w:lang w:val="en-US" w:eastAsia="zh-CN"/>
              </w:rPr>
            </w:pPr>
            <w:ins w:id="1200" w:author="Huawei" w:date="2021-07-08T13:48:00Z">
              <w:r w:rsidRPr="00A62BB0">
                <w:rPr>
                  <w:rFonts w:ascii="Arial" w:hAnsi="Arial" w:cs="Arial"/>
                  <w:b/>
                  <w:sz w:val="18"/>
                  <w:lang w:val="en-US"/>
                </w:rPr>
                <w:t>T</w:t>
              </w:r>
              <w:r>
                <w:rPr>
                  <w:rFonts w:ascii="Arial" w:hAnsi="Arial" w:cs="Arial"/>
                  <w:b/>
                  <w:sz w:val="18"/>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F19773E" w14:textId="5B6072E3" w:rsidR="00FE0262" w:rsidRPr="00A62BB0" w:rsidRDefault="00FE0262" w:rsidP="00FE0262">
            <w:pPr>
              <w:keepNext/>
              <w:keepLines/>
              <w:spacing w:after="0"/>
              <w:jc w:val="center"/>
              <w:rPr>
                <w:ins w:id="1201" w:author="Huawei" w:date="2021-07-08T13:46:00Z"/>
                <w:rFonts w:ascii="Arial" w:hAnsi="Arial" w:cs="Arial"/>
                <w:sz w:val="18"/>
                <w:lang w:val="en-US"/>
              </w:rPr>
            </w:pPr>
            <w:ins w:id="1202" w:author="Huawei" w:date="2021-07-08T13:48:00Z">
              <w:r w:rsidRPr="00A62BB0">
                <w:rPr>
                  <w:rFonts w:ascii="Arial" w:hAnsi="Arial" w:cs="Arial"/>
                  <w:b/>
                  <w:sz w:val="18"/>
                  <w:lang w:val="en-US"/>
                </w:rPr>
                <w:t>T</w:t>
              </w:r>
              <w:r>
                <w:rPr>
                  <w:rFonts w:ascii="Arial" w:hAnsi="Arial" w:cs="Arial"/>
                  <w:b/>
                  <w:sz w:val="18"/>
                  <w:lang w:val="en-US"/>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005FE4" w14:textId="03526871" w:rsidR="00FE0262" w:rsidRDefault="00FE0262" w:rsidP="00FE0262">
            <w:pPr>
              <w:keepNext/>
              <w:keepLines/>
              <w:spacing w:after="0"/>
              <w:jc w:val="center"/>
              <w:rPr>
                <w:ins w:id="1203" w:author="Huawei" w:date="2021-07-08T13:46:00Z"/>
                <w:rFonts w:ascii="Arial" w:hAnsi="Arial" w:cs="Arial"/>
                <w:sz w:val="18"/>
                <w:lang w:val="en-US" w:eastAsia="zh-CN"/>
              </w:rPr>
            </w:pPr>
            <w:ins w:id="1204" w:author="Huawei" w:date="2021-07-08T13:48:00Z">
              <w:r w:rsidRPr="00A62BB0">
                <w:rPr>
                  <w:rFonts w:ascii="Arial" w:hAnsi="Arial" w:cs="Arial"/>
                  <w:b/>
                  <w:sz w:val="18"/>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6C6B638D" w14:textId="0B7D6E89" w:rsidR="00FE0262" w:rsidRPr="00A62BB0" w:rsidRDefault="00FE0262" w:rsidP="00FE0262">
            <w:pPr>
              <w:keepNext/>
              <w:keepLines/>
              <w:spacing w:after="0"/>
              <w:jc w:val="center"/>
              <w:rPr>
                <w:ins w:id="1205" w:author="Huawei" w:date="2021-07-08T13:46:00Z"/>
                <w:rFonts w:ascii="Arial" w:hAnsi="Arial" w:cs="Arial"/>
                <w:sz w:val="18"/>
                <w:lang w:val="en-US"/>
              </w:rPr>
            </w:pPr>
            <w:ins w:id="1206" w:author="Huawei" w:date="2021-07-08T13:48:00Z">
              <w:r w:rsidRPr="00A62BB0">
                <w:rPr>
                  <w:rFonts w:ascii="Arial" w:hAnsi="Arial" w:cs="Arial"/>
                  <w:b/>
                  <w:sz w:val="18"/>
                  <w:lang w:val="en-US"/>
                </w:rPr>
                <w:t>T</w:t>
              </w:r>
              <w:r>
                <w:rPr>
                  <w:rFonts w:ascii="Arial" w:hAnsi="Arial" w:cs="Arial"/>
                  <w:b/>
                  <w:sz w:val="18"/>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ED6FB20" w14:textId="660640CD" w:rsidR="00FE0262" w:rsidRDefault="00FE0262" w:rsidP="00FE0262">
            <w:pPr>
              <w:keepNext/>
              <w:keepLines/>
              <w:spacing w:after="0"/>
              <w:jc w:val="center"/>
              <w:rPr>
                <w:ins w:id="1207" w:author="Huawei" w:date="2021-07-08T13:46:00Z"/>
                <w:rFonts w:ascii="Arial" w:hAnsi="Arial" w:cs="Arial"/>
                <w:sz w:val="18"/>
                <w:lang w:val="en-US" w:eastAsia="zh-CN"/>
              </w:rPr>
            </w:pPr>
            <w:ins w:id="1208" w:author="Huawei" w:date="2021-07-08T13:48:00Z">
              <w:r w:rsidRPr="00A62BB0">
                <w:rPr>
                  <w:rFonts w:ascii="Arial" w:hAnsi="Arial" w:cs="Arial"/>
                  <w:b/>
                  <w:sz w:val="18"/>
                  <w:lang w:val="en-US"/>
                </w:rPr>
                <w:t>T</w:t>
              </w:r>
              <w:r>
                <w:rPr>
                  <w:rFonts w:ascii="Arial" w:hAnsi="Arial" w:cs="Arial"/>
                  <w:b/>
                  <w:sz w:val="18"/>
                  <w:lang w:val="en-US"/>
                </w:rPr>
                <w:t>3</w:t>
              </w:r>
            </w:ins>
          </w:p>
        </w:tc>
      </w:tr>
      <w:tr w:rsidR="00FE0262" w:rsidRPr="00A62BB0" w:rsidDel="00F328AD" w14:paraId="07410BEB" w14:textId="3AE6FD49" w:rsidTr="009A56FB">
        <w:trPr>
          <w:jc w:val="center"/>
          <w:del w:id="1209" w:author="Huawei" w:date="2021-07-08T13:52:00Z"/>
        </w:trPr>
        <w:tc>
          <w:tcPr>
            <w:tcW w:w="3627" w:type="dxa"/>
            <w:tcBorders>
              <w:top w:val="single" w:sz="4" w:space="0" w:color="auto"/>
              <w:left w:val="single" w:sz="4" w:space="0" w:color="auto"/>
              <w:bottom w:val="single" w:sz="4" w:space="0" w:color="auto"/>
              <w:right w:val="single" w:sz="4" w:space="0" w:color="auto"/>
            </w:tcBorders>
            <w:vAlign w:val="center"/>
            <w:hideMark/>
          </w:tcPr>
          <w:p w14:paraId="4080E3F1" w14:textId="0AFC6C6C" w:rsidR="00FE0262" w:rsidRPr="00A62BB0" w:rsidDel="00F328AD" w:rsidRDefault="00FE0262" w:rsidP="00FE0262">
            <w:pPr>
              <w:keepNext/>
              <w:keepLines/>
              <w:spacing w:after="0"/>
              <w:rPr>
                <w:del w:id="1210" w:author="Huawei" w:date="2021-07-08T13:52:00Z"/>
                <w:rFonts w:ascii="Arial" w:hAnsi="Arial" w:cs="Arial"/>
                <w:sz w:val="18"/>
                <w:lang w:val="it-IT"/>
              </w:rPr>
            </w:pPr>
            <w:del w:id="1211" w:author="Huawei" w:date="2021-07-08T13:52:00Z">
              <w:r w:rsidRPr="00A62BB0" w:rsidDel="00F328AD">
                <w:rPr>
                  <w:rFonts w:ascii="Arial" w:hAnsi="Arial" w:cs="Arial"/>
                  <w:sz w:val="18"/>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BB56B2B" w14:textId="10D81B1E" w:rsidR="00FE0262" w:rsidRPr="00A62BB0" w:rsidDel="00F328AD" w:rsidRDefault="00FE0262" w:rsidP="00FE0262">
            <w:pPr>
              <w:keepNext/>
              <w:keepLines/>
              <w:spacing w:after="0"/>
              <w:jc w:val="center"/>
              <w:rPr>
                <w:del w:id="1212" w:author="Huawei" w:date="2021-07-08T13:52: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DD298F" w14:textId="3C16FB6C" w:rsidR="00FE0262" w:rsidRPr="00A62BB0" w:rsidDel="00F328AD" w:rsidRDefault="00FE0262" w:rsidP="00FE0262">
            <w:pPr>
              <w:keepNext/>
              <w:keepLines/>
              <w:spacing w:after="0"/>
              <w:jc w:val="center"/>
              <w:rPr>
                <w:del w:id="1213" w:author="Huawei" w:date="2021-07-08T13:52:00Z"/>
                <w:rFonts w:ascii="Arial" w:hAnsi="Arial" w:cs="Arial"/>
                <w:sz w:val="18"/>
                <w:lang w:val="en-US"/>
              </w:rPr>
            </w:pPr>
            <w:del w:id="1214"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4904417" w14:textId="2E857FFD" w:rsidR="00FE0262" w:rsidRPr="00A62BB0" w:rsidDel="00F328AD" w:rsidRDefault="00FE0262" w:rsidP="00FE0262">
            <w:pPr>
              <w:keepNext/>
              <w:keepLines/>
              <w:spacing w:after="0"/>
              <w:jc w:val="center"/>
              <w:rPr>
                <w:del w:id="1215" w:author="Huawei" w:date="2021-07-08T13:52:00Z"/>
                <w:rFonts w:ascii="Arial" w:hAnsi="Arial" w:cs="Arial"/>
                <w:sz w:val="18"/>
                <w:lang w:val="en-US" w:eastAsia="zh-CN"/>
              </w:rPr>
            </w:pPr>
            <w:del w:id="1216" w:author="Huawei" w:date="2021-07-08T13:52:00Z">
              <w:r w:rsidDel="00F328AD">
                <w:rPr>
                  <w:rFonts w:ascii="Arial" w:hAnsi="Arial" w:cs="Arial" w:hint="eastAsia"/>
                  <w:sz w:val="18"/>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D910AD6" w14:textId="05BA8E98" w:rsidR="00FE0262" w:rsidRPr="00A62BB0" w:rsidDel="00F328AD" w:rsidRDefault="00FE0262" w:rsidP="00FE0262">
            <w:pPr>
              <w:keepNext/>
              <w:keepLines/>
              <w:spacing w:after="0"/>
              <w:jc w:val="center"/>
              <w:rPr>
                <w:del w:id="1217" w:author="Huawei" w:date="2021-07-08T13:52:00Z"/>
                <w:rFonts w:ascii="Arial" w:hAnsi="Arial" w:cs="Arial"/>
                <w:sz w:val="18"/>
                <w:lang w:val="en-US"/>
              </w:rPr>
            </w:pPr>
            <w:del w:id="1218"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0597D7A" w14:textId="66DDF530" w:rsidR="00FE0262" w:rsidRPr="00A62BB0" w:rsidDel="00F328AD" w:rsidRDefault="00FE0262" w:rsidP="00FE0262">
            <w:pPr>
              <w:keepNext/>
              <w:keepLines/>
              <w:spacing w:after="0"/>
              <w:jc w:val="center"/>
              <w:rPr>
                <w:del w:id="1219" w:author="Huawei" w:date="2021-07-08T13:52:00Z"/>
                <w:rFonts w:ascii="Arial" w:hAnsi="Arial" w:cs="Arial"/>
                <w:sz w:val="18"/>
                <w:lang w:val="en-US" w:eastAsia="zh-CN"/>
              </w:rPr>
            </w:pPr>
            <w:del w:id="1220" w:author="Huawei" w:date="2021-07-08T13:52:00Z">
              <w:r w:rsidDel="00F328AD">
                <w:rPr>
                  <w:rFonts w:ascii="Arial" w:hAnsi="Arial" w:cs="Arial" w:hint="eastAsia"/>
                  <w:sz w:val="18"/>
                  <w:lang w:val="en-US" w:eastAsia="zh-CN"/>
                </w:rPr>
                <w:delText>freq2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542F5A9B" w14:textId="6099F789" w:rsidR="00FE0262" w:rsidRPr="00A62BB0" w:rsidDel="00F328AD" w:rsidRDefault="00FE0262" w:rsidP="00FE0262">
            <w:pPr>
              <w:keepNext/>
              <w:keepLines/>
              <w:spacing w:after="0"/>
              <w:jc w:val="center"/>
              <w:rPr>
                <w:del w:id="1221" w:author="Huawei" w:date="2021-07-08T13:52:00Z"/>
                <w:rFonts w:ascii="Arial" w:hAnsi="Arial" w:cs="Arial"/>
                <w:sz w:val="18"/>
                <w:lang w:val="en-US"/>
              </w:rPr>
            </w:pPr>
            <w:del w:id="1222"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7B3C95F" w14:textId="398EEB55" w:rsidR="00FE0262" w:rsidRPr="00A62BB0" w:rsidDel="00F328AD" w:rsidRDefault="00FE0262" w:rsidP="00FE0262">
            <w:pPr>
              <w:keepNext/>
              <w:keepLines/>
              <w:spacing w:after="0"/>
              <w:jc w:val="center"/>
              <w:rPr>
                <w:del w:id="1223" w:author="Huawei" w:date="2021-07-08T13:52:00Z"/>
                <w:rFonts w:ascii="Arial" w:hAnsi="Arial" w:cs="Arial"/>
                <w:sz w:val="18"/>
                <w:lang w:val="en-US" w:eastAsia="zh-CN"/>
              </w:rPr>
            </w:pPr>
            <w:del w:id="1224" w:author="Huawei" w:date="2021-07-08T13:52:00Z">
              <w:r w:rsidDel="00F328AD">
                <w:rPr>
                  <w:rFonts w:ascii="Arial" w:hAnsi="Arial" w:cs="Arial" w:hint="eastAsia"/>
                  <w:sz w:val="18"/>
                  <w:lang w:val="en-US" w:eastAsia="zh-CN"/>
                </w:rPr>
                <w:delText>freq2</w:delText>
              </w:r>
            </w:del>
          </w:p>
        </w:tc>
      </w:tr>
      <w:tr w:rsidR="00F328AD" w:rsidRPr="00A62BB0" w14:paraId="019829A2" w14:textId="77777777" w:rsidTr="006C0AB6">
        <w:trPr>
          <w:jc w:val="center"/>
          <w:ins w:id="1225" w:author="Huawei" w:date="2021-07-08T13:48:00Z"/>
        </w:trPr>
        <w:tc>
          <w:tcPr>
            <w:tcW w:w="3627" w:type="dxa"/>
            <w:tcBorders>
              <w:top w:val="single" w:sz="4" w:space="0" w:color="auto"/>
              <w:left w:val="single" w:sz="4" w:space="0" w:color="auto"/>
              <w:bottom w:val="single" w:sz="4" w:space="0" w:color="auto"/>
              <w:right w:val="single" w:sz="4" w:space="0" w:color="auto"/>
            </w:tcBorders>
            <w:vAlign w:val="center"/>
          </w:tcPr>
          <w:p w14:paraId="7F187632" w14:textId="23C01B6A" w:rsidR="00F328AD" w:rsidRPr="00A62BB0" w:rsidRDefault="00F328AD" w:rsidP="00FE0262">
            <w:pPr>
              <w:keepNext/>
              <w:keepLines/>
              <w:spacing w:after="0"/>
              <w:rPr>
                <w:ins w:id="1226" w:author="Huawei" w:date="2021-07-08T13:48:00Z"/>
                <w:rFonts w:ascii="Arial" w:hAnsi="Arial" w:cs="Arial"/>
                <w:sz w:val="18"/>
                <w:lang w:val="it-IT"/>
              </w:rPr>
            </w:pPr>
            <w:ins w:id="1227" w:author="Huawei" w:date="2021-07-08T13:49:00Z">
              <w:r w:rsidRPr="00A62BB0">
                <w:rPr>
                  <w:rFonts w:ascii="Arial"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87B620F" w14:textId="77777777" w:rsidR="00F328AD" w:rsidRPr="00A62BB0" w:rsidRDefault="00F328AD" w:rsidP="00FE0262">
            <w:pPr>
              <w:keepNext/>
              <w:keepLines/>
              <w:spacing w:after="0"/>
              <w:jc w:val="center"/>
              <w:rPr>
                <w:ins w:id="1228" w:author="Huawei" w:date="2021-07-08T13:48:00Z"/>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327B2BD" w14:textId="41B1F638" w:rsidR="00F328AD" w:rsidRPr="00A62BB0" w:rsidRDefault="00F328AD" w:rsidP="00FE0262">
            <w:pPr>
              <w:keepNext/>
              <w:keepLines/>
              <w:spacing w:after="0"/>
              <w:jc w:val="center"/>
              <w:rPr>
                <w:ins w:id="1229" w:author="Huawei" w:date="2021-07-08T13:48:00Z"/>
                <w:rFonts w:ascii="Arial" w:hAnsi="Arial" w:cs="Arial"/>
                <w:sz w:val="18"/>
                <w:lang w:val="en-US" w:eastAsia="zh-CN"/>
              </w:rPr>
            </w:pPr>
            <w:ins w:id="1230" w:author="Huawei" w:date="2021-07-08T13:52:00Z">
              <w:r>
                <w:rPr>
                  <w:rFonts w:ascii="Arial" w:hAnsi="Arial" w:cs="Arial" w:hint="eastAsia"/>
                  <w:sz w:val="18"/>
                  <w:lang w:val="en-US" w:eastAsia="zh-CN"/>
                </w:rPr>
                <w:t>f</w:t>
              </w:r>
              <w:r>
                <w:rPr>
                  <w:rFonts w:ascii="Arial" w:hAnsi="Arial" w:cs="Arial"/>
                  <w:sz w:val="18"/>
                  <w:lang w:val="en-US" w:eastAsia="zh-CN"/>
                </w:rPr>
                <w:t>req1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09725F6" w14:textId="5FB59FA3" w:rsidR="00F328AD" w:rsidRDefault="00F328AD" w:rsidP="00FE0262">
            <w:pPr>
              <w:keepNext/>
              <w:keepLines/>
              <w:spacing w:after="0"/>
              <w:jc w:val="center"/>
              <w:rPr>
                <w:ins w:id="1231" w:author="Huawei" w:date="2021-07-08T13:48:00Z"/>
                <w:rFonts w:ascii="Arial" w:hAnsi="Arial" w:cs="Arial"/>
                <w:sz w:val="18"/>
                <w:lang w:val="en-US" w:eastAsia="zh-CN"/>
              </w:rPr>
            </w:pPr>
            <w:ins w:id="1232" w:author="Huawei" w:date="2021-07-08T13:52:00Z">
              <w:r>
                <w:rPr>
                  <w:rFonts w:ascii="Arial" w:hAnsi="Arial" w:cs="Arial" w:hint="eastAsia"/>
                  <w:sz w:val="18"/>
                  <w:lang w:val="en-US" w:eastAsia="zh-CN"/>
                </w:rPr>
                <w:t>f</w:t>
              </w:r>
              <w:r>
                <w:rPr>
                  <w:rFonts w:ascii="Arial" w:hAnsi="Arial" w:cs="Arial"/>
                  <w:sz w:val="18"/>
                  <w:lang w:val="en-US" w:eastAsia="zh-CN"/>
                </w:rPr>
                <w:t>req2</w:t>
              </w:r>
            </w:ins>
          </w:p>
        </w:tc>
      </w:tr>
      <w:tr w:rsidR="00FE0262" w:rsidRPr="00A62BB0" w:rsidDel="00F328AD" w14:paraId="2A7A142A" w14:textId="136442D2" w:rsidTr="009A56FB">
        <w:trPr>
          <w:jc w:val="center"/>
          <w:del w:id="123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6572F802" w14:textId="06A4194E" w:rsidR="00FE0262" w:rsidRPr="00A62BB0" w:rsidDel="00F328AD" w:rsidRDefault="00FE0262" w:rsidP="00FE0262">
            <w:pPr>
              <w:keepNext/>
              <w:keepLines/>
              <w:spacing w:after="0"/>
              <w:rPr>
                <w:del w:id="1234" w:author="Huawei" w:date="2021-07-08T13:52:00Z"/>
                <w:rFonts w:ascii="Arial" w:hAnsi="Arial" w:cs="Arial"/>
                <w:sz w:val="18"/>
                <w:lang w:val="en-US"/>
              </w:rPr>
            </w:pPr>
            <w:del w:id="1235" w:author="Huawei" w:date="2021-07-08T13:52:00Z">
              <w:r w:rsidRPr="00A62BB0" w:rsidDel="00F328AD">
                <w:rPr>
                  <w:rFonts w:ascii="Arial"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06A14311" w14:textId="606B6CAC" w:rsidR="00FE0262" w:rsidRPr="00A62BB0" w:rsidDel="00F328AD" w:rsidRDefault="00FE0262" w:rsidP="00FE0262">
            <w:pPr>
              <w:keepNext/>
              <w:keepLines/>
              <w:spacing w:after="0"/>
              <w:jc w:val="center"/>
              <w:rPr>
                <w:del w:id="1236" w:author="Huawei" w:date="2021-07-08T13:52:00Z"/>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968A96" w14:textId="4D08F5E6" w:rsidR="00FE0262" w:rsidRPr="00A62BB0" w:rsidDel="00F328AD" w:rsidRDefault="00FE0262" w:rsidP="00FE0262">
            <w:pPr>
              <w:keepNext/>
              <w:keepLines/>
              <w:spacing w:after="0"/>
              <w:jc w:val="center"/>
              <w:rPr>
                <w:del w:id="1237" w:author="Huawei" w:date="2021-07-08T13:52:00Z"/>
                <w:rFonts w:ascii="Arial" w:hAnsi="Arial" w:cs="Arial"/>
                <w:sz w:val="18"/>
                <w:lang w:val="en-US"/>
              </w:rPr>
            </w:pPr>
            <w:del w:id="1238" w:author="Huawei" w:date="2021-07-08T13:52:00Z">
              <w:r w:rsidRPr="00A62BB0" w:rsidDel="00F328AD">
                <w:rPr>
                  <w:rFonts w:ascii="Arial" w:hAnsi="Arial" w:cs="Arial"/>
                  <w:sz w:val="18"/>
                </w:rPr>
                <w:delText>TDD</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14:paraId="714F8B29" w14:textId="65E556BB" w:rsidR="00FE0262" w:rsidRPr="00A62BB0" w:rsidDel="00F328AD" w:rsidRDefault="00FE0262" w:rsidP="00FE0262">
            <w:pPr>
              <w:keepNext/>
              <w:keepLines/>
              <w:spacing w:after="0"/>
              <w:jc w:val="center"/>
              <w:rPr>
                <w:del w:id="1239" w:author="Huawei" w:date="2021-07-08T13:52:00Z"/>
                <w:rFonts w:ascii="Arial" w:hAnsi="Arial" w:cs="Arial"/>
                <w:sz w:val="18"/>
                <w:lang w:val="en-US"/>
              </w:rPr>
            </w:pPr>
            <w:del w:id="1240" w:author="Huawei" w:date="2021-07-08T13:52:00Z">
              <w:r w:rsidRPr="00A62BB0" w:rsidDel="00F328AD">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9A88AD" w14:textId="096C1B69" w:rsidR="00FE0262" w:rsidRPr="00A62BB0" w:rsidDel="00F328AD" w:rsidRDefault="00FE0262" w:rsidP="00FE0262">
            <w:pPr>
              <w:keepNext/>
              <w:keepLines/>
              <w:spacing w:after="0"/>
              <w:jc w:val="center"/>
              <w:rPr>
                <w:del w:id="1241" w:author="Huawei" w:date="2021-07-08T13:52:00Z"/>
                <w:rFonts w:ascii="Arial" w:hAnsi="Arial" w:cs="Arial"/>
                <w:sz w:val="18"/>
                <w:lang w:val="en-US"/>
              </w:rPr>
            </w:pPr>
            <w:del w:id="1242" w:author="Huawei" w:date="2021-07-08T13:52:00Z">
              <w:r w:rsidRPr="00A62BB0" w:rsidDel="00F328AD">
                <w:rPr>
                  <w:rFonts w:ascii="Arial" w:hAnsi="Arial" w:cs="Arial"/>
                  <w:sz w:val="18"/>
                </w:rPr>
                <w:delText>TDD</w:delText>
              </w:r>
            </w:del>
          </w:p>
        </w:tc>
      </w:tr>
      <w:tr w:rsidR="00F328AD" w:rsidRPr="00A62BB0" w14:paraId="616A70C0" w14:textId="77777777" w:rsidTr="006C0AB6">
        <w:trPr>
          <w:jc w:val="center"/>
          <w:ins w:id="124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8ACDD59" w14:textId="217FCE00" w:rsidR="00F328AD" w:rsidRPr="00A62BB0" w:rsidRDefault="00F328AD" w:rsidP="00FE0262">
            <w:pPr>
              <w:keepNext/>
              <w:keepLines/>
              <w:spacing w:after="0"/>
              <w:rPr>
                <w:ins w:id="1244" w:author="Huawei" w:date="2021-07-08T13:52:00Z"/>
                <w:rFonts w:ascii="Arial" w:hAnsi="Arial" w:cs="Arial"/>
                <w:sz w:val="18"/>
                <w:lang w:val="it-IT"/>
              </w:rPr>
            </w:pPr>
            <w:ins w:id="1245" w:author="Huawei" w:date="2021-07-08T13:52:00Z">
              <w:r w:rsidRPr="00A62BB0">
                <w:rPr>
                  <w:rFonts w:ascii="Arial"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0AB467F1" w14:textId="77777777" w:rsidR="00F328AD" w:rsidRPr="00A62BB0" w:rsidRDefault="00F328AD" w:rsidP="00FE0262">
            <w:pPr>
              <w:keepNext/>
              <w:keepLines/>
              <w:spacing w:after="0"/>
              <w:jc w:val="center"/>
              <w:rPr>
                <w:ins w:id="1246" w:author="Huawei" w:date="2021-07-08T13:52:00Z"/>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0311EAD4" w14:textId="7FB983A6" w:rsidR="00F328AD" w:rsidRPr="00A62BB0" w:rsidRDefault="00F328AD" w:rsidP="00FE0262">
            <w:pPr>
              <w:keepNext/>
              <w:keepLines/>
              <w:spacing w:after="0"/>
              <w:jc w:val="center"/>
              <w:rPr>
                <w:ins w:id="1247" w:author="Huawei" w:date="2021-07-08T13:52:00Z"/>
                <w:rFonts w:ascii="Arial" w:hAnsi="Arial" w:cs="Arial"/>
                <w:sz w:val="18"/>
                <w:lang w:eastAsia="zh-CN"/>
              </w:rPr>
            </w:pPr>
            <w:ins w:id="1248" w:author="Huawei" w:date="2021-07-08T13:52:00Z">
              <w:r>
                <w:rPr>
                  <w:rFonts w:ascii="Arial" w:hAnsi="Arial" w:cs="Arial" w:hint="eastAsia"/>
                  <w:sz w:val="18"/>
                  <w:lang w:eastAsia="zh-CN"/>
                </w:rPr>
                <w:t>T</w:t>
              </w:r>
              <w:r>
                <w:rPr>
                  <w:rFonts w:ascii="Arial" w:hAnsi="Arial" w:cs="Arial"/>
                  <w:sz w:val="18"/>
                  <w:lang w:eastAsia="zh-CN"/>
                </w:rPr>
                <w:t>DD</w:t>
              </w:r>
            </w:ins>
          </w:p>
        </w:tc>
      </w:tr>
      <w:tr w:rsidR="00FE0262" w:rsidRPr="00A62BB0" w:rsidDel="00F328AD" w14:paraId="666EE0C1" w14:textId="22BB4871" w:rsidTr="009A56FB">
        <w:trPr>
          <w:jc w:val="center"/>
          <w:del w:id="1249"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8645564" w14:textId="1205A231" w:rsidR="00FE0262" w:rsidRPr="00A62BB0" w:rsidDel="00F328AD" w:rsidRDefault="00FE0262" w:rsidP="00FE0262">
            <w:pPr>
              <w:keepNext/>
              <w:keepLines/>
              <w:spacing w:after="0"/>
              <w:rPr>
                <w:del w:id="1250" w:author="Huawei" w:date="2021-07-08T13:53:00Z"/>
                <w:rFonts w:ascii="Arial" w:hAnsi="Arial" w:cs="Arial"/>
                <w:sz w:val="18"/>
                <w:lang w:val="en-US"/>
              </w:rPr>
            </w:pPr>
            <w:del w:id="1251" w:author="Huawei" w:date="2021-07-08T13:53:00Z">
              <w:r w:rsidRPr="00A62BB0" w:rsidDel="00F328AD">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2C2CB7C5" w14:textId="7D2BF1A3" w:rsidR="00FE0262" w:rsidRPr="00A62BB0" w:rsidDel="00F328AD" w:rsidRDefault="00FE0262" w:rsidP="00FE0262">
            <w:pPr>
              <w:keepNext/>
              <w:keepLines/>
              <w:spacing w:after="0"/>
              <w:jc w:val="center"/>
              <w:rPr>
                <w:del w:id="1252"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92BD42" w14:textId="19E1F121" w:rsidR="00FE0262" w:rsidRPr="00A62BB0" w:rsidDel="00F328AD" w:rsidRDefault="00FE0262" w:rsidP="00FE0262">
            <w:pPr>
              <w:keepNext/>
              <w:keepLines/>
              <w:spacing w:after="0"/>
              <w:jc w:val="center"/>
              <w:rPr>
                <w:del w:id="1253" w:author="Huawei" w:date="2021-07-08T13:53:00Z"/>
                <w:rFonts w:ascii="Arial" w:hAnsi="Arial" w:cs="Arial"/>
                <w:sz w:val="18"/>
                <w:lang w:val="en-US"/>
              </w:rPr>
            </w:pPr>
            <w:del w:id="1254" w:author="Huawei" w:date="2021-07-08T13:53:00Z">
              <w:r w:rsidRPr="00A62BB0" w:rsidDel="00F328AD">
                <w:rPr>
                  <w:rFonts w:ascii="Arial" w:hAnsi="Arial" w:cs="Arial"/>
                  <w:sz w:val="18"/>
                  <w:lang w:val="en-US"/>
                </w:rPr>
                <w:delText>TDDConf.3.1</w:delText>
              </w:r>
            </w:del>
          </w:p>
        </w:tc>
        <w:tc>
          <w:tcPr>
            <w:tcW w:w="1663" w:type="dxa"/>
            <w:gridSpan w:val="3"/>
            <w:tcBorders>
              <w:top w:val="single" w:sz="4" w:space="0" w:color="auto"/>
              <w:left w:val="single" w:sz="4" w:space="0" w:color="auto"/>
              <w:bottom w:val="single" w:sz="4" w:space="0" w:color="auto"/>
              <w:right w:val="single" w:sz="4" w:space="0" w:color="auto"/>
            </w:tcBorders>
          </w:tcPr>
          <w:p w14:paraId="7A736BC2" w14:textId="0BEC3CA8" w:rsidR="00FE0262" w:rsidRPr="00A62BB0" w:rsidDel="00F328AD" w:rsidRDefault="00FE0262" w:rsidP="00FE0262">
            <w:pPr>
              <w:keepNext/>
              <w:keepLines/>
              <w:spacing w:after="0"/>
              <w:jc w:val="center"/>
              <w:rPr>
                <w:del w:id="1255" w:author="Huawei" w:date="2021-07-08T13:53:00Z"/>
                <w:rFonts w:ascii="Arial" w:hAnsi="Arial" w:cs="Arial"/>
                <w:sz w:val="18"/>
                <w:lang w:val="en-US"/>
              </w:rPr>
            </w:pPr>
            <w:del w:id="1256" w:author="Huawei" w:date="2021-07-08T13:53:00Z">
              <w:r w:rsidRPr="00A62BB0" w:rsidDel="00F328AD">
                <w:rPr>
                  <w:rFonts w:ascii="Arial" w:hAnsi="Arial" w:cs="Arial"/>
                  <w:sz w:val="18"/>
                  <w:lang w:val="en-US"/>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38F9E910" w14:textId="00DFBF51" w:rsidR="00FE0262" w:rsidRPr="00A62BB0" w:rsidDel="00F328AD" w:rsidRDefault="00FE0262" w:rsidP="00FE0262">
            <w:pPr>
              <w:keepNext/>
              <w:keepLines/>
              <w:spacing w:after="0"/>
              <w:jc w:val="center"/>
              <w:rPr>
                <w:del w:id="1257" w:author="Huawei" w:date="2021-07-08T13:53:00Z"/>
                <w:rFonts w:ascii="Arial" w:hAnsi="Arial" w:cs="Arial"/>
                <w:sz w:val="18"/>
                <w:lang w:val="en-US"/>
              </w:rPr>
            </w:pPr>
            <w:del w:id="1258" w:author="Huawei" w:date="2021-07-08T13:53:00Z">
              <w:r w:rsidRPr="00A62BB0" w:rsidDel="00F328AD">
                <w:rPr>
                  <w:rFonts w:ascii="Arial" w:hAnsi="Arial" w:cs="Arial"/>
                  <w:sz w:val="18"/>
                  <w:lang w:val="en-US"/>
                </w:rPr>
                <w:delText>TDDConf.3.1</w:delText>
              </w:r>
            </w:del>
          </w:p>
        </w:tc>
      </w:tr>
      <w:tr w:rsidR="00F328AD" w:rsidRPr="00A62BB0" w14:paraId="2EB98719" w14:textId="77777777" w:rsidTr="006C0AB6">
        <w:trPr>
          <w:jc w:val="center"/>
          <w:ins w:id="1259"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CA35E6D" w14:textId="0969A69C" w:rsidR="00F328AD" w:rsidRPr="00A62BB0" w:rsidRDefault="00F328AD" w:rsidP="00FE0262">
            <w:pPr>
              <w:keepNext/>
              <w:keepLines/>
              <w:spacing w:after="0"/>
              <w:rPr>
                <w:ins w:id="1260" w:author="Huawei" w:date="2021-07-08T13:52:00Z"/>
                <w:rFonts w:ascii="Arial" w:eastAsia="Malgun Gothic" w:hAnsi="Arial"/>
                <w:sz w:val="18"/>
                <w:szCs w:val="18"/>
              </w:rPr>
            </w:pPr>
            <w:ins w:id="1261" w:author="Huawei" w:date="2021-07-08T13:52:00Z">
              <w:r w:rsidRPr="00A62BB0">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6A3525" w14:textId="77777777" w:rsidR="00F328AD" w:rsidRPr="00A62BB0" w:rsidRDefault="00F328AD" w:rsidP="00FE0262">
            <w:pPr>
              <w:keepNext/>
              <w:keepLines/>
              <w:spacing w:after="0"/>
              <w:jc w:val="center"/>
              <w:rPr>
                <w:ins w:id="1262" w:author="Huawei" w:date="2021-07-08T13:52: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62D55F65" w14:textId="16B4B4AB" w:rsidR="00F328AD" w:rsidRPr="00A62BB0" w:rsidRDefault="00F328AD" w:rsidP="00FE0262">
            <w:pPr>
              <w:keepNext/>
              <w:keepLines/>
              <w:spacing w:after="0"/>
              <w:jc w:val="center"/>
              <w:rPr>
                <w:ins w:id="1263" w:author="Huawei" w:date="2021-07-08T13:52:00Z"/>
                <w:rFonts w:ascii="Arial" w:hAnsi="Arial" w:cs="Arial"/>
                <w:sz w:val="18"/>
                <w:lang w:val="en-US"/>
              </w:rPr>
            </w:pPr>
            <w:ins w:id="1264" w:author="Huawei" w:date="2021-07-08T13:52:00Z">
              <w:r w:rsidRPr="00A62BB0">
                <w:rPr>
                  <w:rFonts w:ascii="Arial" w:hAnsi="Arial" w:cs="Arial"/>
                  <w:sz w:val="18"/>
                  <w:lang w:val="en-US"/>
                </w:rPr>
                <w:t>TDDConf.3.1</w:t>
              </w:r>
            </w:ins>
          </w:p>
        </w:tc>
      </w:tr>
      <w:tr w:rsidR="00FE0262" w:rsidRPr="00A62BB0" w:rsidDel="00F328AD" w14:paraId="24FB0486" w14:textId="5D879336" w:rsidTr="009A56FB">
        <w:trPr>
          <w:jc w:val="center"/>
          <w:del w:id="126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46B13311" w14:textId="38C707AC" w:rsidR="00FE0262" w:rsidRPr="00A62BB0" w:rsidDel="00F328AD" w:rsidRDefault="00FE0262" w:rsidP="00FE0262">
            <w:pPr>
              <w:keepNext/>
              <w:keepLines/>
              <w:spacing w:after="0"/>
              <w:rPr>
                <w:del w:id="1266" w:author="Huawei" w:date="2021-07-08T13:53:00Z"/>
                <w:rFonts w:ascii="Arial" w:eastAsia="Malgun Gothic" w:hAnsi="Arial"/>
                <w:sz w:val="18"/>
                <w:szCs w:val="18"/>
              </w:rPr>
            </w:pPr>
            <w:del w:id="1267" w:author="Huawei" w:date="2021-07-08T13:53:00Z">
              <w:r w:rsidRPr="00A62BB0" w:rsidDel="00F328AD">
                <w:rPr>
                  <w:rFonts w:ascii="Arial" w:hAnsi="Arial" w:cs="Arial" w:hint="eastAsia"/>
                  <w:sz w:val="18"/>
                  <w:lang w:eastAsia="zh-CN"/>
                </w:rPr>
                <w:delText>Downlink i</w:delText>
              </w:r>
              <w:r w:rsidRPr="00A62BB0" w:rsidDel="00F328AD">
                <w:rPr>
                  <w:rFonts w:ascii="Arial" w:hAnsi="Arial" w:cs="Arial"/>
                  <w:sz w:val="18"/>
                </w:rPr>
                <w:delText>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700DCAF" w14:textId="467E1632" w:rsidR="00FE0262" w:rsidRPr="00A62BB0" w:rsidDel="00F328AD" w:rsidRDefault="00FE0262" w:rsidP="00FE0262">
            <w:pPr>
              <w:keepNext/>
              <w:keepLines/>
              <w:spacing w:after="0"/>
              <w:jc w:val="center"/>
              <w:rPr>
                <w:del w:id="1268"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EE052" w14:textId="4D3D32E0" w:rsidR="00FE0262" w:rsidRPr="00A62BB0" w:rsidDel="00F328AD" w:rsidRDefault="00FE0262" w:rsidP="00FE0262">
            <w:pPr>
              <w:keepNext/>
              <w:keepLines/>
              <w:spacing w:after="0"/>
              <w:jc w:val="center"/>
              <w:rPr>
                <w:del w:id="1269" w:author="Huawei" w:date="2021-07-08T13:53:00Z"/>
                <w:rFonts w:ascii="Arial" w:hAnsi="Arial"/>
                <w:sz w:val="18"/>
                <w:lang w:val="en-US" w:eastAsia="zh-CN"/>
              </w:rPr>
            </w:pPr>
            <w:del w:id="1270" w:author="Huawei" w:date="2021-07-08T13:53:00Z">
              <w:r w:rsidRPr="00A62BB0" w:rsidDel="00F328AD">
                <w:rPr>
                  <w:rFonts w:ascii="Arial" w:hAnsi="Arial" w:cs="Arial"/>
                  <w:sz w:val="16"/>
                  <w:szCs w:val="16"/>
                  <w:lang w:val="fr-FR"/>
                </w:rPr>
                <w:delText>DLBWP.0.1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6906CDA" w14:textId="7F79B445" w:rsidR="00FE0262" w:rsidRPr="00A62BB0" w:rsidDel="00F328AD" w:rsidRDefault="00FE0262" w:rsidP="00FE0262">
            <w:pPr>
              <w:keepNext/>
              <w:keepLines/>
              <w:spacing w:after="0"/>
              <w:jc w:val="center"/>
              <w:rPr>
                <w:del w:id="1271" w:author="Huawei" w:date="2021-07-08T13:53:00Z"/>
                <w:rFonts w:ascii="Arial" w:hAnsi="Arial" w:cs="Arial"/>
                <w:sz w:val="18"/>
                <w:lang w:val="en-US" w:eastAsia="zh-CN"/>
              </w:rPr>
            </w:pPr>
            <w:del w:id="1272" w:author="Huawei" w:date="2021-07-08T13:53:00Z">
              <w:r w:rsidRPr="00A62BB0" w:rsidDel="00F328AD">
                <w:rPr>
                  <w:rFonts w:ascii="Arial" w:hAnsi="Arial" w:cs="Arial"/>
                  <w:sz w:val="16"/>
                  <w:szCs w:val="16"/>
                  <w:lang w:val="fr-FR"/>
                </w:rPr>
                <w:delText>DLBWP.0.1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DACB07A" w14:textId="25E85813" w:rsidR="00FE0262" w:rsidRPr="00A62BB0" w:rsidDel="00F328AD" w:rsidRDefault="00FE0262" w:rsidP="00FE0262">
            <w:pPr>
              <w:keepNext/>
              <w:keepLines/>
              <w:spacing w:after="0"/>
              <w:jc w:val="center"/>
              <w:rPr>
                <w:del w:id="1273" w:author="Huawei" w:date="2021-07-08T13:53:00Z"/>
                <w:rFonts w:ascii="Arial" w:hAnsi="Arial" w:cs="Arial"/>
                <w:sz w:val="18"/>
                <w:lang w:val="en-US" w:eastAsia="zh-CN"/>
              </w:rPr>
            </w:pPr>
            <w:del w:id="1274" w:author="Huawei" w:date="2021-07-08T13:53:00Z">
              <w:r w:rsidRPr="00A62BB0" w:rsidDel="00F328AD">
                <w:rPr>
                  <w:rFonts w:ascii="Arial" w:hAnsi="Arial" w:cs="Arial"/>
                  <w:sz w:val="16"/>
                  <w:szCs w:val="16"/>
                  <w:lang w:val="fr-FR"/>
                </w:rPr>
                <w:delText>DLBWP.0.1</w:delText>
              </w:r>
            </w:del>
          </w:p>
        </w:tc>
      </w:tr>
      <w:tr w:rsidR="00F328AD" w:rsidRPr="00A62BB0" w14:paraId="4ED9EB3B" w14:textId="77777777" w:rsidTr="006C0AB6">
        <w:trPr>
          <w:jc w:val="center"/>
          <w:ins w:id="127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175690D9" w14:textId="31D81A43" w:rsidR="00F328AD" w:rsidRPr="00A62BB0" w:rsidRDefault="00F328AD" w:rsidP="00FE0262">
            <w:pPr>
              <w:keepNext/>
              <w:keepLines/>
              <w:spacing w:after="0"/>
              <w:rPr>
                <w:ins w:id="1276" w:author="Huawei" w:date="2021-07-08T13:53:00Z"/>
                <w:rFonts w:ascii="Arial" w:hAnsi="Arial" w:cs="Arial"/>
                <w:sz w:val="18"/>
                <w:lang w:eastAsia="zh-CN"/>
              </w:rPr>
            </w:pPr>
            <w:ins w:id="1277" w:author="Huawei" w:date="2021-07-08T13:53: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6EFF9485" w14:textId="77777777" w:rsidR="00F328AD" w:rsidRPr="00A62BB0" w:rsidRDefault="00F328AD" w:rsidP="00FE0262">
            <w:pPr>
              <w:keepNext/>
              <w:keepLines/>
              <w:spacing w:after="0"/>
              <w:jc w:val="center"/>
              <w:rPr>
                <w:ins w:id="1278" w:author="Huawei" w:date="2021-07-08T13:53: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4A5F8E10" w14:textId="5CEF4E45" w:rsidR="00F328AD" w:rsidRPr="00A62BB0" w:rsidRDefault="00F328AD" w:rsidP="00FE0262">
            <w:pPr>
              <w:keepNext/>
              <w:keepLines/>
              <w:spacing w:after="0"/>
              <w:jc w:val="center"/>
              <w:rPr>
                <w:ins w:id="1279" w:author="Huawei" w:date="2021-07-08T13:53:00Z"/>
                <w:rFonts w:ascii="Arial" w:hAnsi="Arial" w:cs="Arial"/>
                <w:sz w:val="16"/>
                <w:szCs w:val="16"/>
                <w:lang w:val="fr-FR" w:eastAsia="zh-CN"/>
              </w:rPr>
            </w:pPr>
            <w:ins w:id="1280" w:author="Huawei" w:date="2021-07-08T13:53:00Z">
              <w:r w:rsidRPr="00F328AD">
                <w:rPr>
                  <w:rFonts w:ascii="Arial" w:hAnsi="Arial" w:cs="Arial" w:hint="eastAsia"/>
                  <w:sz w:val="18"/>
                  <w:lang w:val="en-US"/>
                </w:rPr>
                <w:t>D</w:t>
              </w:r>
              <w:r w:rsidRPr="00F328AD">
                <w:rPr>
                  <w:rFonts w:ascii="Arial" w:hAnsi="Arial" w:cs="Arial"/>
                  <w:sz w:val="18"/>
                  <w:lang w:val="en-US"/>
                </w:rPr>
                <w:t>LBWP.0.1</w:t>
              </w:r>
            </w:ins>
          </w:p>
        </w:tc>
      </w:tr>
      <w:tr w:rsidR="00FE0262" w:rsidRPr="00A62BB0" w:rsidDel="00F328AD" w14:paraId="61A58223" w14:textId="1924122C" w:rsidTr="009A56FB">
        <w:trPr>
          <w:jc w:val="center"/>
          <w:del w:id="1281"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CE9581A" w14:textId="0A41543D" w:rsidR="00FE0262" w:rsidRPr="00A62BB0" w:rsidDel="00F328AD" w:rsidRDefault="00FE0262" w:rsidP="00FE0262">
            <w:pPr>
              <w:pStyle w:val="TAL"/>
              <w:rPr>
                <w:del w:id="1282" w:author="Huawei" w:date="2021-07-08T13:54:00Z"/>
                <w:szCs w:val="18"/>
                <w:lang w:eastAsia="zh-CN"/>
              </w:rPr>
            </w:pPr>
            <w:del w:id="1283" w:author="Huawei" w:date="2021-07-08T13:54:00Z">
              <w:r w:rsidRPr="00A62BB0" w:rsidDel="00F328AD">
                <w:rPr>
                  <w:rFonts w:hint="eastAsia"/>
                  <w:szCs w:val="18"/>
                  <w:lang w:eastAsia="zh-CN"/>
                </w:rPr>
                <w:delText>Downlink dedicated</w:delText>
              </w:r>
              <w:r w:rsidRPr="00A62BB0" w:rsidDel="00F328AD">
                <w:rPr>
                  <w:szCs w:val="18"/>
                </w:rPr>
                <w:delText xml:space="preserve">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EE5CBF7" w14:textId="074962D5" w:rsidR="00FE0262" w:rsidRPr="00A62BB0" w:rsidDel="00F328AD" w:rsidRDefault="00FE0262" w:rsidP="00FE0262">
            <w:pPr>
              <w:keepNext/>
              <w:keepLines/>
              <w:spacing w:after="0"/>
              <w:jc w:val="center"/>
              <w:rPr>
                <w:del w:id="1284" w:author="Huawei" w:date="2021-07-08T13:54:00Z"/>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0CE997F" w14:textId="21477733" w:rsidR="00FE0262" w:rsidRPr="00A62BB0" w:rsidDel="00F328AD" w:rsidRDefault="00FE0262" w:rsidP="00FE0262">
            <w:pPr>
              <w:keepNext/>
              <w:keepLines/>
              <w:spacing w:after="0"/>
              <w:jc w:val="center"/>
              <w:rPr>
                <w:del w:id="1285" w:author="Huawei" w:date="2021-07-08T13:54:00Z"/>
                <w:rFonts w:ascii="Arial" w:hAnsi="Arial" w:cs="Arial"/>
                <w:sz w:val="18"/>
                <w:szCs w:val="18"/>
                <w:lang w:val="en-US"/>
              </w:rPr>
            </w:pPr>
            <w:del w:id="1286"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50E38403" w14:textId="24001A88" w:rsidR="00FE0262" w:rsidRPr="00A62BB0" w:rsidDel="00F328AD" w:rsidRDefault="00FE0262" w:rsidP="00FE0262">
            <w:pPr>
              <w:keepNext/>
              <w:keepLines/>
              <w:spacing w:after="0"/>
              <w:jc w:val="center"/>
              <w:rPr>
                <w:del w:id="1287" w:author="Huawei" w:date="2021-07-08T13:54:00Z"/>
                <w:rFonts w:ascii="Arial" w:hAnsi="Arial" w:cs="Arial"/>
                <w:sz w:val="18"/>
                <w:szCs w:val="18"/>
                <w:lang w:val="en-US" w:eastAsia="zh-CN"/>
              </w:rPr>
            </w:pPr>
            <w:del w:id="1288"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34C4FFD" w14:textId="0C00E37E" w:rsidR="00FE0262" w:rsidRPr="00A62BB0" w:rsidDel="00F328AD" w:rsidRDefault="00FE0262" w:rsidP="00FE0262">
            <w:pPr>
              <w:keepNext/>
              <w:keepLines/>
              <w:spacing w:after="0"/>
              <w:jc w:val="center"/>
              <w:rPr>
                <w:del w:id="1289" w:author="Huawei" w:date="2021-07-08T13:54:00Z"/>
                <w:rFonts w:ascii="Arial" w:hAnsi="Arial" w:cs="Arial"/>
                <w:sz w:val="18"/>
                <w:szCs w:val="18"/>
                <w:lang w:val="en-US" w:eastAsia="zh-CN"/>
              </w:rPr>
            </w:pPr>
            <w:del w:id="1290"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1F6E7D31" w14:textId="77777777" w:rsidTr="006C0AB6">
        <w:trPr>
          <w:jc w:val="center"/>
          <w:ins w:id="1291"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E0F644D" w14:textId="663E5D29" w:rsidR="00F328AD" w:rsidRPr="00A62BB0" w:rsidRDefault="00F328AD" w:rsidP="00FE0262">
            <w:pPr>
              <w:pStyle w:val="TAL"/>
              <w:rPr>
                <w:ins w:id="1292" w:author="Huawei" w:date="2021-07-08T13:53:00Z"/>
                <w:szCs w:val="18"/>
                <w:lang w:eastAsia="zh-CN"/>
              </w:rPr>
            </w:pPr>
            <w:ins w:id="1293" w:author="Huawei" w:date="2021-07-08T13:53: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F87B724" w14:textId="77777777" w:rsidR="00F328AD" w:rsidRPr="00A62BB0" w:rsidRDefault="00F328AD" w:rsidP="00FE0262">
            <w:pPr>
              <w:keepNext/>
              <w:keepLines/>
              <w:spacing w:after="0"/>
              <w:jc w:val="center"/>
              <w:rPr>
                <w:ins w:id="1294" w:author="Huawei" w:date="2021-07-08T13:53:00Z"/>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1E2F80D7" w14:textId="4865FB1F" w:rsidR="00F328AD" w:rsidRPr="00A62BB0" w:rsidRDefault="00F328AD" w:rsidP="00FE0262">
            <w:pPr>
              <w:keepNext/>
              <w:keepLines/>
              <w:spacing w:after="0"/>
              <w:jc w:val="center"/>
              <w:rPr>
                <w:ins w:id="1295" w:author="Huawei" w:date="2021-07-08T13:53:00Z"/>
                <w:rFonts w:ascii="Arial" w:hAnsi="Arial" w:cs="Arial"/>
                <w:sz w:val="18"/>
                <w:szCs w:val="18"/>
                <w:lang w:val="fr-FR"/>
              </w:rPr>
            </w:pPr>
            <w:ins w:id="1296" w:author="Huawei" w:date="2021-07-08T13:54:00Z">
              <w:r>
                <w:rPr>
                  <w:rFonts w:ascii="Arial" w:hAnsi="Arial" w:cs="Arial"/>
                  <w:sz w:val="18"/>
                  <w:szCs w:val="18"/>
                  <w:lang w:val="fr-FR"/>
                </w:rPr>
                <w:t>DLBWP.1</w:t>
              </w:r>
              <w:r w:rsidRPr="00F328AD">
                <w:rPr>
                  <w:rFonts w:ascii="Arial" w:hAnsi="Arial" w:cs="Arial"/>
                  <w:sz w:val="18"/>
                  <w:szCs w:val="18"/>
                  <w:lang w:val="fr-FR"/>
                </w:rPr>
                <w:t>.1</w:t>
              </w:r>
            </w:ins>
          </w:p>
        </w:tc>
      </w:tr>
      <w:tr w:rsidR="00FE0262" w:rsidRPr="00A62BB0" w:rsidDel="00F328AD" w14:paraId="6B89B879" w14:textId="39FAFC29" w:rsidTr="009A56FB">
        <w:trPr>
          <w:jc w:val="center"/>
          <w:del w:id="129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257E61C4" w14:textId="3AEB5D4C" w:rsidR="00FE0262" w:rsidRPr="00A62BB0" w:rsidDel="00F328AD" w:rsidRDefault="00FE0262" w:rsidP="00FE0262">
            <w:pPr>
              <w:pStyle w:val="TAL"/>
              <w:rPr>
                <w:del w:id="1298" w:author="Huawei" w:date="2021-07-08T13:54:00Z"/>
                <w:rFonts w:eastAsia="Malgun Gothic"/>
                <w:szCs w:val="18"/>
              </w:rPr>
            </w:pPr>
            <w:del w:id="1299" w:author="Huawei" w:date="2021-07-08T13:54:00Z">
              <w:r w:rsidRPr="00A62BB0" w:rsidDel="00F328AD">
                <w:rPr>
                  <w:szCs w:val="18"/>
                  <w:lang w:val="en-US"/>
                </w:rPr>
                <w:delText>Uplink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C796900" w14:textId="7267094B" w:rsidR="00FE0262" w:rsidRPr="00A62BB0" w:rsidDel="00F328AD" w:rsidRDefault="00FE0262" w:rsidP="00FE0262">
            <w:pPr>
              <w:keepNext/>
              <w:keepLines/>
              <w:spacing w:after="0"/>
              <w:jc w:val="center"/>
              <w:rPr>
                <w:del w:id="1300" w:author="Huawei" w:date="2021-07-08T13:54: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8BE2C2B" w14:textId="41571BA0" w:rsidR="00FE0262" w:rsidRPr="00A62BB0" w:rsidDel="00F328AD" w:rsidRDefault="00FE0262" w:rsidP="00FE0262">
            <w:pPr>
              <w:keepNext/>
              <w:keepLines/>
              <w:spacing w:after="0"/>
              <w:jc w:val="center"/>
              <w:rPr>
                <w:del w:id="1301" w:author="Huawei" w:date="2021-07-08T13:54:00Z"/>
                <w:rFonts w:ascii="Arial" w:eastAsia="Malgun Gothic" w:hAnsi="Arial"/>
                <w:sz w:val="18"/>
                <w:szCs w:val="18"/>
              </w:rPr>
            </w:pPr>
            <w:del w:id="1302"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2B1618A" w14:textId="533FEF8C" w:rsidR="00FE0262" w:rsidRPr="00A62BB0" w:rsidDel="00F328AD" w:rsidRDefault="00FE0262" w:rsidP="00FE0262">
            <w:pPr>
              <w:keepNext/>
              <w:keepLines/>
              <w:spacing w:after="0"/>
              <w:jc w:val="center"/>
              <w:rPr>
                <w:del w:id="1303" w:author="Huawei" w:date="2021-07-08T13:54:00Z"/>
                <w:rFonts w:ascii="Arial" w:eastAsia="Malgun Gothic" w:hAnsi="Arial"/>
                <w:sz w:val="18"/>
                <w:szCs w:val="18"/>
              </w:rPr>
            </w:pPr>
            <w:del w:id="1304"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9F79E89" w14:textId="3C26DD0C" w:rsidR="00FE0262" w:rsidRPr="00A62BB0" w:rsidDel="00F328AD" w:rsidRDefault="00FE0262" w:rsidP="00FE0262">
            <w:pPr>
              <w:keepNext/>
              <w:keepLines/>
              <w:spacing w:after="0"/>
              <w:jc w:val="center"/>
              <w:rPr>
                <w:del w:id="1305" w:author="Huawei" w:date="2021-07-08T13:54:00Z"/>
                <w:rFonts w:ascii="Arial" w:eastAsia="Malgun Gothic" w:hAnsi="Arial"/>
                <w:sz w:val="18"/>
                <w:szCs w:val="18"/>
              </w:rPr>
            </w:pPr>
            <w:del w:id="1306"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r>
      <w:tr w:rsidR="00F328AD" w:rsidRPr="00A62BB0" w14:paraId="3AB530AA" w14:textId="77777777" w:rsidTr="006C0AB6">
        <w:trPr>
          <w:jc w:val="center"/>
          <w:ins w:id="130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2F386B3" w14:textId="2CB5CF9A" w:rsidR="00F328AD" w:rsidRPr="00A62BB0" w:rsidRDefault="00F328AD" w:rsidP="00FE0262">
            <w:pPr>
              <w:pStyle w:val="TAL"/>
              <w:rPr>
                <w:ins w:id="1308" w:author="Huawei" w:date="2021-07-08T13:54:00Z"/>
                <w:szCs w:val="18"/>
                <w:lang w:val="en-US"/>
              </w:rPr>
            </w:pPr>
            <w:ins w:id="1309" w:author="Huawei" w:date="2021-07-08T13:54: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3834B96" w14:textId="77777777" w:rsidR="00F328AD" w:rsidRPr="00A62BB0" w:rsidRDefault="00F328AD" w:rsidP="00FE0262">
            <w:pPr>
              <w:keepNext/>
              <w:keepLines/>
              <w:spacing w:after="0"/>
              <w:jc w:val="center"/>
              <w:rPr>
                <w:ins w:id="1310"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2E58893" w14:textId="51F1B92F" w:rsidR="00F328AD" w:rsidRPr="00A62BB0" w:rsidRDefault="00F328AD" w:rsidP="00FE0262">
            <w:pPr>
              <w:keepNext/>
              <w:keepLines/>
              <w:spacing w:after="0"/>
              <w:jc w:val="center"/>
              <w:rPr>
                <w:ins w:id="1311" w:author="Huawei" w:date="2021-07-08T13:54:00Z"/>
                <w:rFonts w:ascii="Arial" w:hAnsi="Arial" w:cs="Arial"/>
                <w:sz w:val="18"/>
                <w:szCs w:val="18"/>
                <w:lang w:val="fr-FR" w:eastAsia="zh-CN"/>
              </w:rPr>
            </w:pPr>
            <w:ins w:id="1312" w:author="Huawei" w:date="2021-07-08T13:54: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E0262" w:rsidRPr="00A62BB0" w:rsidDel="00F328AD" w14:paraId="60AF7B10" w14:textId="1F3A7F91" w:rsidTr="009A56FB">
        <w:trPr>
          <w:jc w:val="center"/>
          <w:del w:id="1313"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D76D778" w14:textId="30D9BCBD" w:rsidR="00FE0262" w:rsidRPr="00A62BB0" w:rsidDel="00F328AD" w:rsidRDefault="00FE0262" w:rsidP="00FE0262">
            <w:pPr>
              <w:pStyle w:val="TAL"/>
              <w:rPr>
                <w:del w:id="1314" w:author="Huawei" w:date="2021-07-08T13:55:00Z"/>
                <w:rFonts w:eastAsia="Malgun Gothic"/>
                <w:szCs w:val="18"/>
              </w:rPr>
            </w:pPr>
            <w:del w:id="1315" w:author="Huawei" w:date="2021-07-08T13:55:00Z">
              <w:r w:rsidRPr="00A62BB0" w:rsidDel="00F328AD">
                <w:rPr>
                  <w:szCs w:val="18"/>
                  <w:lang w:val="en-US"/>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334E471" w14:textId="2C2A7701" w:rsidR="00FE0262" w:rsidRPr="00A62BB0" w:rsidDel="00F328AD" w:rsidRDefault="00FE0262" w:rsidP="00FE0262">
            <w:pPr>
              <w:keepNext/>
              <w:keepLines/>
              <w:spacing w:after="0"/>
              <w:jc w:val="center"/>
              <w:rPr>
                <w:del w:id="1316"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2CB8B0" w14:textId="1E74B345" w:rsidR="00FE0262" w:rsidRPr="00A62BB0" w:rsidDel="00F328AD" w:rsidRDefault="00FE0262" w:rsidP="00FE0262">
            <w:pPr>
              <w:keepNext/>
              <w:keepLines/>
              <w:spacing w:after="0"/>
              <w:jc w:val="center"/>
              <w:rPr>
                <w:del w:id="1317" w:author="Huawei" w:date="2021-07-08T13:55:00Z"/>
                <w:rFonts w:ascii="Arial" w:eastAsia="Malgun Gothic" w:hAnsi="Arial"/>
                <w:sz w:val="18"/>
                <w:szCs w:val="18"/>
              </w:rPr>
            </w:pPr>
            <w:del w:id="1318"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01B618AD" w14:textId="7FC639E5" w:rsidR="00FE0262" w:rsidRPr="00A62BB0" w:rsidDel="00F328AD" w:rsidRDefault="00FE0262" w:rsidP="00FE0262">
            <w:pPr>
              <w:keepNext/>
              <w:keepLines/>
              <w:spacing w:after="0"/>
              <w:jc w:val="center"/>
              <w:rPr>
                <w:del w:id="1319" w:author="Huawei" w:date="2021-07-08T13:55:00Z"/>
                <w:rFonts w:ascii="Arial" w:eastAsia="Malgun Gothic" w:hAnsi="Arial"/>
                <w:sz w:val="18"/>
                <w:szCs w:val="18"/>
              </w:rPr>
            </w:pPr>
            <w:del w:id="1320"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1DD4511" w14:textId="35A53DA4" w:rsidR="00FE0262" w:rsidRPr="00A62BB0" w:rsidDel="00F328AD" w:rsidRDefault="00FE0262" w:rsidP="00FE0262">
            <w:pPr>
              <w:keepNext/>
              <w:keepLines/>
              <w:spacing w:after="0"/>
              <w:jc w:val="center"/>
              <w:rPr>
                <w:del w:id="1321" w:author="Huawei" w:date="2021-07-08T13:55:00Z"/>
                <w:rFonts w:ascii="Arial" w:eastAsia="Malgun Gothic" w:hAnsi="Arial"/>
                <w:sz w:val="18"/>
                <w:szCs w:val="18"/>
              </w:rPr>
            </w:pPr>
            <w:del w:id="1322"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677ADE13" w14:textId="77777777" w:rsidTr="006C0AB6">
        <w:trPr>
          <w:jc w:val="center"/>
          <w:ins w:id="1323"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54CB4F5A" w14:textId="5205A566" w:rsidR="00F328AD" w:rsidRPr="00A62BB0" w:rsidRDefault="00F328AD" w:rsidP="00FE0262">
            <w:pPr>
              <w:pStyle w:val="TAL"/>
              <w:rPr>
                <w:ins w:id="1324" w:author="Huawei" w:date="2021-07-08T13:54:00Z"/>
                <w:szCs w:val="18"/>
                <w:lang w:val="en-US"/>
              </w:rPr>
            </w:pPr>
            <w:ins w:id="1325" w:author="Huawei" w:date="2021-07-08T13:55: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6B01407" w14:textId="77777777" w:rsidR="00F328AD" w:rsidRPr="00A62BB0" w:rsidRDefault="00F328AD" w:rsidP="00FE0262">
            <w:pPr>
              <w:keepNext/>
              <w:keepLines/>
              <w:spacing w:after="0"/>
              <w:jc w:val="center"/>
              <w:rPr>
                <w:ins w:id="1326"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4B74FBC" w14:textId="5184F4CF" w:rsidR="00F328AD" w:rsidRPr="00A62BB0" w:rsidRDefault="00F328AD" w:rsidP="00FE0262">
            <w:pPr>
              <w:keepNext/>
              <w:keepLines/>
              <w:spacing w:after="0"/>
              <w:jc w:val="center"/>
              <w:rPr>
                <w:ins w:id="1327" w:author="Huawei" w:date="2021-07-08T13:54:00Z"/>
                <w:rFonts w:ascii="Arial" w:hAnsi="Arial" w:cs="Arial"/>
                <w:sz w:val="18"/>
                <w:szCs w:val="18"/>
                <w:lang w:val="fr-FR" w:eastAsia="zh-CN"/>
              </w:rPr>
            </w:pPr>
            <w:ins w:id="1328" w:author="Huawei" w:date="2021-07-08T13:55: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E0262" w:rsidRPr="00A62BB0" w:rsidDel="00F328AD" w14:paraId="6A061625" w14:textId="194D2B8B" w:rsidTr="009A56FB">
        <w:trPr>
          <w:jc w:val="center"/>
          <w:del w:id="132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4710F625" w14:textId="5489E736" w:rsidR="00FE0262" w:rsidRPr="00A62BB0" w:rsidDel="00F328AD" w:rsidRDefault="00FE0262" w:rsidP="00FE0262">
            <w:pPr>
              <w:pStyle w:val="TAL"/>
              <w:rPr>
                <w:del w:id="1330" w:author="Huawei" w:date="2021-07-08T13:55:00Z"/>
                <w:rFonts w:eastAsia="Malgun Gothic"/>
                <w:szCs w:val="18"/>
              </w:rPr>
            </w:pPr>
            <w:del w:id="1331" w:author="Huawei" w:date="2021-07-08T13:55:00Z">
              <w:r w:rsidRPr="00A62BB0" w:rsidDel="00F328AD">
                <w:rPr>
                  <w:szCs w:val="18"/>
                  <w:lang w:val="en-US"/>
                </w:rPr>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70BFC168" w14:textId="4977D51D" w:rsidR="00FE0262" w:rsidRPr="00A62BB0" w:rsidDel="00F328AD" w:rsidRDefault="00FE0262" w:rsidP="00FE0262">
            <w:pPr>
              <w:keepNext/>
              <w:keepLines/>
              <w:spacing w:after="0"/>
              <w:jc w:val="center"/>
              <w:rPr>
                <w:del w:id="1332"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6B9611" w14:textId="10097C75" w:rsidR="00FE0262" w:rsidRPr="00A62BB0" w:rsidDel="00F328AD" w:rsidRDefault="00FE0262" w:rsidP="00FE0262">
            <w:pPr>
              <w:keepNext/>
              <w:keepLines/>
              <w:spacing w:after="0"/>
              <w:jc w:val="center"/>
              <w:rPr>
                <w:del w:id="1333" w:author="Huawei" w:date="2021-07-08T13:55:00Z"/>
                <w:rFonts w:ascii="Arial" w:eastAsia="Malgun Gothic" w:hAnsi="Arial"/>
                <w:sz w:val="18"/>
                <w:szCs w:val="18"/>
              </w:rPr>
            </w:pPr>
            <w:del w:id="1334" w:author="Huawei" w:date="2021-07-08T13:55:00Z">
              <w:r w:rsidRPr="00A62BB0" w:rsidDel="00F328AD">
                <w:rPr>
                  <w:rFonts w:ascii="Arial" w:hAnsi="Arial"/>
                  <w:sz w:val="18"/>
                  <w:szCs w:val="18"/>
                </w:rPr>
                <w:delText>TRS.2.1 TDD</w:delText>
              </w:r>
            </w:del>
          </w:p>
        </w:tc>
        <w:tc>
          <w:tcPr>
            <w:tcW w:w="1663" w:type="dxa"/>
            <w:gridSpan w:val="3"/>
            <w:tcBorders>
              <w:top w:val="single" w:sz="4" w:space="0" w:color="auto"/>
              <w:left w:val="single" w:sz="4" w:space="0" w:color="auto"/>
              <w:bottom w:val="single" w:sz="4" w:space="0" w:color="auto"/>
              <w:right w:val="single" w:sz="4" w:space="0" w:color="auto"/>
            </w:tcBorders>
          </w:tcPr>
          <w:p w14:paraId="4568B137" w14:textId="0C6FEB0F" w:rsidR="00FE0262" w:rsidRPr="00A62BB0" w:rsidDel="00F328AD" w:rsidRDefault="00FE0262" w:rsidP="00FE0262">
            <w:pPr>
              <w:keepNext/>
              <w:keepLines/>
              <w:spacing w:after="0"/>
              <w:jc w:val="center"/>
              <w:rPr>
                <w:del w:id="1335" w:author="Huawei" w:date="2021-07-08T13:55:00Z"/>
                <w:rFonts w:ascii="Arial" w:eastAsia="Malgun Gothic" w:hAnsi="Arial"/>
                <w:sz w:val="18"/>
                <w:szCs w:val="18"/>
              </w:rPr>
            </w:pPr>
            <w:del w:id="1336" w:author="Huawei" w:date="2021-07-08T13:55:00Z">
              <w:r w:rsidRPr="00A62BB0" w:rsidDel="00F328AD">
                <w:rPr>
                  <w:rFonts w:ascii="Arial" w:hAnsi="Arial"/>
                  <w:sz w:val="18"/>
                  <w:szCs w:val="18"/>
                </w:rPr>
                <w:delText>TRS.2.1 TDD</w:delText>
              </w:r>
            </w:del>
          </w:p>
        </w:tc>
        <w:tc>
          <w:tcPr>
            <w:tcW w:w="1663" w:type="dxa"/>
            <w:gridSpan w:val="2"/>
            <w:tcBorders>
              <w:top w:val="single" w:sz="4" w:space="0" w:color="auto"/>
              <w:left w:val="single" w:sz="4" w:space="0" w:color="auto"/>
              <w:bottom w:val="single" w:sz="4" w:space="0" w:color="auto"/>
              <w:right w:val="single" w:sz="4" w:space="0" w:color="auto"/>
            </w:tcBorders>
          </w:tcPr>
          <w:p w14:paraId="5C6356CE" w14:textId="627E1088" w:rsidR="00FE0262" w:rsidRPr="00A62BB0" w:rsidDel="00F328AD" w:rsidRDefault="00FE0262" w:rsidP="00FE0262">
            <w:pPr>
              <w:keepNext/>
              <w:keepLines/>
              <w:spacing w:after="0"/>
              <w:jc w:val="center"/>
              <w:rPr>
                <w:del w:id="1337" w:author="Huawei" w:date="2021-07-08T13:55:00Z"/>
                <w:rFonts w:ascii="Arial" w:eastAsia="Malgun Gothic" w:hAnsi="Arial"/>
                <w:sz w:val="18"/>
                <w:szCs w:val="18"/>
              </w:rPr>
            </w:pPr>
            <w:del w:id="1338" w:author="Huawei" w:date="2021-07-08T13:55:00Z">
              <w:r w:rsidRPr="00A62BB0" w:rsidDel="00F328AD">
                <w:rPr>
                  <w:rFonts w:ascii="Arial" w:hAnsi="Arial"/>
                  <w:sz w:val="18"/>
                  <w:szCs w:val="18"/>
                </w:rPr>
                <w:delText>TRS.2.1 TDD</w:delText>
              </w:r>
            </w:del>
          </w:p>
        </w:tc>
      </w:tr>
      <w:tr w:rsidR="00F328AD" w:rsidRPr="00A62BB0" w14:paraId="4721B00C" w14:textId="77777777" w:rsidTr="006C0AB6">
        <w:trPr>
          <w:jc w:val="center"/>
          <w:ins w:id="133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8A0B997" w14:textId="63E1564C" w:rsidR="00F328AD" w:rsidRPr="00A62BB0" w:rsidRDefault="00F328AD" w:rsidP="00FE0262">
            <w:pPr>
              <w:pStyle w:val="TAL"/>
              <w:rPr>
                <w:ins w:id="1340" w:author="Huawei" w:date="2021-07-08T13:55:00Z"/>
                <w:szCs w:val="18"/>
                <w:lang w:val="en-US"/>
              </w:rPr>
            </w:pPr>
            <w:ins w:id="1341" w:author="Huawei" w:date="2021-07-08T13:55: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8FC83A2" w14:textId="77777777" w:rsidR="00F328AD" w:rsidRPr="00A62BB0" w:rsidRDefault="00F328AD" w:rsidP="00FE0262">
            <w:pPr>
              <w:keepNext/>
              <w:keepLines/>
              <w:spacing w:after="0"/>
              <w:jc w:val="center"/>
              <w:rPr>
                <w:ins w:id="1342" w:author="Huawei" w:date="2021-07-08T13:55: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0CD82D9" w14:textId="07E579FA" w:rsidR="00F328AD" w:rsidRPr="00A62BB0" w:rsidRDefault="00F328AD" w:rsidP="00FE0262">
            <w:pPr>
              <w:keepNext/>
              <w:keepLines/>
              <w:spacing w:after="0"/>
              <w:jc w:val="center"/>
              <w:rPr>
                <w:ins w:id="1343" w:author="Huawei" w:date="2021-07-08T13:55:00Z"/>
                <w:rFonts w:ascii="Arial" w:hAnsi="Arial"/>
                <w:sz w:val="18"/>
                <w:szCs w:val="18"/>
              </w:rPr>
            </w:pPr>
            <w:ins w:id="1344" w:author="Huawei" w:date="2021-07-08T13:55:00Z">
              <w:r w:rsidRPr="00A62BB0">
                <w:rPr>
                  <w:rFonts w:ascii="Arial" w:hAnsi="Arial"/>
                  <w:sz w:val="18"/>
                  <w:szCs w:val="18"/>
                </w:rPr>
                <w:t>TRS.2.1 TDD</w:t>
              </w:r>
            </w:ins>
          </w:p>
        </w:tc>
      </w:tr>
      <w:tr w:rsidR="00FE0262" w:rsidRPr="00A62BB0" w:rsidDel="00F328AD" w14:paraId="50C0F003" w14:textId="7E86CF9A" w:rsidTr="009A56FB">
        <w:trPr>
          <w:jc w:val="center"/>
          <w:del w:id="134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068C6635" w14:textId="51C6DD77" w:rsidR="00FE0262" w:rsidRPr="00A62BB0" w:rsidDel="00F328AD" w:rsidRDefault="00FE0262" w:rsidP="00FE0262">
            <w:pPr>
              <w:pStyle w:val="TAL"/>
              <w:rPr>
                <w:del w:id="1346" w:author="Huawei" w:date="2021-07-08T13:56:00Z"/>
                <w:rFonts w:eastAsia="Malgun Gothic"/>
                <w:szCs w:val="18"/>
              </w:rPr>
            </w:pPr>
            <w:del w:id="1347" w:author="Huawei" w:date="2021-07-08T13:56:00Z">
              <w:r w:rsidRPr="00A62BB0" w:rsidDel="00F328AD">
                <w:rPr>
                  <w:szCs w:val="18"/>
                  <w:lang w:val="en-US"/>
                </w:rPr>
                <w:delText>TCI state</w:delText>
              </w:r>
            </w:del>
          </w:p>
        </w:tc>
        <w:tc>
          <w:tcPr>
            <w:tcW w:w="1271" w:type="dxa"/>
            <w:tcBorders>
              <w:top w:val="single" w:sz="4" w:space="0" w:color="auto"/>
              <w:left w:val="single" w:sz="4" w:space="0" w:color="auto"/>
              <w:bottom w:val="single" w:sz="4" w:space="0" w:color="auto"/>
              <w:right w:val="single" w:sz="4" w:space="0" w:color="auto"/>
            </w:tcBorders>
          </w:tcPr>
          <w:p w14:paraId="5339ADC9" w14:textId="552B0182" w:rsidR="00FE0262" w:rsidRPr="00A62BB0" w:rsidDel="00F328AD" w:rsidRDefault="00FE0262" w:rsidP="00FE0262">
            <w:pPr>
              <w:keepNext/>
              <w:keepLines/>
              <w:spacing w:after="0"/>
              <w:jc w:val="center"/>
              <w:rPr>
                <w:del w:id="1348" w:author="Huawei" w:date="2021-07-08T13:56: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CCCA24" w14:textId="23CCBB3B" w:rsidR="00FE0262" w:rsidRPr="00A62BB0" w:rsidDel="00F328AD" w:rsidRDefault="00FE0262" w:rsidP="00FE0262">
            <w:pPr>
              <w:keepNext/>
              <w:keepLines/>
              <w:spacing w:after="0"/>
              <w:jc w:val="center"/>
              <w:rPr>
                <w:del w:id="1349" w:author="Huawei" w:date="2021-07-08T13:56:00Z"/>
                <w:rFonts w:ascii="Arial" w:eastAsia="Malgun Gothic" w:hAnsi="Arial"/>
                <w:sz w:val="18"/>
                <w:szCs w:val="18"/>
              </w:rPr>
            </w:pPr>
            <w:del w:id="1350" w:author="Huawei" w:date="2021-07-08T13:56:00Z">
              <w:r w:rsidRPr="00A62BB0" w:rsidDel="00F328AD">
                <w:rPr>
                  <w:rFonts w:ascii="Arial" w:hAnsi="Arial"/>
                  <w:sz w:val="18"/>
                  <w:szCs w:val="18"/>
                </w:rPr>
                <w:delText>TCI.State.0</w:delText>
              </w:r>
            </w:del>
          </w:p>
        </w:tc>
        <w:tc>
          <w:tcPr>
            <w:tcW w:w="1663" w:type="dxa"/>
            <w:gridSpan w:val="3"/>
            <w:tcBorders>
              <w:top w:val="single" w:sz="4" w:space="0" w:color="auto"/>
              <w:left w:val="single" w:sz="4" w:space="0" w:color="auto"/>
              <w:bottom w:val="single" w:sz="4" w:space="0" w:color="auto"/>
              <w:right w:val="single" w:sz="4" w:space="0" w:color="auto"/>
            </w:tcBorders>
          </w:tcPr>
          <w:p w14:paraId="5973A3EA" w14:textId="70A4F3C1" w:rsidR="00FE0262" w:rsidRPr="00A62BB0" w:rsidDel="00F328AD" w:rsidRDefault="00FE0262" w:rsidP="00FE0262">
            <w:pPr>
              <w:keepNext/>
              <w:keepLines/>
              <w:spacing w:after="0"/>
              <w:jc w:val="center"/>
              <w:rPr>
                <w:del w:id="1351" w:author="Huawei" w:date="2021-07-08T13:56:00Z"/>
                <w:rFonts w:ascii="Arial" w:eastAsia="Malgun Gothic" w:hAnsi="Arial"/>
                <w:sz w:val="18"/>
                <w:szCs w:val="18"/>
              </w:rPr>
            </w:pPr>
            <w:del w:id="1352" w:author="Huawei" w:date="2021-07-08T13:56:00Z">
              <w:r w:rsidRPr="00A62BB0" w:rsidDel="00F328AD">
                <w:rPr>
                  <w:rFonts w:ascii="Arial" w:hAnsi="Arial"/>
                  <w:sz w:val="18"/>
                  <w:szCs w:val="18"/>
                </w:rPr>
                <w:delText>TCI.State.0</w:delText>
              </w:r>
            </w:del>
          </w:p>
        </w:tc>
        <w:tc>
          <w:tcPr>
            <w:tcW w:w="1663" w:type="dxa"/>
            <w:gridSpan w:val="2"/>
            <w:tcBorders>
              <w:top w:val="single" w:sz="4" w:space="0" w:color="auto"/>
              <w:left w:val="single" w:sz="4" w:space="0" w:color="auto"/>
              <w:bottom w:val="single" w:sz="4" w:space="0" w:color="auto"/>
              <w:right w:val="single" w:sz="4" w:space="0" w:color="auto"/>
            </w:tcBorders>
          </w:tcPr>
          <w:p w14:paraId="446423DF" w14:textId="3770D421" w:rsidR="00FE0262" w:rsidRPr="00A62BB0" w:rsidDel="00F328AD" w:rsidRDefault="00FE0262" w:rsidP="00FE0262">
            <w:pPr>
              <w:keepNext/>
              <w:keepLines/>
              <w:spacing w:after="0"/>
              <w:jc w:val="center"/>
              <w:rPr>
                <w:del w:id="1353" w:author="Huawei" w:date="2021-07-08T13:56:00Z"/>
                <w:rFonts w:ascii="Arial" w:eastAsia="Malgun Gothic" w:hAnsi="Arial"/>
                <w:sz w:val="18"/>
                <w:szCs w:val="18"/>
              </w:rPr>
            </w:pPr>
            <w:del w:id="1354" w:author="Huawei" w:date="2021-07-08T13:56:00Z">
              <w:r w:rsidRPr="00A62BB0" w:rsidDel="00F328AD">
                <w:rPr>
                  <w:rFonts w:ascii="Arial" w:hAnsi="Arial"/>
                  <w:sz w:val="18"/>
                  <w:szCs w:val="18"/>
                </w:rPr>
                <w:delText>TCI.State.0</w:delText>
              </w:r>
            </w:del>
          </w:p>
        </w:tc>
      </w:tr>
      <w:tr w:rsidR="00F328AD" w:rsidRPr="00A62BB0" w14:paraId="1D1EA422" w14:textId="77777777" w:rsidTr="006C0AB6">
        <w:trPr>
          <w:jc w:val="center"/>
          <w:ins w:id="135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49E1E9" w14:textId="3B8B7329" w:rsidR="00F328AD" w:rsidRPr="00A62BB0" w:rsidRDefault="00F328AD" w:rsidP="00FE0262">
            <w:pPr>
              <w:pStyle w:val="TAL"/>
              <w:rPr>
                <w:ins w:id="1356" w:author="Huawei" w:date="2021-07-08T13:56:00Z"/>
                <w:szCs w:val="18"/>
                <w:lang w:val="en-US"/>
              </w:rPr>
            </w:pPr>
            <w:ins w:id="1357" w:author="Huawei" w:date="2021-07-08T13:56: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86C86CE" w14:textId="77777777" w:rsidR="00F328AD" w:rsidRPr="00A62BB0" w:rsidRDefault="00F328AD" w:rsidP="00FE0262">
            <w:pPr>
              <w:keepNext/>
              <w:keepLines/>
              <w:spacing w:after="0"/>
              <w:jc w:val="center"/>
              <w:rPr>
                <w:ins w:id="1358" w:author="Huawei" w:date="2021-07-08T13:56: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8D2E16C" w14:textId="495E9353" w:rsidR="00F328AD" w:rsidRPr="00A62BB0" w:rsidRDefault="00F328AD" w:rsidP="00FE0262">
            <w:pPr>
              <w:keepNext/>
              <w:keepLines/>
              <w:spacing w:after="0"/>
              <w:jc w:val="center"/>
              <w:rPr>
                <w:ins w:id="1359" w:author="Huawei" w:date="2021-07-08T13:56:00Z"/>
                <w:rFonts w:ascii="Arial" w:hAnsi="Arial"/>
                <w:sz w:val="18"/>
                <w:szCs w:val="18"/>
              </w:rPr>
            </w:pPr>
            <w:ins w:id="1360" w:author="Huawei" w:date="2021-07-08T13:56:00Z">
              <w:r w:rsidRPr="00A62BB0">
                <w:rPr>
                  <w:rFonts w:ascii="Arial" w:hAnsi="Arial"/>
                  <w:sz w:val="18"/>
                  <w:szCs w:val="18"/>
                </w:rPr>
                <w:t>TCI.State.0</w:t>
              </w:r>
            </w:ins>
          </w:p>
        </w:tc>
      </w:tr>
      <w:tr w:rsidR="00FE0262" w:rsidRPr="00A62BB0" w:rsidDel="00F328AD" w14:paraId="74C30813" w14:textId="212151CA" w:rsidTr="009A56FB">
        <w:trPr>
          <w:jc w:val="center"/>
          <w:del w:id="1361" w:author="Huawei" w:date="2021-07-08T13:56:00Z"/>
        </w:trPr>
        <w:tc>
          <w:tcPr>
            <w:tcW w:w="3627" w:type="dxa"/>
            <w:tcBorders>
              <w:top w:val="single" w:sz="4" w:space="0" w:color="auto"/>
              <w:left w:val="single" w:sz="4" w:space="0" w:color="auto"/>
              <w:bottom w:val="single" w:sz="4" w:space="0" w:color="auto"/>
              <w:right w:val="single" w:sz="4" w:space="0" w:color="auto"/>
            </w:tcBorders>
            <w:hideMark/>
          </w:tcPr>
          <w:p w14:paraId="14C4804E" w14:textId="46083095" w:rsidR="00FE0262" w:rsidRPr="00A62BB0" w:rsidDel="00F328AD" w:rsidRDefault="00FE0262" w:rsidP="00FE0262">
            <w:pPr>
              <w:keepNext/>
              <w:keepLines/>
              <w:spacing w:after="0"/>
              <w:rPr>
                <w:del w:id="1362" w:author="Huawei" w:date="2021-07-08T13:56:00Z"/>
                <w:rFonts w:ascii="Arial" w:hAnsi="Arial" w:cs="Arial"/>
                <w:sz w:val="18"/>
                <w:lang w:val="en-US"/>
              </w:rPr>
            </w:pPr>
            <w:del w:id="1363" w:author="Huawei" w:date="2021-07-08T13:56:00Z">
              <w:r w:rsidRPr="00A62BB0" w:rsidDel="00F328AD">
                <w:rPr>
                  <w:rFonts w:ascii="Arial" w:eastAsia="Malgun Gothic" w:hAnsi="Arial"/>
                  <w:sz w:val="18"/>
                  <w:szCs w:val="18"/>
                </w:rPr>
                <w:delText>BW</w:delText>
              </w:r>
              <w:r w:rsidRPr="00A62BB0" w:rsidDel="00F328AD">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517AE250" w14:textId="0726290A" w:rsidR="00FE0262" w:rsidRPr="00A62BB0" w:rsidDel="00F328AD" w:rsidRDefault="00FE0262" w:rsidP="00FE0262">
            <w:pPr>
              <w:keepNext/>
              <w:keepLines/>
              <w:spacing w:after="0"/>
              <w:jc w:val="center"/>
              <w:rPr>
                <w:del w:id="1364" w:author="Huawei" w:date="2021-07-08T13:56:00Z"/>
                <w:rFonts w:ascii="Arial" w:hAnsi="Arial" w:cs="Arial"/>
                <w:sz w:val="18"/>
                <w:lang w:val="en-US"/>
              </w:rPr>
            </w:pPr>
            <w:del w:id="1365" w:author="Huawei" w:date="2021-07-08T13:56:00Z">
              <w:r w:rsidRPr="00A62BB0" w:rsidDel="00F328AD">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7248F6D1" w14:textId="5143305E" w:rsidR="00FE0262" w:rsidRPr="00A62BB0" w:rsidDel="00F328AD" w:rsidRDefault="00FE0262" w:rsidP="00FE0262">
            <w:pPr>
              <w:keepNext/>
              <w:keepLines/>
              <w:spacing w:after="0"/>
              <w:jc w:val="center"/>
              <w:rPr>
                <w:del w:id="1366" w:author="Huawei" w:date="2021-07-08T13:56:00Z"/>
                <w:rFonts w:ascii="Arial" w:hAnsi="Arial" w:cs="Arial"/>
                <w:sz w:val="18"/>
                <w:lang w:val="en-US"/>
              </w:rPr>
            </w:pPr>
            <w:del w:id="1367"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3"/>
            <w:tcBorders>
              <w:top w:val="single" w:sz="4" w:space="0" w:color="auto"/>
              <w:left w:val="single" w:sz="4" w:space="0" w:color="auto"/>
              <w:bottom w:val="single" w:sz="4" w:space="0" w:color="auto"/>
              <w:right w:val="single" w:sz="4" w:space="0" w:color="auto"/>
            </w:tcBorders>
            <w:hideMark/>
          </w:tcPr>
          <w:p w14:paraId="7431B55F" w14:textId="1AF7D4BA" w:rsidR="00FE0262" w:rsidRPr="00A62BB0" w:rsidDel="00F328AD" w:rsidRDefault="00FE0262" w:rsidP="00FE0262">
            <w:pPr>
              <w:keepNext/>
              <w:keepLines/>
              <w:spacing w:after="0"/>
              <w:jc w:val="center"/>
              <w:rPr>
                <w:del w:id="1368" w:author="Huawei" w:date="2021-07-08T13:56:00Z"/>
                <w:rFonts w:ascii="Arial" w:hAnsi="Arial" w:cs="Arial"/>
                <w:sz w:val="18"/>
                <w:lang w:val="en-US"/>
              </w:rPr>
            </w:pPr>
            <w:del w:id="1369"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3207EAAF" w14:textId="0E31A205" w:rsidR="00FE0262" w:rsidRPr="00A62BB0" w:rsidDel="00F328AD" w:rsidRDefault="00FE0262" w:rsidP="00FE0262">
            <w:pPr>
              <w:keepNext/>
              <w:keepLines/>
              <w:spacing w:after="0"/>
              <w:jc w:val="center"/>
              <w:rPr>
                <w:del w:id="1370" w:author="Huawei" w:date="2021-07-08T13:56:00Z"/>
                <w:rFonts w:ascii="Arial" w:hAnsi="Arial" w:cs="Arial"/>
                <w:sz w:val="18"/>
                <w:lang w:val="en-US"/>
              </w:rPr>
            </w:pPr>
            <w:del w:id="1371"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r>
      <w:tr w:rsidR="00F328AD" w:rsidRPr="00A62BB0" w14:paraId="78C764C3" w14:textId="77777777" w:rsidTr="006C0AB6">
        <w:trPr>
          <w:jc w:val="center"/>
          <w:ins w:id="1372"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A33E80" w14:textId="56DABE63" w:rsidR="00F328AD" w:rsidRPr="00A62BB0" w:rsidRDefault="00F328AD" w:rsidP="00F328AD">
            <w:pPr>
              <w:keepNext/>
              <w:keepLines/>
              <w:spacing w:after="0"/>
              <w:rPr>
                <w:ins w:id="1373" w:author="Huawei" w:date="2021-07-08T13:56:00Z"/>
                <w:rFonts w:ascii="Arial" w:eastAsia="Malgun Gothic" w:hAnsi="Arial"/>
                <w:sz w:val="18"/>
                <w:szCs w:val="18"/>
              </w:rPr>
            </w:pPr>
            <w:ins w:id="1374" w:author="Huawei" w:date="2021-07-08T13:56: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7CA19441" w14:textId="20C6D161" w:rsidR="00F328AD" w:rsidRPr="00A62BB0" w:rsidRDefault="00F328AD" w:rsidP="00F328AD">
            <w:pPr>
              <w:keepNext/>
              <w:keepLines/>
              <w:spacing w:after="0"/>
              <w:jc w:val="center"/>
              <w:rPr>
                <w:ins w:id="1375" w:author="Huawei" w:date="2021-07-08T13:56:00Z"/>
                <w:rFonts w:ascii="Arial" w:eastAsia="Malgun Gothic" w:hAnsi="Arial"/>
                <w:sz w:val="18"/>
                <w:szCs w:val="18"/>
              </w:rPr>
            </w:pPr>
            <w:ins w:id="1376" w:author="Huawei" w:date="2021-07-08T13:56:00Z">
              <w:r w:rsidRPr="00A62BB0">
                <w:rPr>
                  <w:rFonts w:ascii="Arial" w:eastAsia="Malgun Gothic" w:hAnsi="Arial"/>
                  <w:sz w:val="18"/>
                  <w:szCs w:val="18"/>
                </w:rPr>
                <w:t>MHz</w:t>
              </w:r>
            </w:ins>
          </w:p>
        </w:tc>
        <w:tc>
          <w:tcPr>
            <w:tcW w:w="4987" w:type="dxa"/>
            <w:gridSpan w:val="7"/>
            <w:tcBorders>
              <w:top w:val="single" w:sz="4" w:space="0" w:color="auto"/>
              <w:left w:val="single" w:sz="4" w:space="0" w:color="auto"/>
              <w:bottom w:val="single" w:sz="4" w:space="0" w:color="auto"/>
              <w:right w:val="single" w:sz="4" w:space="0" w:color="auto"/>
            </w:tcBorders>
          </w:tcPr>
          <w:p w14:paraId="66CD9B30" w14:textId="5CCF4212" w:rsidR="00F328AD" w:rsidRPr="00A62BB0" w:rsidRDefault="00F328AD" w:rsidP="00F328AD">
            <w:pPr>
              <w:keepNext/>
              <w:keepLines/>
              <w:spacing w:after="0"/>
              <w:jc w:val="center"/>
              <w:rPr>
                <w:ins w:id="1377" w:author="Huawei" w:date="2021-07-08T13:56:00Z"/>
                <w:rFonts w:ascii="Arial" w:eastAsia="Malgun Gothic" w:hAnsi="Arial"/>
                <w:sz w:val="18"/>
                <w:szCs w:val="18"/>
              </w:rPr>
            </w:pPr>
            <w:ins w:id="1378" w:author="Huawei" w:date="2021-07-08T13:56: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328AD" w:rsidRPr="00A62BB0" w:rsidDel="00F328AD" w14:paraId="27654CF8" w14:textId="1E955447" w:rsidTr="009A56FB">
        <w:trPr>
          <w:jc w:val="center"/>
          <w:del w:id="1379" w:author="Huawei" w:date="2021-07-08T13:57:00Z"/>
        </w:trPr>
        <w:tc>
          <w:tcPr>
            <w:tcW w:w="3627" w:type="dxa"/>
            <w:tcBorders>
              <w:top w:val="single" w:sz="4" w:space="0" w:color="auto"/>
              <w:left w:val="single" w:sz="4" w:space="0" w:color="auto"/>
              <w:bottom w:val="single" w:sz="4" w:space="0" w:color="auto"/>
              <w:right w:val="single" w:sz="4" w:space="0" w:color="auto"/>
            </w:tcBorders>
            <w:vAlign w:val="center"/>
            <w:hideMark/>
          </w:tcPr>
          <w:p w14:paraId="7919AC32" w14:textId="2F97AC8F" w:rsidR="00F328AD" w:rsidRPr="00A62BB0" w:rsidDel="00F328AD" w:rsidRDefault="00F328AD" w:rsidP="00F328AD">
            <w:pPr>
              <w:keepNext/>
              <w:keepLines/>
              <w:spacing w:after="0"/>
              <w:rPr>
                <w:del w:id="1380" w:author="Huawei" w:date="2021-07-08T13:57:00Z"/>
                <w:rFonts w:ascii="Arial" w:hAnsi="Arial" w:cs="Arial"/>
                <w:sz w:val="18"/>
                <w:lang w:val="en-US"/>
              </w:rPr>
            </w:pPr>
            <w:del w:id="1381" w:author="Huawei" w:date="2021-07-08T13:57:00Z">
              <w:r w:rsidRPr="00A62BB0" w:rsidDel="00F328AD">
                <w:rPr>
                  <w:rFonts w:ascii="Arial"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EFFE8F" w14:textId="68C3B374" w:rsidR="00F328AD" w:rsidRPr="00A62BB0" w:rsidDel="00F328AD" w:rsidRDefault="00F328AD" w:rsidP="00F328AD">
            <w:pPr>
              <w:keepNext/>
              <w:keepLines/>
              <w:spacing w:after="0"/>
              <w:jc w:val="center"/>
              <w:rPr>
                <w:del w:id="1382" w:author="Huawei" w:date="2021-07-08T13:57: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05B2A7" w14:textId="5B779257" w:rsidR="00F328AD" w:rsidRPr="00A62BB0" w:rsidDel="00F328AD" w:rsidRDefault="00F328AD" w:rsidP="00F328AD">
            <w:pPr>
              <w:keepNext/>
              <w:keepLines/>
              <w:spacing w:after="0"/>
              <w:jc w:val="center"/>
              <w:rPr>
                <w:del w:id="1383" w:author="Huawei" w:date="2021-07-08T13:57:00Z"/>
                <w:rFonts w:ascii="Arial" w:hAnsi="Arial" w:cs="Arial"/>
                <w:sz w:val="18"/>
                <w:lang w:val="en-US" w:eastAsia="zh-CN"/>
              </w:rPr>
            </w:pPr>
            <w:del w:id="1384"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7A3906E" w14:textId="1536062C" w:rsidR="00F328AD" w:rsidRPr="00A62BB0" w:rsidDel="00F328AD" w:rsidRDefault="00F328AD" w:rsidP="00F328AD">
            <w:pPr>
              <w:keepNext/>
              <w:keepLines/>
              <w:spacing w:after="0"/>
              <w:jc w:val="center"/>
              <w:rPr>
                <w:del w:id="1385" w:author="Huawei" w:date="2021-07-08T13:57:00Z"/>
                <w:rFonts w:ascii="Arial" w:hAnsi="Arial" w:cs="Arial"/>
                <w:sz w:val="18"/>
                <w:lang w:val="en-US"/>
              </w:rPr>
            </w:pPr>
            <w:del w:id="1386" w:author="Huawei" w:date="2021-07-08T13:57: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8E884AE" w14:textId="2F1151BE" w:rsidR="00F328AD" w:rsidRPr="00A62BB0" w:rsidDel="00F328AD" w:rsidRDefault="00F328AD" w:rsidP="00F328AD">
            <w:pPr>
              <w:keepNext/>
              <w:keepLines/>
              <w:spacing w:after="0"/>
              <w:jc w:val="center"/>
              <w:rPr>
                <w:del w:id="1387" w:author="Huawei" w:date="2021-07-08T13:57:00Z"/>
                <w:rFonts w:ascii="Arial" w:hAnsi="Arial" w:cs="Arial"/>
                <w:sz w:val="18"/>
                <w:lang w:val="en-US" w:eastAsia="zh-CN"/>
              </w:rPr>
            </w:pPr>
            <w:del w:id="1388"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B36F44F" w14:textId="4679A689" w:rsidR="00F328AD" w:rsidRPr="00A62BB0" w:rsidDel="00F328AD" w:rsidRDefault="00F328AD" w:rsidP="00F328AD">
            <w:pPr>
              <w:keepNext/>
              <w:keepLines/>
              <w:spacing w:after="0"/>
              <w:jc w:val="center"/>
              <w:rPr>
                <w:del w:id="1389" w:author="Huawei" w:date="2021-07-08T13:57:00Z"/>
                <w:rFonts w:ascii="Arial" w:hAnsi="Arial" w:cs="Arial"/>
                <w:sz w:val="18"/>
                <w:lang w:val="en-US"/>
              </w:rPr>
            </w:pPr>
            <w:del w:id="1390" w:author="Huawei" w:date="2021-07-08T13:57: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26474029" w14:textId="07AF828F" w:rsidR="00F328AD" w:rsidRPr="00A62BB0" w:rsidDel="00F328AD" w:rsidRDefault="00F328AD" w:rsidP="00F328AD">
            <w:pPr>
              <w:keepNext/>
              <w:keepLines/>
              <w:spacing w:after="0"/>
              <w:jc w:val="center"/>
              <w:rPr>
                <w:del w:id="1391" w:author="Huawei" w:date="2021-07-08T13:57:00Z"/>
                <w:rFonts w:ascii="Arial" w:hAnsi="Arial" w:cs="Arial"/>
                <w:sz w:val="18"/>
                <w:lang w:val="en-US" w:eastAsia="zh-CN"/>
              </w:rPr>
            </w:pPr>
            <w:del w:id="1392"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67526FC" w14:textId="73304A0A" w:rsidR="00F328AD" w:rsidRPr="00A62BB0" w:rsidDel="00F328AD" w:rsidRDefault="00F328AD" w:rsidP="00F328AD">
            <w:pPr>
              <w:keepNext/>
              <w:keepLines/>
              <w:spacing w:after="0"/>
              <w:jc w:val="center"/>
              <w:rPr>
                <w:del w:id="1393" w:author="Huawei" w:date="2021-07-08T13:57:00Z"/>
                <w:rFonts w:ascii="Arial" w:hAnsi="Arial" w:cs="Arial"/>
                <w:sz w:val="18"/>
                <w:lang w:val="en-US"/>
              </w:rPr>
            </w:pPr>
            <w:del w:id="1394" w:author="Huawei" w:date="2021-07-08T13:57:00Z">
              <w:r w:rsidRPr="00A62BB0" w:rsidDel="00F328AD">
                <w:rPr>
                  <w:rFonts w:ascii="Arial" w:hAnsi="Arial" w:cs="Arial"/>
                  <w:sz w:val="18"/>
                  <w:lang w:val="en-US"/>
                </w:rPr>
                <w:delText>-</w:delText>
              </w:r>
            </w:del>
          </w:p>
        </w:tc>
      </w:tr>
      <w:tr w:rsidR="00F328AD" w:rsidRPr="00A62BB0" w14:paraId="12EB832D" w14:textId="77777777" w:rsidTr="006C0AB6">
        <w:trPr>
          <w:jc w:val="center"/>
          <w:ins w:id="1395" w:author="Huawei" w:date="2021-07-08T13:56:00Z"/>
        </w:trPr>
        <w:tc>
          <w:tcPr>
            <w:tcW w:w="3627" w:type="dxa"/>
            <w:tcBorders>
              <w:top w:val="single" w:sz="4" w:space="0" w:color="auto"/>
              <w:left w:val="single" w:sz="4" w:space="0" w:color="auto"/>
              <w:bottom w:val="single" w:sz="4" w:space="0" w:color="auto"/>
              <w:right w:val="single" w:sz="4" w:space="0" w:color="auto"/>
            </w:tcBorders>
            <w:vAlign w:val="center"/>
          </w:tcPr>
          <w:p w14:paraId="102FAE66" w14:textId="799C17C2" w:rsidR="00F328AD" w:rsidRPr="00A62BB0" w:rsidRDefault="00F328AD" w:rsidP="00F328AD">
            <w:pPr>
              <w:keepNext/>
              <w:keepLines/>
              <w:spacing w:after="0"/>
              <w:rPr>
                <w:ins w:id="1396" w:author="Huawei" w:date="2021-07-08T13:56:00Z"/>
                <w:rFonts w:ascii="Arial" w:hAnsi="Arial" w:cs="Arial"/>
                <w:sz w:val="18"/>
                <w:lang w:val="en-US"/>
              </w:rPr>
            </w:pPr>
            <w:ins w:id="1397" w:author="Huawei" w:date="2021-07-08T13:56:00Z">
              <w:r w:rsidRPr="00A62BB0">
                <w:rPr>
                  <w:rFonts w:ascii="Arial" w:hAnsi="Arial" w:cs="Arial"/>
                  <w:sz w:val="18"/>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42263F" w14:textId="77777777" w:rsidR="00F328AD" w:rsidRPr="00A62BB0" w:rsidRDefault="00F328AD" w:rsidP="00F328AD">
            <w:pPr>
              <w:keepNext/>
              <w:keepLines/>
              <w:spacing w:after="0"/>
              <w:jc w:val="center"/>
              <w:rPr>
                <w:ins w:id="1398" w:author="Huawei" w:date="2021-07-08T13:56: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48271701" w14:textId="6DD0A0B2" w:rsidR="00F328AD" w:rsidRPr="00A62BB0" w:rsidRDefault="00F328AD" w:rsidP="00F328AD">
            <w:pPr>
              <w:keepNext/>
              <w:keepLines/>
              <w:spacing w:after="0"/>
              <w:jc w:val="center"/>
              <w:rPr>
                <w:ins w:id="1399" w:author="Huawei" w:date="2021-07-08T13:56:00Z"/>
                <w:rFonts w:ascii="Arial" w:hAnsi="Arial" w:cs="Arial"/>
                <w:sz w:val="18"/>
              </w:rPr>
            </w:pPr>
            <w:ins w:id="1400" w:author="Huawei" w:date="2021-07-08T13:56:00Z">
              <w:r w:rsidRPr="00A62BB0">
                <w:rPr>
                  <w:rFonts w:ascii="Arial" w:hAnsi="Arial" w:cs="Arial"/>
                  <w:sz w:val="18"/>
                </w:rPr>
                <w:t>SR.3.1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52B55E32" w14:textId="63A0EC57" w:rsidR="00F328AD" w:rsidRPr="00A62BB0" w:rsidRDefault="00F328AD" w:rsidP="00F328AD">
            <w:pPr>
              <w:keepNext/>
              <w:keepLines/>
              <w:spacing w:after="0"/>
              <w:jc w:val="center"/>
              <w:rPr>
                <w:ins w:id="1401" w:author="Huawei" w:date="2021-07-08T13:56:00Z"/>
                <w:rFonts w:ascii="Arial" w:hAnsi="Arial" w:cs="Arial"/>
                <w:sz w:val="18"/>
                <w:lang w:val="en-US" w:eastAsia="zh-CN"/>
              </w:rPr>
            </w:pPr>
            <w:ins w:id="1402" w:author="Huawei" w:date="2021-07-08T13:57:00Z">
              <w:r>
                <w:rPr>
                  <w:rFonts w:ascii="Arial" w:hAnsi="Arial" w:cs="Arial" w:hint="eastAsia"/>
                  <w:sz w:val="18"/>
                  <w:lang w:val="en-US" w:eastAsia="zh-CN"/>
                </w:rPr>
                <w:t>-</w:t>
              </w:r>
            </w:ins>
          </w:p>
        </w:tc>
      </w:tr>
      <w:tr w:rsidR="00F328AD" w:rsidRPr="00A62BB0" w:rsidDel="00F328AD" w14:paraId="74B2535A" w14:textId="41964C1F" w:rsidTr="009A56FB">
        <w:trPr>
          <w:jc w:val="center"/>
          <w:del w:id="140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74467B24" w14:textId="1B2C67E8" w:rsidR="00F328AD" w:rsidRPr="00A62BB0" w:rsidDel="00F328AD" w:rsidRDefault="00F328AD" w:rsidP="00F328AD">
            <w:pPr>
              <w:keepNext/>
              <w:keepLines/>
              <w:spacing w:after="0"/>
              <w:rPr>
                <w:del w:id="1404" w:author="Huawei" w:date="2021-07-08T13:58:00Z"/>
                <w:rFonts w:ascii="Arial" w:hAnsi="Arial" w:cs="Arial"/>
                <w:sz w:val="18"/>
                <w:lang w:val="en-US" w:eastAsia="zh-CN"/>
              </w:rPr>
            </w:pPr>
            <w:del w:id="1405" w:author="Huawei" w:date="2021-07-08T13:58:00Z">
              <w:r w:rsidRPr="00A62BB0" w:rsidDel="00F328AD">
                <w:rPr>
                  <w:rFonts w:ascii="Arial" w:hAnsi="Arial" w:cs="v5.0.0"/>
                  <w:sz w:val="18"/>
                </w:rPr>
                <w:delText xml:space="preserve">RMSI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EEF04FF" w14:textId="119AF678" w:rsidR="00F328AD" w:rsidRPr="00A62BB0" w:rsidDel="00F328AD" w:rsidRDefault="00F328AD" w:rsidP="00F328AD">
            <w:pPr>
              <w:keepNext/>
              <w:keepLines/>
              <w:spacing w:after="0"/>
              <w:jc w:val="center"/>
              <w:rPr>
                <w:del w:id="1406" w:author="Huawei" w:date="2021-07-08T13:58: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7A49" w14:textId="2FE01CF0" w:rsidR="00F328AD" w:rsidRPr="00A62BB0" w:rsidDel="00F328AD" w:rsidRDefault="00F328AD" w:rsidP="00F328AD">
            <w:pPr>
              <w:keepNext/>
              <w:keepLines/>
              <w:spacing w:after="0"/>
              <w:jc w:val="center"/>
              <w:rPr>
                <w:del w:id="1407" w:author="Huawei" w:date="2021-07-08T13:58:00Z"/>
                <w:rFonts w:ascii="Arial" w:hAnsi="Arial" w:cs="Arial"/>
                <w:sz w:val="18"/>
                <w:lang w:val="en-US" w:eastAsia="zh-CN"/>
              </w:rPr>
            </w:pPr>
            <w:del w:id="1408"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B231F94" w14:textId="43C2E1C1" w:rsidR="00F328AD" w:rsidRPr="00A62BB0" w:rsidDel="00F328AD" w:rsidRDefault="00F328AD" w:rsidP="00F328AD">
            <w:pPr>
              <w:keepNext/>
              <w:keepLines/>
              <w:spacing w:after="0"/>
              <w:jc w:val="center"/>
              <w:rPr>
                <w:del w:id="1409" w:author="Huawei" w:date="2021-07-08T13:58:00Z"/>
                <w:rFonts w:ascii="Arial" w:hAnsi="Arial" w:cs="Arial"/>
                <w:sz w:val="18"/>
                <w:lang w:val="en-US"/>
              </w:rPr>
            </w:pPr>
            <w:del w:id="1410" w:author="Huawei" w:date="2021-07-08T13:58: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7F6189" w14:textId="2EEC9AEE" w:rsidR="00F328AD" w:rsidRPr="00A62BB0" w:rsidDel="00F328AD" w:rsidRDefault="00F328AD" w:rsidP="00F328AD">
            <w:pPr>
              <w:keepNext/>
              <w:keepLines/>
              <w:spacing w:after="0"/>
              <w:jc w:val="center"/>
              <w:rPr>
                <w:del w:id="1411" w:author="Huawei" w:date="2021-07-08T13:58:00Z"/>
                <w:rFonts w:ascii="Arial" w:hAnsi="Arial" w:cs="Arial"/>
                <w:sz w:val="18"/>
                <w:lang w:val="en-US" w:eastAsia="zh-CN"/>
              </w:rPr>
            </w:pPr>
            <w:del w:id="1412"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CD867B" w14:textId="46007819" w:rsidR="00F328AD" w:rsidRPr="00A62BB0" w:rsidDel="00F328AD" w:rsidRDefault="00F328AD" w:rsidP="00F328AD">
            <w:pPr>
              <w:keepNext/>
              <w:keepLines/>
              <w:spacing w:after="0"/>
              <w:jc w:val="center"/>
              <w:rPr>
                <w:del w:id="1413" w:author="Huawei" w:date="2021-07-08T13:58:00Z"/>
                <w:rFonts w:ascii="Arial" w:hAnsi="Arial" w:cs="Arial"/>
                <w:sz w:val="18"/>
                <w:lang w:val="en-US"/>
              </w:rPr>
            </w:pPr>
            <w:del w:id="1414" w:author="Huawei" w:date="2021-07-08T13:58: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9AD01FC" w14:textId="7D3A37F8" w:rsidR="00F328AD" w:rsidRPr="00A62BB0" w:rsidDel="00F328AD" w:rsidRDefault="00F328AD" w:rsidP="00F328AD">
            <w:pPr>
              <w:keepNext/>
              <w:keepLines/>
              <w:spacing w:after="0"/>
              <w:jc w:val="center"/>
              <w:rPr>
                <w:del w:id="1415" w:author="Huawei" w:date="2021-07-08T13:58:00Z"/>
                <w:rFonts w:ascii="Arial" w:hAnsi="Arial" w:cs="Arial"/>
                <w:sz w:val="18"/>
                <w:lang w:val="en-US" w:eastAsia="zh-CN"/>
              </w:rPr>
            </w:pPr>
            <w:del w:id="1416"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321091" w14:textId="3D820F6B" w:rsidR="00F328AD" w:rsidRPr="00A62BB0" w:rsidDel="00F328AD" w:rsidRDefault="00F328AD" w:rsidP="00F328AD">
            <w:pPr>
              <w:keepNext/>
              <w:keepLines/>
              <w:spacing w:after="0"/>
              <w:jc w:val="center"/>
              <w:rPr>
                <w:del w:id="1417" w:author="Huawei" w:date="2021-07-08T13:58:00Z"/>
                <w:rFonts w:ascii="Arial" w:hAnsi="Arial" w:cs="Arial"/>
                <w:sz w:val="18"/>
                <w:lang w:val="en-US"/>
              </w:rPr>
            </w:pPr>
            <w:del w:id="1418" w:author="Huawei" w:date="2021-07-08T13:58:00Z">
              <w:r w:rsidRPr="00A62BB0" w:rsidDel="00F328AD">
                <w:rPr>
                  <w:rFonts w:ascii="Arial" w:hAnsi="Arial" w:cs="Arial"/>
                  <w:sz w:val="18"/>
                  <w:lang w:val="en-US"/>
                </w:rPr>
                <w:delText>-</w:delText>
              </w:r>
            </w:del>
          </w:p>
        </w:tc>
      </w:tr>
      <w:tr w:rsidR="00F328AD" w:rsidRPr="00A62BB0" w14:paraId="015D2952" w14:textId="77777777" w:rsidTr="006C0AB6">
        <w:trPr>
          <w:jc w:val="center"/>
          <w:ins w:id="1419"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8585261" w14:textId="02F642F6" w:rsidR="00F328AD" w:rsidRPr="00A62BB0" w:rsidRDefault="00F328AD" w:rsidP="00F328AD">
            <w:pPr>
              <w:keepNext/>
              <w:keepLines/>
              <w:spacing w:after="0"/>
              <w:rPr>
                <w:ins w:id="1420" w:author="Huawei" w:date="2021-07-08T13:58:00Z"/>
                <w:rFonts w:ascii="Arial" w:hAnsi="Arial" w:cs="v5.0.0"/>
                <w:sz w:val="18"/>
              </w:rPr>
            </w:pPr>
            <w:ins w:id="1421" w:author="Huawei" w:date="2021-07-08T13:5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3F5D104E" w14:textId="77777777" w:rsidR="00F328AD" w:rsidRPr="00A62BB0" w:rsidRDefault="00F328AD" w:rsidP="00F328AD">
            <w:pPr>
              <w:keepNext/>
              <w:keepLines/>
              <w:spacing w:after="0"/>
              <w:jc w:val="center"/>
              <w:rPr>
                <w:ins w:id="1422"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33A6F35" w14:textId="51FAC956" w:rsidR="00F328AD" w:rsidRPr="00A62BB0" w:rsidRDefault="00F328AD" w:rsidP="00F328AD">
            <w:pPr>
              <w:keepNext/>
              <w:keepLines/>
              <w:spacing w:after="0"/>
              <w:jc w:val="center"/>
              <w:rPr>
                <w:ins w:id="1423" w:author="Huawei" w:date="2021-07-08T13:58:00Z"/>
                <w:rFonts w:ascii="Arial" w:hAnsi="Arial" w:cs="Arial"/>
                <w:sz w:val="18"/>
              </w:rPr>
            </w:pPr>
            <w:ins w:id="1424" w:author="Huawei" w:date="2021-07-08T13:58:00Z">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E63450F" w14:textId="64525C83" w:rsidR="00F328AD" w:rsidRPr="00A62BB0" w:rsidRDefault="00F328AD" w:rsidP="00F328AD">
            <w:pPr>
              <w:keepNext/>
              <w:keepLines/>
              <w:spacing w:after="0"/>
              <w:jc w:val="center"/>
              <w:rPr>
                <w:ins w:id="1425" w:author="Huawei" w:date="2021-07-08T13:58:00Z"/>
                <w:rFonts w:ascii="Arial" w:hAnsi="Arial" w:cs="Arial"/>
                <w:sz w:val="18"/>
                <w:lang w:val="en-US"/>
              </w:rPr>
            </w:pPr>
            <w:ins w:id="1426" w:author="Huawei" w:date="2021-07-08T13:58:00Z">
              <w:r w:rsidRPr="00A62BB0">
                <w:rPr>
                  <w:rFonts w:ascii="Arial" w:hAnsi="Arial" w:cs="Arial"/>
                  <w:sz w:val="18"/>
                  <w:lang w:val="en-US"/>
                </w:rPr>
                <w:t>-</w:t>
              </w:r>
            </w:ins>
          </w:p>
        </w:tc>
      </w:tr>
      <w:tr w:rsidR="00F328AD" w:rsidRPr="00A62BB0" w:rsidDel="00F328AD" w14:paraId="3CA7211F" w14:textId="289311AD" w:rsidTr="009A56FB">
        <w:trPr>
          <w:jc w:val="center"/>
          <w:del w:id="1427" w:author="Huawei" w:date="2021-07-08T13:59:00Z"/>
        </w:trPr>
        <w:tc>
          <w:tcPr>
            <w:tcW w:w="3627" w:type="dxa"/>
            <w:tcBorders>
              <w:top w:val="single" w:sz="4" w:space="0" w:color="auto"/>
              <w:left w:val="single" w:sz="4" w:space="0" w:color="auto"/>
              <w:bottom w:val="single" w:sz="4" w:space="0" w:color="auto"/>
              <w:right w:val="single" w:sz="4" w:space="0" w:color="auto"/>
            </w:tcBorders>
            <w:vAlign w:val="center"/>
          </w:tcPr>
          <w:p w14:paraId="7834AB3D" w14:textId="7E18C834" w:rsidR="00F328AD" w:rsidRPr="00A62BB0" w:rsidDel="00F328AD" w:rsidRDefault="00F328AD" w:rsidP="00F328AD">
            <w:pPr>
              <w:keepNext/>
              <w:keepLines/>
              <w:spacing w:after="0"/>
              <w:rPr>
                <w:del w:id="1428" w:author="Huawei" w:date="2021-07-08T13:59:00Z"/>
                <w:rFonts w:ascii="Arial" w:hAnsi="Arial" w:cs="v5.0.0"/>
                <w:sz w:val="18"/>
              </w:rPr>
            </w:pPr>
            <w:del w:id="1429" w:author="Huawei" w:date="2021-07-08T13:59:00Z">
              <w:r w:rsidRPr="00A62BB0" w:rsidDel="00F328AD">
                <w:rPr>
                  <w:rFonts w:ascii="Arial" w:hAnsi="Arial" w:cs="v5.0.0" w:hint="eastAsia"/>
                  <w:sz w:val="18"/>
                  <w:lang w:eastAsia="zh-CN"/>
                </w:rPr>
                <w:delText>Dedicated</w:delText>
              </w:r>
              <w:r w:rsidRPr="00A62BB0" w:rsidDel="00F328AD">
                <w:rPr>
                  <w:rFonts w:ascii="Arial" w:hAnsi="Arial" w:cs="v5.0.0"/>
                  <w:sz w:val="18"/>
                </w:rPr>
                <w:delText xml:space="preserve">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79A33A1" w14:textId="17C57DCF" w:rsidR="00F328AD" w:rsidRPr="00A62BB0" w:rsidDel="00F328AD" w:rsidRDefault="00F328AD" w:rsidP="00F328AD">
            <w:pPr>
              <w:keepNext/>
              <w:keepLines/>
              <w:spacing w:after="0"/>
              <w:jc w:val="center"/>
              <w:rPr>
                <w:del w:id="1430" w:author="Huawei" w:date="2021-07-08T13:59: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73B2" w14:textId="6346DB76" w:rsidR="00F328AD" w:rsidRPr="00A62BB0" w:rsidDel="00F328AD" w:rsidRDefault="00F328AD" w:rsidP="00F328AD">
            <w:pPr>
              <w:keepNext/>
              <w:keepLines/>
              <w:spacing w:after="0"/>
              <w:jc w:val="center"/>
              <w:rPr>
                <w:del w:id="1431" w:author="Huawei" w:date="2021-07-08T13:59:00Z"/>
                <w:rFonts w:ascii="Arial" w:hAnsi="Arial" w:cs="Arial"/>
                <w:sz w:val="18"/>
                <w:lang w:val="en-US" w:eastAsia="zh-CN"/>
              </w:rPr>
            </w:pPr>
            <w:del w:id="1432" w:author="Huawei" w:date="2021-07-08T13:59:00Z">
              <w:r w:rsidRPr="00A62BB0" w:rsidDel="00F328AD">
                <w:rPr>
                  <w:rFonts w:ascii="Arial" w:hAnsi="Arial" w:cs="Arial" w:hint="eastAsia"/>
                  <w:sz w:val="18"/>
                  <w:lang w:eastAsia="zh-CN"/>
                </w:rPr>
                <w:delText>C</w:delText>
              </w:r>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F521CB9" w14:textId="305E3095" w:rsidR="00F328AD" w:rsidRPr="00A62BB0" w:rsidDel="00F328AD" w:rsidRDefault="00F328AD" w:rsidP="00F328AD">
            <w:pPr>
              <w:keepNext/>
              <w:keepLines/>
              <w:spacing w:after="0"/>
              <w:jc w:val="center"/>
              <w:rPr>
                <w:del w:id="1433" w:author="Huawei" w:date="2021-07-08T13:59:00Z"/>
                <w:rFonts w:ascii="Arial" w:hAnsi="Arial" w:cs="Arial"/>
                <w:sz w:val="18"/>
                <w:lang w:val="en-US"/>
              </w:rPr>
            </w:pPr>
            <w:del w:id="1434" w:author="Huawei" w:date="2021-07-08T13:59: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24D3B9" w14:textId="34859883" w:rsidR="00F328AD" w:rsidRPr="00A62BB0" w:rsidDel="00F328AD" w:rsidRDefault="00F328AD" w:rsidP="00F328AD">
            <w:pPr>
              <w:keepNext/>
              <w:keepLines/>
              <w:spacing w:after="0"/>
              <w:jc w:val="center"/>
              <w:rPr>
                <w:del w:id="1435" w:author="Huawei" w:date="2021-07-08T13:59:00Z"/>
                <w:rFonts w:ascii="Arial" w:hAnsi="Arial" w:cs="Arial"/>
                <w:sz w:val="18"/>
                <w:lang w:val="en-US" w:eastAsia="zh-CN"/>
              </w:rPr>
            </w:pPr>
            <w:del w:id="1436"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DB5D56" w14:textId="04389C34" w:rsidR="00F328AD" w:rsidRPr="00A62BB0" w:rsidDel="00F328AD" w:rsidRDefault="00F328AD" w:rsidP="00F328AD">
            <w:pPr>
              <w:keepNext/>
              <w:keepLines/>
              <w:spacing w:after="0"/>
              <w:jc w:val="center"/>
              <w:rPr>
                <w:del w:id="1437" w:author="Huawei" w:date="2021-07-08T13:59:00Z"/>
                <w:rFonts w:ascii="Arial" w:hAnsi="Arial" w:cs="Arial"/>
                <w:sz w:val="18"/>
                <w:lang w:val="en-US"/>
              </w:rPr>
            </w:pPr>
            <w:del w:id="1438" w:author="Huawei" w:date="2021-07-08T13:59: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9989346" w14:textId="20939496" w:rsidR="00F328AD" w:rsidRPr="00A62BB0" w:rsidDel="00F328AD" w:rsidRDefault="00F328AD" w:rsidP="00F328AD">
            <w:pPr>
              <w:keepNext/>
              <w:keepLines/>
              <w:spacing w:after="0"/>
              <w:jc w:val="center"/>
              <w:rPr>
                <w:del w:id="1439" w:author="Huawei" w:date="2021-07-08T13:59:00Z"/>
                <w:rFonts w:ascii="Arial" w:hAnsi="Arial" w:cs="Arial"/>
                <w:sz w:val="18"/>
                <w:lang w:val="en-US" w:eastAsia="zh-CN"/>
              </w:rPr>
            </w:pPr>
            <w:del w:id="1440"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D568E8A" w14:textId="58B811E3" w:rsidR="00F328AD" w:rsidRPr="00A62BB0" w:rsidDel="00F328AD" w:rsidRDefault="00F328AD" w:rsidP="00F328AD">
            <w:pPr>
              <w:keepNext/>
              <w:keepLines/>
              <w:spacing w:after="0"/>
              <w:jc w:val="center"/>
              <w:rPr>
                <w:del w:id="1441" w:author="Huawei" w:date="2021-07-08T13:59:00Z"/>
                <w:rFonts w:ascii="Arial" w:hAnsi="Arial" w:cs="Arial"/>
                <w:sz w:val="18"/>
                <w:lang w:val="en-US"/>
              </w:rPr>
            </w:pPr>
            <w:del w:id="1442" w:author="Huawei" w:date="2021-07-08T13:59:00Z">
              <w:r w:rsidRPr="00A62BB0" w:rsidDel="00F328AD">
                <w:rPr>
                  <w:rFonts w:ascii="Arial" w:hAnsi="Arial" w:cs="Arial"/>
                  <w:sz w:val="18"/>
                  <w:lang w:val="en-US"/>
                </w:rPr>
                <w:delText>-</w:delText>
              </w:r>
            </w:del>
          </w:p>
        </w:tc>
      </w:tr>
      <w:tr w:rsidR="00F328AD" w:rsidRPr="00A62BB0" w14:paraId="1935FB42" w14:textId="77777777" w:rsidTr="006C0AB6">
        <w:trPr>
          <w:jc w:val="center"/>
          <w:ins w:id="144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D6EA219" w14:textId="2EA1615C" w:rsidR="00F328AD" w:rsidRPr="00A62BB0" w:rsidRDefault="00F328AD" w:rsidP="00F328AD">
            <w:pPr>
              <w:keepNext/>
              <w:keepLines/>
              <w:spacing w:after="0"/>
              <w:rPr>
                <w:ins w:id="1444" w:author="Huawei" w:date="2021-07-08T13:58:00Z"/>
                <w:rFonts w:ascii="Arial" w:hAnsi="Arial" w:cs="v5.0.0"/>
                <w:sz w:val="18"/>
                <w:lang w:eastAsia="zh-CN"/>
              </w:rPr>
            </w:pPr>
            <w:ins w:id="1445" w:author="Huawei" w:date="2021-07-08T13:58: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84D626F" w14:textId="77777777" w:rsidR="00F328AD" w:rsidRPr="00A62BB0" w:rsidRDefault="00F328AD" w:rsidP="00F328AD">
            <w:pPr>
              <w:keepNext/>
              <w:keepLines/>
              <w:spacing w:after="0"/>
              <w:jc w:val="center"/>
              <w:rPr>
                <w:ins w:id="1446"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467EDAD" w14:textId="133B82A4" w:rsidR="00F328AD" w:rsidRPr="00A62BB0" w:rsidRDefault="00F328AD" w:rsidP="00F328AD">
            <w:pPr>
              <w:keepNext/>
              <w:keepLines/>
              <w:spacing w:after="0"/>
              <w:jc w:val="center"/>
              <w:rPr>
                <w:ins w:id="1447" w:author="Huawei" w:date="2021-07-08T13:58:00Z"/>
                <w:rFonts w:ascii="Arial" w:hAnsi="Arial" w:cs="Arial"/>
                <w:sz w:val="18"/>
              </w:rPr>
            </w:pPr>
            <w:ins w:id="1448" w:author="Huawei" w:date="2021-07-08T13:58:00Z">
              <w:r w:rsidRPr="00A62BB0">
                <w:rPr>
                  <w:rFonts w:ascii="Arial" w:hAnsi="Arial" w:cs="Arial" w:hint="eastAsia"/>
                  <w:sz w:val="18"/>
                  <w:lang w:eastAsia="zh-CN"/>
                </w:rPr>
                <w:t>C</w:t>
              </w:r>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91C9968" w14:textId="6D0F92F6" w:rsidR="00F328AD" w:rsidRPr="00A62BB0" w:rsidRDefault="00F328AD" w:rsidP="00F328AD">
            <w:pPr>
              <w:keepNext/>
              <w:keepLines/>
              <w:spacing w:after="0"/>
              <w:jc w:val="center"/>
              <w:rPr>
                <w:ins w:id="1449" w:author="Huawei" w:date="2021-07-08T13:58:00Z"/>
                <w:rFonts w:ascii="Arial" w:hAnsi="Arial" w:cs="Arial"/>
                <w:sz w:val="18"/>
                <w:lang w:val="en-US" w:eastAsia="zh-CN"/>
              </w:rPr>
            </w:pPr>
            <w:ins w:id="1450" w:author="Huawei" w:date="2021-07-08T13:58:00Z">
              <w:r>
                <w:rPr>
                  <w:rFonts w:ascii="Arial" w:hAnsi="Arial" w:cs="Arial" w:hint="eastAsia"/>
                  <w:sz w:val="18"/>
                  <w:lang w:val="en-US" w:eastAsia="zh-CN"/>
                </w:rPr>
                <w:t>-</w:t>
              </w:r>
            </w:ins>
          </w:p>
        </w:tc>
      </w:tr>
      <w:tr w:rsidR="00F328AD" w:rsidRPr="00A62BB0" w14:paraId="0BD92B5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AE65B2"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8049CA"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7F9B820D" w14:textId="77777777" w:rsidR="00F328AD" w:rsidRPr="00A62BB0" w:rsidRDefault="00F328AD" w:rsidP="00F328AD">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F328AD" w:rsidRPr="00A62BB0" w14:paraId="753C4CD7"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60F4A3" w14:textId="77777777" w:rsidR="00F328AD" w:rsidRPr="00A62BB0" w:rsidRDefault="00F328AD" w:rsidP="00F328AD">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95DBFF"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72583C0" w14:textId="77777777" w:rsidR="00F328AD" w:rsidRPr="00A62BB0" w:rsidRDefault="00F328AD" w:rsidP="00F328AD">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F328AD" w:rsidRPr="00A62BB0" w14:paraId="75B3E79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5CCA1F"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C2BE08"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10130A5"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rPr>
              <w:t xml:space="preserve">SMTC.1 </w:t>
            </w:r>
          </w:p>
        </w:tc>
      </w:tr>
      <w:tr w:rsidR="00B17C81" w:rsidRPr="00A62BB0" w14:paraId="7711C076" w14:textId="77777777" w:rsidTr="009A56FB">
        <w:trPr>
          <w:jc w:val="center"/>
          <w:ins w:id="1451" w:author="Huawei" w:date="2021-07-13T10:18:00Z"/>
        </w:trPr>
        <w:tc>
          <w:tcPr>
            <w:tcW w:w="3627" w:type="dxa"/>
            <w:tcBorders>
              <w:top w:val="single" w:sz="4" w:space="0" w:color="auto"/>
              <w:left w:val="single" w:sz="4" w:space="0" w:color="auto"/>
              <w:bottom w:val="single" w:sz="4" w:space="0" w:color="auto"/>
              <w:right w:val="single" w:sz="4" w:space="0" w:color="auto"/>
            </w:tcBorders>
            <w:vAlign w:val="center"/>
          </w:tcPr>
          <w:p w14:paraId="2F36B17C" w14:textId="7AC33599" w:rsidR="00B17C81" w:rsidRPr="00A62BB0" w:rsidRDefault="00B17C81" w:rsidP="00F328AD">
            <w:pPr>
              <w:keepNext/>
              <w:keepLines/>
              <w:spacing w:after="0"/>
              <w:rPr>
                <w:ins w:id="1452" w:author="Huawei" w:date="2021-07-13T10:18:00Z"/>
                <w:rFonts w:ascii="Arial" w:hAnsi="Arial" w:cs="Arial"/>
                <w:sz w:val="18"/>
                <w:lang w:val="da-DK"/>
              </w:rPr>
            </w:pPr>
            <w:ins w:id="1453" w:author="Huawei" w:date="2021-07-13T10:18:00Z">
              <w:r w:rsidRPr="00B17C81">
                <w:rPr>
                  <w:rFonts w:ascii="Arial" w:hAnsi="Arial" w:cs="Arial"/>
                  <w:sz w:val="18"/>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6043A0E9" w14:textId="77777777" w:rsidR="00B17C81" w:rsidRPr="00A62BB0" w:rsidRDefault="00B17C81" w:rsidP="00F328AD">
            <w:pPr>
              <w:keepNext/>
              <w:keepLines/>
              <w:spacing w:after="0"/>
              <w:jc w:val="center"/>
              <w:rPr>
                <w:ins w:id="1454" w:author="Huawei" w:date="2021-07-13T10:18:00Z"/>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D80F3B2" w14:textId="6F3C3521" w:rsidR="00B17C81" w:rsidRPr="00A62BB0" w:rsidRDefault="00B17C81" w:rsidP="00F328AD">
            <w:pPr>
              <w:keepNext/>
              <w:keepLines/>
              <w:spacing w:after="0"/>
              <w:jc w:val="center"/>
              <w:rPr>
                <w:ins w:id="1455" w:author="Huawei" w:date="2021-07-13T10:18:00Z"/>
                <w:rFonts w:ascii="Arial" w:hAnsi="Arial" w:cs="Arial"/>
                <w:sz w:val="18"/>
              </w:rPr>
            </w:pPr>
            <w:ins w:id="1456" w:author="Huawei" w:date="2021-07-13T10:19:00Z">
              <w:r w:rsidRPr="00B17C81">
                <w:rPr>
                  <w:rFonts w:ascii="Arial" w:hAnsi="Arial" w:cs="Arial"/>
                  <w:sz w:val="18"/>
                </w:rPr>
                <w:t>CSI-RS.3.1 TDD</w:t>
              </w:r>
            </w:ins>
          </w:p>
        </w:tc>
      </w:tr>
      <w:tr w:rsidR="00B17C81" w:rsidRPr="00A62BB0" w14:paraId="438C376B" w14:textId="77777777" w:rsidTr="006C0AB6">
        <w:trPr>
          <w:jc w:val="center"/>
          <w:ins w:id="1457"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7CDD769D" w14:textId="56010AFD" w:rsidR="00B17C81" w:rsidRPr="00A20E4A" w:rsidRDefault="00B17C81" w:rsidP="00F328AD">
            <w:pPr>
              <w:keepNext/>
              <w:keepLines/>
              <w:spacing w:after="0"/>
              <w:rPr>
                <w:ins w:id="1458" w:author="Huawei" w:date="2021-07-13T10:21:00Z"/>
                <w:rFonts w:ascii="Arial" w:hAnsi="Arial" w:cs="Arial"/>
                <w:sz w:val="18"/>
                <w:lang w:val="da-DK"/>
              </w:rPr>
            </w:pPr>
            <w:ins w:id="1459" w:author="Huawei" w:date="2021-07-13T10:21:00Z">
              <w:r w:rsidRPr="00B17C81">
                <w:rPr>
                  <w:rFonts w:ascii="Arial" w:hAnsi="Arial" w:cs="Arial"/>
                  <w:sz w:val="18"/>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571C6D41" w14:textId="77777777" w:rsidR="00B17C81" w:rsidRDefault="00B17C81" w:rsidP="00F328AD">
            <w:pPr>
              <w:keepNext/>
              <w:keepLines/>
              <w:spacing w:after="0"/>
              <w:jc w:val="center"/>
              <w:rPr>
                <w:ins w:id="1460"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78983924" w14:textId="0BCB0211" w:rsidR="00B17C81" w:rsidRDefault="00B17C81" w:rsidP="00F328AD">
            <w:pPr>
              <w:keepNext/>
              <w:keepLines/>
              <w:spacing w:after="0"/>
              <w:jc w:val="center"/>
              <w:rPr>
                <w:ins w:id="1461" w:author="Huawei" w:date="2021-07-13T10:21:00Z"/>
                <w:rFonts w:ascii="Arial" w:hAnsi="Arial" w:cs="Arial"/>
                <w:sz w:val="18"/>
                <w:lang w:eastAsia="zh-CN"/>
              </w:rPr>
            </w:pPr>
            <w:ins w:id="1462" w:author="Huawei" w:date="2021-07-13T10:21:00Z">
              <w:r w:rsidRPr="00B17C81">
                <w:rPr>
                  <w:rFonts w:ascii="Arial" w:hAnsi="Arial" w:cs="Arial"/>
                  <w:sz w:val="18"/>
                  <w:lang w:val="da-DK"/>
                </w:rPr>
                <w:t>periodic</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02D514D1" w14:textId="6FE31F69" w:rsidR="00B17C81" w:rsidRDefault="00B17C81" w:rsidP="00F328AD">
            <w:pPr>
              <w:keepNext/>
              <w:keepLines/>
              <w:spacing w:after="0"/>
              <w:jc w:val="center"/>
              <w:rPr>
                <w:ins w:id="1463" w:author="Huawei" w:date="2021-07-13T10:21:00Z"/>
                <w:rFonts w:ascii="Arial" w:hAnsi="Arial" w:cs="Arial"/>
                <w:sz w:val="18"/>
                <w:lang w:eastAsia="zh-CN"/>
              </w:rPr>
            </w:pPr>
            <w:ins w:id="1464" w:author="Huawei" w:date="2021-07-13T10:21:00Z">
              <w:r w:rsidRPr="00B17C81">
                <w:rPr>
                  <w:rFonts w:ascii="Arial" w:hAnsi="Arial" w:cs="Arial"/>
                  <w:sz w:val="18"/>
                  <w:lang w:val="da-DK"/>
                </w:rPr>
                <w:t>N/A</w:t>
              </w:r>
            </w:ins>
          </w:p>
        </w:tc>
      </w:tr>
      <w:tr w:rsidR="00B17C81" w:rsidRPr="00A62BB0" w14:paraId="7018C897" w14:textId="77777777" w:rsidTr="006C0AB6">
        <w:trPr>
          <w:jc w:val="center"/>
          <w:ins w:id="1465"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67F212CE" w14:textId="313D5A8C" w:rsidR="00B17C81" w:rsidRPr="00A20E4A" w:rsidRDefault="00B17C81" w:rsidP="00F328AD">
            <w:pPr>
              <w:keepNext/>
              <w:keepLines/>
              <w:spacing w:after="0"/>
              <w:rPr>
                <w:ins w:id="1466" w:author="Huawei" w:date="2021-07-13T10:21:00Z"/>
                <w:rFonts w:ascii="Arial" w:hAnsi="Arial" w:cs="Arial"/>
                <w:sz w:val="18"/>
                <w:lang w:val="da-DK"/>
              </w:rPr>
            </w:pPr>
            <w:ins w:id="1467" w:author="Huawei" w:date="2021-07-13T10:21:00Z">
              <w:r w:rsidRPr="00B17C81">
                <w:rPr>
                  <w:rFonts w:ascii="Arial" w:hAnsi="Arial" w:cs="Arial"/>
                  <w:sz w:val="18"/>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CC868F6" w14:textId="77777777" w:rsidR="00B17C81" w:rsidRDefault="00B17C81" w:rsidP="00F328AD">
            <w:pPr>
              <w:keepNext/>
              <w:keepLines/>
              <w:spacing w:after="0"/>
              <w:jc w:val="center"/>
              <w:rPr>
                <w:ins w:id="1468"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3F6F966F" w14:textId="106EBDA3" w:rsidR="00B17C81" w:rsidRDefault="00B17C81" w:rsidP="00F328AD">
            <w:pPr>
              <w:keepNext/>
              <w:keepLines/>
              <w:spacing w:after="0"/>
              <w:jc w:val="center"/>
              <w:rPr>
                <w:ins w:id="1469" w:author="Huawei" w:date="2021-07-13T10:21:00Z"/>
                <w:rFonts w:ascii="Arial" w:hAnsi="Arial" w:cs="Arial"/>
                <w:sz w:val="18"/>
                <w:lang w:eastAsia="zh-CN"/>
              </w:rPr>
            </w:pPr>
            <w:ins w:id="1470" w:author="Huawei" w:date="2021-07-13T10:21:00Z">
              <w:r>
                <w:rPr>
                  <w:rFonts w:ascii="Arial" w:hAnsi="Arial" w:cs="Arial"/>
                  <w:sz w:val="18"/>
                  <w:lang w:val="da-DK"/>
                </w:rPr>
                <w:t>cri-RI</w:t>
              </w:r>
              <w:r w:rsidRPr="00B17C81">
                <w:rPr>
                  <w:rFonts w:ascii="Arial" w:hAnsi="Arial" w:cs="Arial"/>
                  <w:sz w:val="18"/>
                  <w:lang w:val="da-DK"/>
                </w:rPr>
                <w:t>-CQI</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36EAFDD6" w14:textId="7D8DFFE7" w:rsidR="00B17C81" w:rsidRDefault="00B17C81" w:rsidP="00F328AD">
            <w:pPr>
              <w:keepNext/>
              <w:keepLines/>
              <w:spacing w:after="0"/>
              <w:jc w:val="center"/>
              <w:rPr>
                <w:ins w:id="1471" w:author="Huawei" w:date="2021-07-13T10:21:00Z"/>
                <w:rFonts w:ascii="Arial" w:hAnsi="Arial" w:cs="Arial"/>
                <w:sz w:val="18"/>
                <w:lang w:eastAsia="zh-CN"/>
              </w:rPr>
            </w:pPr>
            <w:ins w:id="1472" w:author="Huawei" w:date="2021-07-13T10:21:00Z">
              <w:r w:rsidRPr="00B17C81">
                <w:rPr>
                  <w:rFonts w:ascii="Arial" w:hAnsi="Arial" w:cs="Arial"/>
                  <w:sz w:val="18"/>
                  <w:lang w:val="da-DK"/>
                </w:rPr>
                <w:t>N/A</w:t>
              </w:r>
            </w:ins>
          </w:p>
        </w:tc>
      </w:tr>
      <w:tr w:rsidR="00F328AD" w:rsidRPr="00A62BB0" w14:paraId="78EF2C1B" w14:textId="4AC00F9D" w:rsidTr="006C0AB6">
        <w:trPr>
          <w:jc w:val="center"/>
          <w:ins w:id="1473"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273263F7" w14:textId="0F108194" w:rsidR="00F328AD" w:rsidRPr="00A62BB0" w:rsidRDefault="00F328AD" w:rsidP="00F328AD">
            <w:pPr>
              <w:keepNext/>
              <w:keepLines/>
              <w:spacing w:after="0"/>
              <w:rPr>
                <w:ins w:id="1474" w:author="Huawei" w:date="2021-07-07T16:43:00Z"/>
                <w:rFonts w:ascii="Arial" w:hAnsi="Arial" w:cs="Arial"/>
                <w:sz w:val="18"/>
                <w:lang w:val="da-DK"/>
              </w:rPr>
            </w:pPr>
            <w:ins w:id="1475" w:author="Huawei" w:date="2021-07-07T16:43:00Z">
              <w:r w:rsidRPr="00A20E4A">
                <w:rPr>
                  <w:rFonts w:ascii="Arial" w:hAnsi="Arial" w:cs="Arial"/>
                  <w:sz w:val="18"/>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5331C3B6" w14:textId="64C07434" w:rsidR="00F328AD" w:rsidRPr="00A62BB0" w:rsidRDefault="00F328AD" w:rsidP="00F328AD">
            <w:pPr>
              <w:keepNext/>
              <w:keepLines/>
              <w:spacing w:after="0"/>
              <w:jc w:val="center"/>
              <w:rPr>
                <w:ins w:id="1476" w:author="Huawei" w:date="2021-07-07T16:43:00Z"/>
                <w:rFonts w:ascii="Arial" w:hAnsi="Arial" w:cs="Arial"/>
                <w:sz w:val="18"/>
                <w:lang w:val="da-DK" w:eastAsia="zh-CN"/>
              </w:rPr>
            </w:pPr>
            <w:ins w:id="1477"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5BB97ACD" w14:textId="49EBA805" w:rsidR="00F328AD" w:rsidRPr="00A62BB0" w:rsidRDefault="00F328AD" w:rsidP="00F328AD">
            <w:pPr>
              <w:keepNext/>
              <w:keepLines/>
              <w:spacing w:after="0"/>
              <w:jc w:val="center"/>
              <w:rPr>
                <w:ins w:id="1478" w:author="Huawei" w:date="2021-07-07T16:43:00Z"/>
                <w:rFonts w:ascii="Arial" w:hAnsi="Arial" w:cs="Arial"/>
                <w:sz w:val="18"/>
                <w:lang w:eastAsia="zh-CN"/>
              </w:rPr>
            </w:pPr>
            <w:ins w:id="1479" w:author="Huawei" w:date="2021-07-07T16:44:00Z">
              <w:r>
                <w:rPr>
                  <w:rFonts w:ascii="Arial" w:hAnsi="Arial" w:cs="Arial" w:hint="eastAsia"/>
                  <w:sz w:val="18"/>
                  <w:lang w:eastAsia="zh-CN"/>
                </w:rPr>
                <w:t>40</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523E0C3" w14:textId="545144BD" w:rsidR="00F328AD" w:rsidRPr="00A62BB0" w:rsidRDefault="00F328AD" w:rsidP="00F328AD">
            <w:pPr>
              <w:keepNext/>
              <w:keepLines/>
              <w:spacing w:after="0"/>
              <w:jc w:val="center"/>
              <w:rPr>
                <w:ins w:id="1480" w:author="Huawei" w:date="2021-07-07T16:43:00Z"/>
                <w:rFonts w:ascii="Arial" w:hAnsi="Arial" w:cs="Arial"/>
                <w:sz w:val="18"/>
              </w:rPr>
            </w:pPr>
            <w:ins w:id="1481" w:author="Huawei" w:date="2021-07-07T16:45:00Z">
              <w:r>
                <w:rPr>
                  <w:rFonts w:ascii="Arial" w:hAnsi="Arial" w:cs="Arial" w:hint="eastAsia"/>
                  <w:sz w:val="18"/>
                  <w:lang w:eastAsia="zh-CN"/>
                </w:rPr>
                <w:t>N/A</w:t>
              </w:r>
            </w:ins>
          </w:p>
        </w:tc>
      </w:tr>
      <w:tr w:rsidR="00F328AD" w:rsidRPr="00A62BB0" w14:paraId="39A75BE8" w14:textId="36148F4A" w:rsidTr="006C0AB6">
        <w:trPr>
          <w:jc w:val="center"/>
          <w:ins w:id="1482"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514AF1A4" w14:textId="195E3816" w:rsidR="00F328AD" w:rsidRPr="00A62BB0" w:rsidRDefault="00F328AD" w:rsidP="00F328AD">
            <w:pPr>
              <w:keepNext/>
              <w:keepLines/>
              <w:spacing w:after="0"/>
              <w:rPr>
                <w:ins w:id="1483" w:author="Huawei" w:date="2021-07-07T16:43:00Z"/>
                <w:rFonts w:ascii="Arial" w:hAnsi="Arial" w:cs="Arial"/>
                <w:sz w:val="18"/>
                <w:lang w:val="da-DK"/>
              </w:rPr>
            </w:pPr>
            <w:ins w:id="1484" w:author="Huawei" w:date="2021-07-07T16:43:00Z">
              <w:r w:rsidRPr="00A20E4A">
                <w:rPr>
                  <w:rFonts w:ascii="Arial" w:hAnsi="Arial" w:cs="Arial"/>
                  <w:sz w:val="18"/>
                  <w:lang w:val="da-DK"/>
                </w:rPr>
                <w:t xml:space="preserve">CSI reporting </w:t>
              </w:r>
              <w:r>
                <w:rPr>
                  <w:rFonts w:ascii="Arial" w:hAnsi="Arial" w:cs="Arial"/>
                  <w:sz w:val="18"/>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4324FFE3" w14:textId="3C688DF2" w:rsidR="00F328AD" w:rsidRPr="00A62BB0" w:rsidRDefault="00F328AD" w:rsidP="00F328AD">
            <w:pPr>
              <w:keepNext/>
              <w:keepLines/>
              <w:spacing w:after="0"/>
              <w:jc w:val="center"/>
              <w:rPr>
                <w:ins w:id="1485" w:author="Huawei" w:date="2021-07-07T16:43:00Z"/>
                <w:rFonts w:ascii="Arial" w:hAnsi="Arial" w:cs="Arial"/>
                <w:sz w:val="18"/>
                <w:lang w:val="da-DK" w:eastAsia="zh-CN"/>
              </w:rPr>
            </w:pPr>
            <w:ins w:id="1486"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4FD502C5" w14:textId="4D603D11" w:rsidR="00F328AD" w:rsidRPr="00A62BB0" w:rsidRDefault="00F328AD" w:rsidP="00F328AD">
            <w:pPr>
              <w:keepNext/>
              <w:keepLines/>
              <w:spacing w:after="0"/>
              <w:jc w:val="center"/>
              <w:rPr>
                <w:ins w:id="1487" w:author="Huawei" w:date="2021-07-07T16:43:00Z"/>
                <w:rFonts w:ascii="Arial" w:hAnsi="Arial" w:cs="Arial"/>
                <w:sz w:val="18"/>
              </w:rPr>
            </w:pPr>
            <w:ins w:id="1488" w:author="Huawei" w:date="2021-07-08T13:59:00Z">
              <w:r>
                <w:rPr>
                  <w:rFonts w:ascii="Arial" w:hAnsi="Arial" w:cs="Arial"/>
                  <w:sz w:val="18"/>
                  <w:lang w:eastAsia="zh-CN"/>
                </w:rPr>
                <w:t>4</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DC9D3B0" w14:textId="610A2FAA" w:rsidR="00F328AD" w:rsidRPr="00A62BB0" w:rsidRDefault="00F328AD" w:rsidP="00F328AD">
            <w:pPr>
              <w:keepNext/>
              <w:keepLines/>
              <w:spacing w:after="0"/>
              <w:jc w:val="center"/>
              <w:rPr>
                <w:ins w:id="1489" w:author="Huawei" w:date="2021-07-07T16:43:00Z"/>
                <w:rFonts w:ascii="Arial" w:hAnsi="Arial" w:cs="Arial"/>
                <w:sz w:val="18"/>
              </w:rPr>
            </w:pPr>
            <w:ins w:id="1490" w:author="Huawei" w:date="2021-07-07T16:45:00Z">
              <w:r>
                <w:rPr>
                  <w:rFonts w:ascii="Arial" w:hAnsi="Arial" w:cs="Arial" w:hint="eastAsia"/>
                  <w:sz w:val="18"/>
                  <w:lang w:eastAsia="zh-CN"/>
                </w:rPr>
                <w:t>N/A</w:t>
              </w:r>
            </w:ins>
          </w:p>
        </w:tc>
      </w:tr>
      <w:tr w:rsidR="00F328AD" w:rsidRPr="00A62BB0" w14:paraId="63215E04"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1C911F5"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C2A62A"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6B6D8201"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0</w:t>
            </w:r>
          </w:p>
        </w:tc>
      </w:tr>
      <w:tr w:rsidR="00F328AD" w:rsidRPr="00A62BB0" w14:paraId="10FE31B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20B0D3"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C3B5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3AEC296E" w14:textId="77777777" w:rsidR="00F328AD" w:rsidRPr="00A62BB0" w:rsidRDefault="00F328AD" w:rsidP="00F328AD">
            <w:pPr>
              <w:spacing w:after="0"/>
              <w:rPr>
                <w:rFonts w:ascii="Arial" w:eastAsia="Calibri" w:hAnsi="Arial" w:cs="Arial"/>
                <w:sz w:val="18"/>
                <w:szCs w:val="22"/>
                <w:lang w:val="en-US"/>
              </w:rPr>
            </w:pPr>
          </w:p>
        </w:tc>
      </w:tr>
      <w:tr w:rsidR="00F328AD" w:rsidRPr="00A62BB0" w14:paraId="1FA5166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2C6CBCC"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5041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CF9A112" w14:textId="77777777" w:rsidR="00F328AD" w:rsidRPr="00A62BB0" w:rsidRDefault="00F328AD" w:rsidP="00F328AD">
            <w:pPr>
              <w:spacing w:after="0"/>
              <w:rPr>
                <w:rFonts w:ascii="Arial" w:eastAsia="Calibri" w:hAnsi="Arial" w:cs="Arial"/>
                <w:sz w:val="18"/>
                <w:szCs w:val="22"/>
                <w:lang w:val="en-US"/>
              </w:rPr>
            </w:pPr>
          </w:p>
        </w:tc>
      </w:tr>
      <w:tr w:rsidR="00F328AD" w:rsidRPr="00A62BB0" w14:paraId="52C96018"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B59C969"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90800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688BB5C6" w14:textId="77777777" w:rsidR="00F328AD" w:rsidRPr="00A62BB0" w:rsidRDefault="00F328AD" w:rsidP="00F328AD">
            <w:pPr>
              <w:spacing w:after="0"/>
              <w:rPr>
                <w:rFonts w:ascii="Arial" w:eastAsia="Calibri" w:hAnsi="Arial" w:cs="Arial"/>
                <w:sz w:val="18"/>
                <w:szCs w:val="22"/>
                <w:lang w:val="en-US"/>
              </w:rPr>
            </w:pPr>
          </w:p>
        </w:tc>
      </w:tr>
      <w:tr w:rsidR="00F328AD" w:rsidRPr="00A62BB0" w14:paraId="259CB34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785987"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F5D98"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1E8669FC" w14:textId="77777777" w:rsidR="00F328AD" w:rsidRPr="00A62BB0" w:rsidRDefault="00F328AD" w:rsidP="00F328AD">
            <w:pPr>
              <w:spacing w:after="0"/>
              <w:rPr>
                <w:rFonts w:ascii="Arial" w:eastAsia="Calibri" w:hAnsi="Arial" w:cs="Arial"/>
                <w:sz w:val="18"/>
                <w:szCs w:val="22"/>
                <w:lang w:val="en-US"/>
              </w:rPr>
            </w:pPr>
          </w:p>
        </w:tc>
      </w:tr>
      <w:tr w:rsidR="00F328AD" w:rsidRPr="00A62BB0" w14:paraId="727AE5F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7957BC4"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9B5B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B7C1693" w14:textId="77777777" w:rsidR="00F328AD" w:rsidRPr="00A62BB0" w:rsidRDefault="00F328AD" w:rsidP="00F328AD">
            <w:pPr>
              <w:spacing w:after="0"/>
              <w:rPr>
                <w:rFonts w:ascii="Arial" w:eastAsia="Calibri" w:hAnsi="Arial" w:cs="Arial"/>
                <w:sz w:val="18"/>
                <w:szCs w:val="22"/>
                <w:lang w:val="en-US"/>
              </w:rPr>
            </w:pPr>
          </w:p>
        </w:tc>
      </w:tr>
      <w:tr w:rsidR="00F328AD" w:rsidRPr="00A62BB0" w14:paraId="31C51979"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6FD5D38E"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21D4B6"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1EA3A23" w14:textId="77777777" w:rsidR="00F328AD" w:rsidRPr="00A62BB0" w:rsidRDefault="00F328AD" w:rsidP="00F328AD">
            <w:pPr>
              <w:spacing w:after="0"/>
              <w:rPr>
                <w:rFonts w:ascii="Arial" w:eastAsia="Calibri" w:hAnsi="Arial" w:cs="Arial"/>
                <w:sz w:val="18"/>
                <w:szCs w:val="22"/>
                <w:lang w:val="en-US"/>
              </w:rPr>
            </w:pPr>
          </w:p>
        </w:tc>
      </w:tr>
      <w:tr w:rsidR="00F328AD" w:rsidRPr="00A62BB0" w14:paraId="17EE3E5F"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716EF8BE"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97D4B"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3589238" w14:textId="77777777" w:rsidR="00F328AD" w:rsidRPr="00A62BB0" w:rsidRDefault="00F328AD" w:rsidP="00F328AD">
            <w:pPr>
              <w:spacing w:after="0"/>
              <w:rPr>
                <w:rFonts w:ascii="Arial" w:eastAsia="Calibri" w:hAnsi="Arial" w:cs="Arial"/>
                <w:sz w:val="18"/>
                <w:szCs w:val="22"/>
                <w:lang w:val="en-US"/>
              </w:rPr>
            </w:pPr>
          </w:p>
        </w:tc>
      </w:tr>
      <w:tr w:rsidR="00F328AD" w:rsidRPr="00A62BB0" w14:paraId="29F9F0BB" w14:textId="77777777" w:rsidTr="009A56FB">
        <w:trPr>
          <w:trHeight w:val="217"/>
          <w:jc w:val="center"/>
        </w:trPr>
        <w:tc>
          <w:tcPr>
            <w:tcW w:w="3627" w:type="dxa"/>
            <w:tcBorders>
              <w:top w:val="single" w:sz="4" w:space="0" w:color="auto"/>
              <w:left w:val="single" w:sz="4" w:space="0" w:color="auto"/>
              <w:right w:val="single" w:sz="4" w:space="0" w:color="auto"/>
            </w:tcBorders>
            <w:hideMark/>
          </w:tcPr>
          <w:p w14:paraId="29DB75B0"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3EBD19"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14:paraId="78E951F4" w14:textId="77777777" w:rsidR="00F328AD" w:rsidRPr="00A62BB0" w:rsidRDefault="00F328AD" w:rsidP="00F328AD">
            <w:pPr>
              <w:spacing w:after="0"/>
              <w:rPr>
                <w:rFonts w:ascii="Arial" w:eastAsia="Calibri" w:hAnsi="Arial" w:cs="Arial"/>
                <w:sz w:val="18"/>
                <w:szCs w:val="22"/>
                <w:lang w:val="en-US"/>
              </w:rPr>
            </w:pPr>
          </w:p>
        </w:tc>
      </w:tr>
      <w:tr w:rsidR="00F328AD" w:rsidRPr="00A62BB0" w14:paraId="59A0FA35" w14:textId="77777777" w:rsidTr="009A56F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950FC5" w14:textId="77777777" w:rsidR="00F328AD" w:rsidRPr="00A62BB0" w:rsidRDefault="00F328AD" w:rsidP="00F328AD">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58AF09B" w14:textId="77777777" w:rsidR="00F328AD" w:rsidRPr="00A62BB0" w:rsidRDefault="00F328AD" w:rsidP="00F328AD">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14:paraId="0E3D1D7D"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AWGN</w:t>
            </w:r>
          </w:p>
        </w:tc>
      </w:tr>
      <w:tr w:rsidR="00F328AD" w:rsidRPr="00A62BB0" w14:paraId="440980A5" w14:textId="77777777" w:rsidTr="009A56F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FABAD2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81D97B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475790D">
                <v:shape id="_x0000_i1047" type="#_x0000_t75" style="width:20.45pt;height:20.45pt" o:ole="" fillcolor="window">
                  <v:imagedata r:id="rId15" o:title=""/>
                </v:shape>
                <o:OLEObject Type="Embed" ProgID="Equation.3" ShapeID="_x0000_i1047" DrawAspect="Content" ObjectID="_1690101574" r:id="rId39"/>
              </w:object>
            </w:r>
            <w:r w:rsidRPr="00A62BB0">
              <w:rPr>
                <w:rFonts w:ascii="Arial" w:hAnsi="Arial" w:cs="Arial"/>
                <w:sz w:val="18"/>
                <w:lang w:val="en-US"/>
              </w:rPr>
              <w:t xml:space="preserve"> to be fulfilled.</w:t>
            </w:r>
          </w:p>
          <w:p w14:paraId="32522152"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13D5187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118404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4A65F234" w14:textId="77777777" w:rsidR="00F328AD" w:rsidRPr="00A62BB0" w:rsidRDefault="00F328AD" w:rsidP="00F328AD">
            <w:pPr>
              <w:keepNext/>
              <w:keepLines/>
              <w:spacing w:after="0"/>
              <w:ind w:left="851" w:hanging="851"/>
              <w:rPr>
                <w:rFonts w:ascii="Arial" w:hAnsi="Arial" w:cs="Arial"/>
                <w:sz w:val="18"/>
                <w:lang w:val="en-US"/>
              </w:rPr>
            </w:pPr>
          </w:p>
        </w:tc>
      </w:tr>
    </w:tbl>
    <w:p w14:paraId="3B9905EB" w14:textId="77777777" w:rsidR="009A56FB" w:rsidRPr="00A62BB0" w:rsidRDefault="009A56FB" w:rsidP="009A56FB"/>
    <w:p w14:paraId="7884E940" w14:textId="77777777" w:rsidR="009A56FB" w:rsidRPr="00A62BB0" w:rsidRDefault="009A56FB" w:rsidP="009A56FB">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A56FB" w:rsidRPr="00A62BB0" w14:paraId="12C19A35" w14:textId="77777777" w:rsidTr="009A56F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DF53723"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50E8F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0749B7"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A3CB78"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A56FB" w:rsidRPr="00A62BB0" w14:paraId="7E3387AE" w14:textId="77777777" w:rsidTr="009A56F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8458E0A" w14:textId="77777777" w:rsidR="009A56FB" w:rsidRPr="00A62BB0" w:rsidRDefault="009A56FB" w:rsidP="009A56F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66E49C" w14:textId="77777777" w:rsidR="009A56FB" w:rsidRPr="00A62BB0" w:rsidRDefault="009A56FB" w:rsidP="009A56F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5CF961"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7EDBA"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C80390"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D830D"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97E76"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D54E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r>
      <w:tr w:rsidR="009A56FB" w:rsidRPr="00A62BB0" w14:paraId="39C697D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92635"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6B8CCF"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9059499"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22A2A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9A56FB" w:rsidRPr="00A62BB0" w14:paraId="20B715A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2BAFAC8" w14:textId="77777777" w:rsidR="009A56FB" w:rsidRPr="00A62BB0" w:rsidRDefault="009A56FB" w:rsidP="009A56FB">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A337392"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E562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F75CFD"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r>
      <w:tr w:rsidR="009A56FB" w:rsidRPr="00A62BB0" w14:paraId="77813663" w14:textId="77777777" w:rsidTr="009A56F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C7576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9B1BFFE">
                <v:shape id="_x0000_i1048" type="#_x0000_t75" style="width:20.45pt;height:10.25pt" o:ole="" fillcolor="window">
                  <v:imagedata r:id="rId15" o:title=""/>
                </v:shape>
                <o:OLEObject Type="Embed" ProgID="Equation.3" ShapeID="_x0000_i1048" DrawAspect="Content" ObjectID="_1690101575" r:id="rId4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71D8A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69223C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5F73C60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r>
      <w:tr w:rsidR="009A56FB" w:rsidRPr="00A62BB0" w14:paraId="494B05C3"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105C1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31F25B3">
                <v:shape id="_x0000_i1049" type="#_x0000_t75" style="width:20.45pt;height:10.25pt" o:ole="" fillcolor="window">
                  <v:imagedata r:id="rId15" o:title=""/>
                </v:shape>
                <o:OLEObject Type="Embed" ProgID="Equation.3" ShapeID="_x0000_i1049" DrawAspect="Content" ObjectID="_1690101576" r:id="rId4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AAB0F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0537A7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2D8E5B22"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r>
      <w:tr w:rsidR="009A56FB" w:rsidRPr="00A62BB0" w14:paraId="4D57FCA9"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28DE95"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6CF6273B">
                <v:shape id="_x0000_i1050" type="#_x0000_t75" style="width:41.3pt;height:20.45pt" o:ole="" fillcolor="window">
                  <v:imagedata r:id="rId20" o:title=""/>
                </v:shape>
                <o:OLEObject Type="Embed" ProgID="Equation.3" ShapeID="_x0000_i1050" DrawAspect="Content" ObjectID="_1690101577"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60EFE4A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E24A5EC"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0EFE5037" w14:textId="77777777" w:rsidR="009A56FB" w:rsidRPr="00A62BB0" w:rsidDel="00205653"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31DC8063" w14:textId="77777777" w:rsidTr="009A56F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84BF74"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B199B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63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66ADBA9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r>
      <w:tr w:rsidR="009A56FB" w:rsidRPr="00A62BB0" w14:paraId="096F3F2E"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3612A7"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A4BEF28">
                <v:shape id="_x0000_i1051" type="#_x0000_t75" style="width:30.7pt;height:20.45pt" o:ole="" fillcolor="window">
                  <v:imagedata r:id="rId18" o:title=""/>
                </v:shape>
                <o:OLEObject Type="Embed" ProgID="Equation.3" ShapeID="_x0000_i1051" DrawAspect="Content" ObjectID="_1690101578"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7695D0"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C5E443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C1BB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7A7DCEAD" w14:textId="77777777" w:rsidTr="009A56F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D76E27"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A9889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CEABC97" w14:textId="77777777" w:rsidR="009A56FB" w:rsidRPr="00A62BB0" w:rsidDel="000B3745"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7451A04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r>
      <w:tr w:rsidR="009A56FB" w:rsidRPr="00A62BB0" w14:paraId="624CB337" w14:textId="77777777" w:rsidTr="009A56F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6EC6C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229A97">
                <v:shape id="_x0000_i1052" type="#_x0000_t75" style="width:20.45pt;height:10.25pt" o:ole="" fillcolor="window">
                  <v:imagedata r:id="rId15" o:title=""/>
                </v:shape>
                <o:OLEObject Type="Embed" ProgID="Equation.3" ShapeID="_x0000_i1052" DrawAspect="Content" ObjectID="_1690101579" r:id="rId44"/>
              </w:object>
            </w:r>
            <w:r w:rsidRPr="00A62BB0">
              <w:rPr>
                <w:rFonts w:ascii="Arial" w:hAnsi="Arial" w:cs="Arial"/>
                <w:sz w:val="18"/>
                <w:lang w:val="en-US"/>
              </w:rPr>
              <w:t xml:space="preserve"> to be fulfilled.</w:t>
            </w:r>
          </w:p>
          <w:p w14:paraId="7FCD5500"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342D97D"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69E46E2"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711227F7"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609413BB"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2BC5E771" w14:textId="77777777" w:rsidR="009A56FB" w:rsidRPr="00A62BB0" w:rsidRDefault="009A56FB" w:rsidP="009A56FB">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424AA" w14:textId="77777777" w:rsidR="009A56FB" w:rsidRPr="00A62BB0" w:rsidRDefault="009A56FB" w:rsidP="009A56FB">
      <w:pPr>
        <w:rPr>
          <w:lang w:eastAsia="zh-CN"/>
        </w:rPr>
      </w:pPr>
    </w:p>
    <w:p w14:paraId="6F7F65DF"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05740D3B" w14:textId="77777777" w:rsidR="009A56FB" w:rsidRPr="00A62BB0" w:rsidRDefault="009A56FB" w:rsidP="009A56FB">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502C5597"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14:paraId="4FDC74CB"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7798203"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6B7D8700" w14:textId="77777777" w:rsidR="009A56FB" w:rsidRDefault="009A56FB" w:rsidP="009A56FB">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49B10A01" w14:textId="77777777" w:rsidR="009A56FB" w:rsidRPr="00EC61C3" w:rsidRDefault="009A56FB" w:rsidP="009A56FB">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27D99DB5" w14:textId="77777777" w:rsidR="009A56FB" w:rsidRDefault="009A56FB" w:rsidP="009A56FB">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lang w:val="en-US" w:eastAsia="zh-CN"/>
        </w:rPr>
        <w:t>.</w:t>
      </w:r>
    </w:p>
    <w:p w14:paraId="6283FE52" w14:textId="77777777" w:rsidR="009A56FB" w:rsidRPr="00EC61C3" w:rsidRDefault="009A56FB" w:rsidP="009A56FB">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CC07A42" w14:textId="77777777" w:rsidR="009A56FB" w:rsidRPr="00EC61C3" w:rsidRDefault="009A56FB" w:rsidP="009A56FB">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7F1F3A72" w14:textId="77777777" w:rsidR="009A56FB" w:rsidRPr="00EC61C3" w:rsidRDefault="009A56FB" w:rsidP="009A56FB">
      <w:pPr>
        <w:rPr>
          <w:lang w:eastAsia="zh-CN"/>
        </w:rPr>
      </w:pPr>
      <w:r w:rsidRPr="00EC61C3">
        <w:rPr>
          <w:lang w:eastAsia="zh-CN"/>
        </w:rPr>
        <w:lastRenderedPageBreak/>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6C122D02" w14:textId="77777777" w:rsidR="009A56FB" w:rsidRPr="00EC61C3" w:rsidRDefault="009A56FB" w:rsidP="009A56FB">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055A0D6" w14:textId="77777777" w:rsidR="009A56FB" w:rsidRPr="00A62BB0" w:rsidRDefault="009A56FB" w:rsidP="009A56FB">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007F601"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156A31D" w14:textId="77777777" w:rsidTr="009A56FB">
        <w:tc>
          <w:tcPr>
            <w:tcW w:w="1696" w:type="dxa"/>
            <w:shd w:val="clear" w:color="auto" w:fill="auto"/>
          </w:tcPr>
          <w:p w14:paraId="0C754A0D" w14:textId="77777777" w:rsidR="009A56FB" w:rsidRPr="00A62BB0" w:rsidRDefault="009A56FB" w:rsidP="009A56FB">
            <w:pPr>
              <w:pStyle w:val="TAH"/>
            </w:pPr>
            <w:r w:rsidRPr="00A62BB0">
              <w:t>Configuration</w:t>
            </w:r>
          </w:p>
        </w:tc>
        <w:tc>
          <w:tcPr>
            <w:tcW w:w="7654" w:type="dxa"/>
            <w:shd w:val="clear" w:color="auto" w:fill="auto"/>
          </w:tcPr>
          <w:p w14:paraId="0AA6855B" w14:textId="77777777" w:rsidR="009A56FB" w:rsidRPr="00A62BB0" w:rsidRDefault="009A56FB" w:rsidP="009A56FB">
            <w:pPr>
              <w:pStyle w:val="TAH"/>
            </w:pPr>
            <w:r w:rsidRPr="00A62BB0">
              <w:t>Description</w:t>
            </w:r>
          </w:p>
        </w:tc>
      </w:tr>
      <w:tr w:rsidR="009A56FB" w:rsidRPr="00A62BB0" w14:paraId="4C0991C6" w14:textId="77777777" w:rsidTr="009A56FB">
        <w:tc>
          <w:tcPr>
            <w:tcW w:w="1696" w:type="dxa"/>
            <w:shd w:val="clear" w:color="auto" w:fill="auto"/>
          </w:tcPr>
          <w:p w14:paraId="63BC6C12" w14:textId="77777777" w:rsidR="009A56FB" w:rsidRPr="00A62BB0" w:rsidRDefault="009A56FB" w:rsidP="009A56FB">
            <w:pPr>
              <w:pStyle w:val="TAL"/>
              <w:rPr>
                <w:lang w:eastAsia="zh-CN"/>
              </w:rPr>
            </w:pPr>
            <w:r w:rsidRPr="00A62BB0">
              <w:rPr>
                <w:rFonts w:hint="eastAsia"/>
                <w:lang w:eastAsia="zh-CN"/>
              </w:rPr>
              <w:t>1</w:t>
            </w:r>
          </w:p>
        </w:tc>
        <w:tc>
          <w:tcPr>
            <w:tcW w:w="7654" w:type="dxa"/>
            <w:shd w:val="clear" w:color="auto" w:fill="auto"/>
          </w:tcPr>
          <w:p w14:paraId="4E8AD4E4" w14:textId="77777777" w:rsidR="009A56FB" w:rsidRPr="00A62BB0" w:rsidRDefault="009A56FB" w:rsidP="009A56FB">
            <w:pPr>
              <w:pStyle w:val="TAL"/>
              <w:rPr>
                <w:lang w:eastAsia="zh-CN"/>
              </w:rPr>
            </w:pPr>
            <w:r w:rsidRPr="00A62BB0">
              <w:rPr>
                <w:rFonts w:hint="eastAsia"/>
                <w:lang w:eastAsia="zh-CN"/>
              </w:rPr>
              <w:t xml:space="preserve">PCell: </w:t>
            </w:r>
            <w:r w:rsidRPr="00A62BB0">
              <w:t>15 kHz SSB SCS, 10MHz bandwidth, FDD duplex mode</w:t>
            </w:r>
          </w:p>
          <w:p w14:paraId="3F160D50" w14:textId="77777777" w:rsidR="009A56FB" w:rsidRPr="00A62BB0" w:rsidRDefault="009A56FB" w:rsidP="009A56FB">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4B1DC383" w14:textId="77777777" w:rsidTr="009A56FB">
        <w:tc>
          <w:tcPr>
            <w:tcW w:w="1696" w:type="dxa"/>
            <w:shd w:val="clear" w:color="auto" w:fill="auto"/>
          </w:tcPr>
          <w:p w14:paraId="262A3F5C" w14:textId="77777777" w:rsidR="009A56FB" w:rsidRPr="00A62BB0" w:rsidRDefault="009A56FB" w:rsidP="009A56FB">
            <w:pPr>
              <w:pStyle w:val="TAL"/>
              <w:rPr>
                <w:lang w:eastAsia="zh-CN"/>
              </w:rPr>
            </w:pPr>
            <w:r w:rsidRPr="00A62BB0">
              <w:rPr>
                <w:rFonts w:hint="eastAsia"/>
                <w:lang w:eastAsia="zh-CN"/>
              </w:rPr>
              <w:t>2</w:t>
            </w:r>
          </w:p>
        </w:tc>
        <w:tc>
          <w:tcPr>
            <w:tcW w:w="7654" w:type="dxa"/>
            <w:shd w:val="clear" w:color="auto" w:fill="auto"/>
          </w:tcPr>
          <w:p w14:paraId="3DCD6B83" w14:textId="77777777" w:rsidR="009A56FB" w:rsidRPr="00A62BB0" w:rsidRDefault="009A56FB" w:rsidP="009A56FB">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0CA2582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32DA9DA6" w14:textId="77777777" w:rsidTr="009A56FB">
        <w:tc>
          <w:tcPr>
            <w:tcW w:w="1696" w:type="dxa"/>
            <w:shd w:val="clear" w:color="auto" w:fill="auto"/>
          </w:tcPr>
          <w:p w14:paraId="4FE25A85" w14:textId="77777777" w:rsidR="009A56FB" w:rsidRPr="00A62BB0" w:rsidRDefault="009A56FB" w:rsidP="009A56FB">
            <w:pPr>
              <w:pStyle w:val="TAL"/>
              <w:rPr>
                <w:lang w:eastAsia="zh-CN"/>
              </w:rPr>
            </w:pPr>
            <w:r w:rsidRPr="00A62BB0">
              <w:rPr>
                <w:rFonts w:hint="eastAsia"/>
                <w:lang w:eastAsia="zh-CN"/>
              </w:rPr>
              <w:t>3</w:t>
            </w:r>
          </w:p>
        </w:tc>
        <w:tc>
          <w:tcPr>
            <w:tcW w:w="7654" w:type="dxa"/>
            <w:shd w:val="clear" w:color="auto" w:fill="auto"/>
          </w:tcPr>
          <w:p w14:paraId="39B789AB" w14:textId="77777777" w:rsidR="009A56FB" w:rsidRPr="00A62BB0" w:rsidRDefault="009A56FB" w:rsidP="009A56FB">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5129276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065346BD" w14:textId="77777777" w:rsidTr="009A56FB">
        <w:trPr>
          <w:trHeight w:val="54"/>
        </w:trPr>
        <w:tc>
          <w:tcPr>
            <w:tcW w:w="9350" w:type="dxa"/>
            <w:gridSpan w:val="2"/>
            <w:shd w:val="clear" w:color="auto" w:fill="auto"/>
          </w:tcPr>
          <w:p w14:paraId="07DEB85C" w14:textId="77777777" w:rsidR="009A56FB" w:rsidRPr="00A62BB0" w:rsidRDefault="009A56FB" w:rsidP="009A56FB">
            <w:pPr>
              <w:pStyle w:val="TAN"/>
            </w:pPr>
            <w:r w:rsidRPr="00A62BB0">
              <w:t>Note: The UE is only required to pass in one of the supported test configurations</w:t>
            </w:r>
          </w:p>
        </w:tc>
      </w:tr>
    </w:tbl>
    <w:p w14:paraId="43CD85AB" w14:textId="77777777" w:rsidR="009A56FB" w:rsidRPr="00A62BB0" w:rsidRDefault="009A56FB" w:rsidP="009A56FB">
      <w:pPr>
        <w:rPr>
          <w:lang w:eastAsia="zh-CN"/>
        </w:rPr>
      </w:pPr>
    </w:p>
    <w:p w14:paraId="3E8DD620" w14:textId="77777777" w:rsidR="009A56FB" w:rsidRPr="00A62BB0" w:rsidRDefault="009A56FB" w:rsidP="009A56FB">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1491">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9A56FB" w:rsidRPr="00A62BB0" w:rsidDel="00334A5C" w14:paraId="19759149" w14:textId="35E1E827" w:rsidTr="00334A5C">
        <w:trPr>
          <w:del w:id="1492" w:author="Huawei" w:date="2021-07-08T14:05:00Z"/>
        </w:trPr>
        <w:tc>
          <w:tcPr>
            <w:tcW w:w="3626" w:type="dxa"/>
            <w:gridSpan w:val="2"/>
            <w:tcBorders>
              <w:top w:val="single" w:sz="4" w:space="0" w:color="auto"/>
              <w:left w:val="single" w:sz="4" w:space="0" w:color="auto"/>
              <w:bottom w:val="nil"/>
              <w:right w:val="single" w:sz="4" w:space="0" w:color="auto"/>
            </w:tcBorders>
            <w:vAlign w:val="center"/>
            <w:hideMark/>
          </w:tcPr>
          <w:p w14:paraId="625C5DC5" w14:textId="58D62A02" w:rsidR="009A56FB" w:rsidRPr="00A62BB0" w:rsidDel="00334A5C" w:rsidRDefault="009A56FB" w:rsidP="009A56FB">
            <w:pPr>
              <w:pStyle w:val="TAH"/>
              <w:rPr>
                <w:del w:id="1493" w:author="Huawei" w:date="2021-07-08T14:05:00Z"/>
                <w:lang w:val="en-US"/>
              </w:rPr>
            </w:pPr>
            <w:del w:id="1494" w:author="Huawei" w:date="2021-07-08T14:05:00Z">
              <w:r w:rsidRPr="00A62BB0" w:rsidDel="00334A5C">
                <w:rPr>
                  <w:lang w:val="en-US"/>
                </w:rPr>
                <w:lastRenderedPageBreak/>
                <w:delText>Parameter</w:delText>
              </w:r>
              <w:r w:rsidRPr="00A62BB0" w:rsidDel="00334A5C">
                <w:rPr>
                  <w:vertAlign w:val="superscript"/>
                  <w:lang w:val="en-US"/>
                </w:rPr>
                <w:delText>Note 5</w:delText>
              </w:r>
            </w:del>
          </w:p>
        </w:tc>
        <w:tc>
          <w:tcPr>
            <w:tcW w:w="891" w:type="dxa"/>
            <w:tcBorders>
              <w:top w:val="single" w:sz="4" w:space="0" w:color="auto"/>
              <w:left w:val="single" w:sz="4" w:space="0" w:color="auto"/>
              <w:bottom w:val="nil"/>
              <w:right w:val="single" w:sz="4" w:space="0" w:color="auto"/>
            </w:tcBorders>
            <w:vAlign w:val="center"/>
            <w:hideMark/>
          </w:tcPr>
          <w:p w14:paraId="0C8627BC" w14:textId="2B167288" w:rsidR="009A56FB" w:rsidRPr="00A62BB0" w:rsidDel="00334A5C" w:rsidRDefault="009A56FB" w:rsidP="009A56FB">
            <w:pPr>
              <w:pStyle w:val="TAH"/>
              <w:rPr>
                <w:del w:id="1495" w:author="Huawei" w:date="2021-07-08T14:05:00Z"/>
                <w:lang w:val="en-US"/>
              </w:rPr>
            </w:pPr>
            <w:del w:id="1496" w:author="Huawei" w:date="2021-07-08T14:05:00Z">
              <w:r w:rsidRPr="00A62BB0" w:rsidDel="00334A5C">
                <w:rPr>
                  <w:lang w:val="en-US"/>
                </w:rPr>
                <w:delText>Unit</w:delText>
              </w:r>
            </w:del>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11AF109F" w14:textId="1734A326" w:rsidR="009A56FB" w:rsidRPr="00A62BB0" w:rsidDel="00334A5C" w:rsidRDefault="009A56FB" w:rsidP="009A56FB">
            <w:pPr>
              <w:pStyle w:val="TAH"/>
              <w:rPr>
                <w:del w:id="1497" w:author="Huawei" w:date="2021-07-08T14:05:00Z"/>
                <w:lang w:val="en-US"/>
              </w:rPr>
            </w:pPr>
            <w:del w:id="1498" w:author="Huawei" w:date="2021-07-08T14:05:00Z">
              <w:r w:rsidRPr="00A62BB0" w:rsidDel="00334A5C">
                <w:rPr>
                  <w:lang w:val="en-US"/>
                </w:rPr>
                <w:delText>T1</w:delText>
              </w:r>
            </w:del>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041D5585" w14:textId="5963B72E" w:rsidR="009A56FB" w:rsidRPr="00A62BB0" w:rsidDel="00334A5C" w:rsidRDefault="009A56FB" w:rsidP="009A56FB">
            <w:pPr>
              <w:pStyle w:val="TAH"/>
              <w:rPr>
                <w:del w:id="1499" w:author="Huawei" w:date="2021-07-08T14:05:00Z"/>
                <w:lang w:val="en-US"/>
              </w:rPr>
            </w:pPr>
            <w:del w:id="1500" w:author="Huawei" w:date="2021-07-08T14:05:00Z">
              <w:r w:rsidRPr="00A62BB0" w:rsidDel="00334A5C">
                <w:rPr>
                  <w:lang w:val="en-US"/>
                </w:rPr>
                <w:delText>T2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746673CE" w14:textId="61773966" w:rsidR="009A56FB" w:rsidRPr="00A62BB0" w:rsidDel="00334A5C" w:rsidRDefault="009A56FB" w:rsidP="009A56FB">
            <w:pPr>
              <w:pStyle w:val="TAH"/>
              <w:rPr>
                <w:del w:id="1501" w:author="Huawei" w:date="2021-07-08T14:05:00Z"/>
                <w:lang w:val="en-US"/>
              </w:rPr>
            </w:pPr>
            <w:del w:id="1502" w:author="Huawei" w:date="2021-07-08T14:05:00Z">
              <w:r w:rsidRPr="00A62BB0" w:rsidDel="00334A5C">
                <w:rPr>
                  <w:lang w:val="en-US"/>
                </w:rPr>
                <w:delText>T3</w:delText>
              </w:r>
            </w:del>
          </w:p>
        </w:tc>
      </w:tr>
      <w:tr w:rsidR="009A56FB" w:rsidRPr="00A62BB0" w:rsidDel="00334A5C" w14:paraId="75A69042" w14:textId="5BC3AA02" w:rsidTr="00334A5C">
        <w:trPr>
          <w:del w:id="1503" w:author="Huawei" w:date="2021-07-08T14:05:00Z"/>
        </w:trPr>
        <w:tc>
          <w:tcPr>
            <w:tcW w:w="3626" w:type="dxa"/>
            <w:gridSpan w:val="2"/>
            <w:tcBorders>
              <w:top w:val="nil"/>
              <w:left w:val="single" w:sz="4" w:space="0" w:color="auto"/>
              <w:bottom w:val="single" w:sz="4" w:space="0" w:color="auto"/>
              <w:right w:val="single" w:sz="4" w:space="0" w:color="auto"/>
            </w:tcBorders>
            <w:vAlign w:val="center"/>
            <w:hideMark/>
          </w:tcPr>
          <w:p w14:paraId="4E536347" w14:textId="369401CD" w:rsidR="009A56FB" w:rsidRPr="00A62BB0" w:rsidDel="00334A5C" w:rsidRDefault="009A56FB" w:rsidP="009A56FB">
            <w:pPr>
              <w:pStyle w:val="TAH"/>
              <w:rPr>
                <w:del w:id="1504" w:author="Huawei" w:date="2021-07-08T14:05:00Z"/>
                <w:rFonts w:eastAsia="Calibri"/>
                <w:szCs w:val="22"/>
                <w:lang w:val="en-US"/>
              </w:rPr>
            </w:pPr>
          </w:p>
        </w:tc>
        <w:tc>
          <w:tcPr>
            <w:tcW w:w="891" w:type="dxa"/>
            <w:tcBorders>
              <w:top w:val="nil"/>
              <w:left w:val="single" w:sz="4" w:space="0" w:color="auto"/>
              <w:bottom w:val="single" w:sz="4" w:space="0" w:color="auto"/>
              <w:right w:val="single" w:sz="4" w:space="0" w:color="auto"/>
            </w:tcBorders>
            <w:vAlign w:val="center"/>
            <w:hideMark/>
          </w:tcPr>
          <w:p w14:paraId="701478C0" w14:textId="6715E2F2" w:rsidR="009A56FB" w:rsidRPr="00A62BB0" w:rsidDel="00334A5C" w:rsidRDefault="009A56FB" w:rsidP="009A56FB">
            <w:pPr>
              <w:pStyle w:val="TAH"/>
              <w:rPr>
                <w:del w:id="1505" w:author="Huawei" w:date="2021-07-08T14:05: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5C695569" w14:textId="5B51B6B4" w:rsidR="009A56FB" w:rsidRPr="00A62BB0" w:rsidDel="00334A5C" w:rsidRDefault="009A56FB" w:rsidP="009A56FB">
            <w:pPr>
              <w:pStyle w:val="TAH"/>
              <w:rPr>
                <w:del w:id="1506" w:author="Huawei" w:date="2021-07-08T14:05:00Z"/>
                <w:lang w:val="en-US" w:eastAsia="zh-CN"/>
              </w:rPr>
            </w:pPr>
            <w:del w:id="1507"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FFE7A21" w14:textId="515059C9" w:rsidR="009A56FB" w:rsidRPr="00A62BB0" w:rsidDel="00334A5C" w:rsidRDefault="009A56FB" w:rsidP="009A56FB">
            <w:pPr>
              <w:pStyle w:val="TAH"/>
              <w:rPr>
                <w:del w:id="1508" w:author="Huawei" w:date="2021-07-08T14:05:00Z"/>
                <w:lang w:val="en-US" w:eastAsia="zh-CN"/>
              </w:rPr>
            </w:pPr>
            <w:del w:id="1509"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0A02DC9" w14:textId="77D19BC0" w:rsidR="009A56FB" w:rsidRPr="00A62BB0" w:rsidDel="00334A5C" w:rsidRDefault="009A56FB" w:rsidP="009A56FB">
            <w:pPr>
              <w:pStyle w:val="TAH"/>
              <w:rPr>
                <w:del w:id="1510" w:author="Huawei" w:date="2021-07-08T14:05:00Z"/>
                <w:lang w:val="en-US" w:eastAsia="zh-CN"/>
              </w:rPr>
            </w:pPr>
            <w:del w:id="1511"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C096424" w14:textId="4F8178C0" w:rsidR="009A56FB" w:rsidRPr="00A62BB0" w:rsidDel="00334A5C" w:rsidRDefault="009A56FB" w:rsidP="009A56FB">
            <w:pPr>
              <w:pStyle w:val="TAH"/>
              <w:rPr>
                <w:del w:id="1512" w:author="Huawei" w:date="2021-07-08T14:05:00Z"/>
                <w:lang w:val="en-US" w:eastAsia="zh-CN"/>
              </w:rPr>
            </w:pPr>
            <w:del w:id="1513"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F53971E" w14:textId="376C6E97" w:rsidR="009A56FB" w:rsidRPr="00A62BB0" w:rsidDel="00334A5C" w:rsidRDefault="009A56FB" w:rsidP="009A56FB">
            <w:pPr>
              <w:pStyle w:val="TAH"/>
              <w:rPr>
                <w:del w:id="1514" w:author="Huawei" w:date="2021-07-08T14:05:00Z"/>
                <w:lang w:val="en-US" w:eastAsia="zh-CN"/>
              </w:rPr>
            </w:pPr>
            <w:del w:id="1515"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4D90BCC" w14:textId="0B411B5E" w:rsidR="009A56FB" w:rsidRPr="00A62BB0" w:rsidDel="00334A5C" w:rsidRDefault="009A56FB" w:rsidP="009A56FB">
            <w:pPr>
              <w:pStyle w:val="TAH"/>
              <w:rPr>
                <w:del w:id="1516" w:author="Huawei" w:date="2021-07-08T14:05:00Z"/>
                <w:lang w:val="en-US" w:eastAsia="zh-CN"/>
              </w:rPr>
            </w:pPr>
            <w:del w:id="1517" w:author="Huawei" w:date="2021-07-08T14:05:00Z">
              <w:r w:rsidRPr="00A62BB0" w:rsidDel="00334A5C">
                <w:rPr>
                  <w:lang w:val="en-US"/>
                </w:rPr>
                <w:delText xml:space="preserve">Cell </w:delText>
              </w:r>
              <w:r w:rsidRPr="00A62BB0" w:rsidDel="00334A5C">
                <w:rPr>
                  <w:rFonts w:hint="eastAsia"/>
                  <w:lang w:val="en-US" w:eastAsia="zh-CN"/>
                </w:rPr>
                <w:delText>2</w:delText>
              </w:r>
            </w:del>
          </w:p>
        </w:tc>
      </w:tr>
      <w:tr w:rsidR="00334A5C" w:rsidRPr="00A62BB0" w14:paraId="52C39AA5" w14:textId="77777777" w:rsidTr="006C0AB6">
        <w:trPr>
          <w:ins w:id="1518" w:author="Huawei" w:date="2021-07-08T14:04:00Z"/>
        </w:trPr>
        <w:tc>
          <w:tcPr>
            <w:tcW w:w="3626" w:type="dxa"/>
            <w:gridSpan w:val="2"/>
            <w:vMerge w:val="restart"/>
            <w:tcBorders>
              <w:top w:val="single" w:sz="4" w:space="0" w:color="auto"/>
              <w:left w:val="single" w:sz="4" w:space="0" w:color="auto"/>
              <w:right w:val="single" w:sz="4" w:space="0" w:color="auto"/>
            </w:tcBorders>
            <w:vAlign w:val="center"/>
          </w:tcPr>
          <w:p w14:paraId="257A61D1" w14:textId="09DE994C" w:rsidR="00334A5C" w:rsidRPr="00A62BB0" w:rsidRDefault="00334A5C" w:rsidP="009A56FB">
            <w:pPr>
              <w:pStyle w:val="TAH"/>
              <w:rPr>
                <w:ins w:id="1519" w:author="Huawei" w:date="2021-07-08T14:04:00Z"/>
                <w:rFonts w:eastAsia="Calibri"/>
                <w:szCs w:val="22"/>
                <w:lang w:val="en-US"/>
              </w:rPr>
            </w:pPr>
            <w:ins w:id="1520" w:author="Huawei" w:date="2021-07-08T14:04:00Z">
              <w:r w:rsidRPr="00A62BB0">
                <w:rPr>
                  <w:lang w:val="en-US"/>
                </w:rPr>
                <w:t>Parameter</w:t>
              </w:r>
              <w:r w:rsidRPr="00A62BB0">
                <w:rPr>
                  <w:vertAlign w:val="superscript"/>
                  <w:lang w:val="en-US"/>
                </w:rPr>
                <w:t>Note 5</w:t>
              </w:r>
            </w:ins>
          </w:p>
        </w:tc>
        <w:tc>
          <w:tcPr>
            <w:tcW w:w="891" w:type="dxa"/>
            <w:vMerge w:val="restart"/>
            <w:tcBorders>
              <w:top w:val="single" w:sz="4" w:space="0" w:color="auto"/>
              <w:left w:val="single" w:sz="4" w:space="0" w:color="auto"/>
              <w:right w:val="single" w:sz="4" w:space="0" w:color="auto"/>
            </w:tcBorders>
            <w:vAlign w:val="center"/>
          </w:tcPr>
          <w:p w14:paraId="63074386" w14:textId="3DB557A8" w:rsidR="00334A5C" w:rsidRPr="00A62BB0" w:rsidRDefault="00334A5C" w:rsidP="009A56FB">
            <w:pPr>
              <w:pStyle w:val="TAH"/>
              <w:rPr>
                <w:ins w:id="1521" w:author="Huawei" w:date="2021-07-08T14:04:00Z"/>
                <w:rFonts w:eastAsia="Calibri"/>
                <w:szCs w:val="22"/>
                <w:lang w:val="en-US"/>
              </w:rPr>
            </w:pPr>
            <w:ins w:id="1522" w:author="Huawei" w:date="2021-07-08T14:05:00Z">
              <w:r w:rsidRPr="00A62BB0">
                <w:rPr>
                  <w:lang w:val="en-US"/>
                </w:rPr>
                <w:t>Unit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8FB2A8" w14:textId="3BFA5089" w:rsidR="00334A5C" w:rsidRPr="00A62BB0" w:rsidRDefault="00334A5C" w:rsidP="009A56FB">
            <w:pPr>
              <w:pStyle w:val="TAH"/>
              <w:rPr>
                <w:ins w:id="1523" w:author="Huawei" w:date="2021-07-08T14:04:00Z"/>
                <w:lang w:val="en-US"/>
              </w:rPr>
            </w:pPr>
            <w:ins w:id="1524" w:author="Huawei" w:date="2021-07-08T14:05:00Z">
              <w:r w:rsidRPr="00A62BB0">
                <w:rPr>
                  <w:lang w:val="en-US"/>
                </w:rPr>
                <w:t xml:space="preserve">Cell </w:t>
              </w:r>
              <w:r w:rsidRPr="00A62BB0">
                <w:rPr>
                  <w:rFonts w:hint="eastAsia"/>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757CE0A9" w14:textId="599C99B8" w:rsidR="00334A5C" w:rsidRPr="00A62BB0" w:rsidRDefault="00334A5C" w:rsidP="009A56FB">
            <w:pPr>
              <w:pStyle w:val="TAH"/>
              <w:rPr>
                <w:ins w:id="1525" w:author="Huawei" w:date="2021-07-08T14:04:00Z"/>
                <w:lang w:val="en-US"/>
              </w:rPr>
            </w:pPr>
            <w:ins w:id="1526" w:author="Huawei" w:date="2021-07-08T14:05:00Z">
              <w:r w:rsidRPr="00A62BB0">
                <w:rPr>
                  <w:lang w:val="en-US"/>
                </w:rPr>
                <w:t xml:space="preserve">Cell </w:t>
              </w:r>
              <w:r w:rsidRPr="00A62BB0">
                <w:rPr>
                  <w:rFonts w:hint="eastAsia"/>
                  <w:lang w:val="en-US" w:eastAsia="zh-CN"/>
                </w:rPr>
                <w:t>2</w:t>
              </w:r>
            </w:ins>
          </w:p>
        </w:tc>
      </w:tr>
      <w:tr w:rsidR="00334A5C" w:rsidRPr="00A62BB0" w14:paraId="44E6169D" w14:textId="77777777" w:rsidTr="006C0AB6">
        <w:trPr>
          <w:ins w:id="1527" w:author="Huawei" w:date="2021-07-08T14:04:00Z"/>
        </w:trPr>
        <w:tc>
          <w:tcPr>
            <w:tcW w:w="3626" w:type="dxa"/>
            <w:gridSpan w:val="2"/>
            <w:vMerge/>
            <w:tcBorders>
              <w:left w:val="single" w:sz="4" w:space="0" w:color="auto"/>
              <w:bottom w:val="single" w:sz="4" w:space="0" w:color="auto"/>
              <w:right w:val="single" w:sz="4" w:space="0" w:color="auto"/>
            </w:tcBorders>
            <w:vAlign w:val="center"/>
          </w:tcPr>
          <w:p w14:paraId="430949A2" w14:textId="77777777" w:rsidR="00334A5C" w:rsidRPr="00A62BB0" w:rsidRDefault="00334A5C" w:rsidP="00334A5C">
            <w:pPr>
              <w:pStyle w:val="TAH"/>
              <w:rPr>
                <w:ins w:id="1528" w:author="Huawei" w:date="2021-07-08T14:04:00Z"/>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14:paraId="565A92F5" w14:textId="77777777" w:rsidR="00334A5C" w:rsidRPr="00A62BB0" w:rsidRDefault="00334A5C" w:rsidP="00334A5C">
            <w:pPr>
              <w:pStyle w:val="TAH"/>
              <w:rPr>
                <w:ins w:id="1529" w:author="Huawei" w:date="2021-07-08T14:04: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BC4A94D" w14:textId="19223F35" w:rsidR="00334A5C" w:rsidRPr="00A62BB0" w:rsidRDefault="00334A5C" w:rsidP="00334A5C">
            <w:pPr>
              <w:pStyle w:val="TAH"/>
              <w:rPr>
                <w:ins w:id="1530" w:author="Huawei" w:date="2021-07-08T14:04:00Z"/>
                <w:lang w:val="en-US"/>
              </w:rPr>
            </w:pPr>
            <w:ins w:id="1531" w:author="Huawei" w:date="2021-07-08T14:05:00Z">
              <w:r w:rsidRPr="00A62BB0">
                <w:rPr>
                  <w:lang w:val="en-US"/>
                </w:rPr>
                <w:t>T1</w:t>
              </w:r>
            </w:ins>
          </w:p>
        </w:tc>
        <w:tc>
          <w:tcPr>
            <w:tcW w:w="980" w:type="dxa"/>
            <w:gridSpan w:val="3"/>
            <w:tcBorders>
              <w:top w:val="single" w:sz="4" w:space="0" w:color="auto"/>
              <w:left w:val="single" w:sz="4" w:space="0" w:color="auto"/>
              <w:bottom w:val="single" w:sz="4" w:space="0" w:color="auto"/>
              <w:right w:val="single" w:sz="4" w:space="0" w:color="auto"/>
            </w:tcBorders>
            <w:vAlign w:val="center"/>
          </w:tcPr>
          <w:p w14:paraId="729FE92E" w14:textId="51A64869" w:rsidR="00334A5C" w:rsidRPr="00A62BB0" w:rsidRDefault="00334A5C" w:rsidP="00334A5C">
            <w:pPr>
              <w:pStyle w:val="TAH"/>
              <w:rPr>
                <w:ins w:id="1532" w:author="Huawei" w:date="2021-07-08T14:04:00Z"/>
                <w:lang w:val="en-US"/>
              </w:rPr>
            </w:pPr>
            <w:ins w:id="1533" w:author="Huawei" w:date="2021-07-08T14:05: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BC16D70" w14:textId="4A299C33" w:rsidR="00334A5C" w:rsidRPr="00A62BB0" w:rsidRDefault="00334A5C" w:rsidP="00334A5C">
            <w:pPr>
              <w:pStyle w:val="TAH"/>
              <w:rPr>
                <w:ins w:id="1534" w:author="Huawei" w:date="2021-07-08T14:04:00Z"/>
                <w:lang w:val="en-US"/>
              </w:rPr>
            </w:pPr>
            <w:ins w:id="1535" w:author="Huawei" w:date="2021-07-08T14:05:00Z">
              <w:r w:rsidRPr="00A62BB0">
                <w:rPr>
                  <w:lang w:val="en-US"/>
                </w:rPr>
                <w:t>T</w:t>
              </w:r>
              <w:r>
                <w:rPr>
                  <w:lang w:val="en-US"/>
                </w:rPr>
                <w:t>3</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69058E6" w14:textId="7FFB7421" w:rsidR="00334A5C" w:rsidRPr="00A62BB0" w:rsidRDefault="00334A5C" w:rsidP="00334A5C">
            <w:pPr>
              <w:pStyle w:val="TAH"/>
              <w:rPr>
                <w:ins w:id="1536" w:author="Huawei" w:date="2021-07-08T14:04:00Z"/>
                <w:lang w:val="en-US"/>
              </w:rPr>
            </w:pPr>
            <w:ins w:id="1537" w:author="Huawei" w:date="2021-07-08T14:05:00Z">
              <w:r w:rsidRPr="00A62BB0">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AAF4918" w14:textId="6CA3179D" w:rsidR="00334A5C" w:rsidRPr="00A62BB0" w:rsidRDefault="00334A5C" w:rsidP="00334A5C">
            <w:pPr>
              <w:pStyle w:val="TAH"/>
              <w:rPr>
                <w:ins w:id="1538" w:author="Huawei" w:date="2021-07-08T14:04:00Z"/>
                <w:lang w:val="en-US"/>
              </w:rPr>
            </w:pPr>
            <w:ins w:id="1539" w:author="Huawei" w:date="2021-07-08T14:05:00Z">
              <w:r w:rsidRPr="00A62BB0">
                <w:rPr>
                  <w:lang w:val="en-US"/>
                </w:rPr>
                <w:t>T</w:t>
              </w:r>
              <w:r>
                <w:rPr>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tcPr>
          <w:p w14:paraId="2193F9E2" w14:textId="47CDC52A" w:rsidR="00334A5C" w:rsidRPr="00A62BB0" w:rsidRDefault="00334A5C" w:rsidP="00334A5C">
            <w:pPr>
              <w:pStyle w:val="TAH"/>
              <w:rPr>
                <w:ins w:id="1540" w:author="Huawei" w:date="2021-07-08T14:04:00Z"/>
                <w:lang w:val="en-US"/>
              </w:rPr>
            </w:pPr>
            <w:ins w:id="1541" w:author="Huawei" w:date="2021-07-08T14:05:00Z">
              <w:r w:rsidRPr="00A62BB0">
                <w:rPr>
                  <w:lang w:val="en-US"/>
                </w:rPr>
                <w:t>T</w:t>
              </w:r>
              <w:r>
                <w:rPr>
                  <w:lang w:val="en-US"/>
                </w:rPr>
                <w:t>3</w:t>
              </w:r>
            </w:ins>
          </w:p>
        </w:tc>
      </w:tr>
      <w:tr w:rsidR="00334A5C" w:rsidRPr="00A62BB0" w:rsidDel="00334A5C" w14:paraId="1B25B117" w14:textId="2709603B" w:rsidTr="009A56FB">
        <w:trPr>
          <w:del w:id="1542"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1F93D8C" w14:textId="3CE417E8" w:rsidR="00334A5C" w:rsidRPr="00A62BB0" w:rsidDel="00334A5C" w:rsidRDefault="00334A5C" w:rsidP="00334A5C">
            <w:pPr>
              <w:keepNext/>
              <w:keepLines/>
              <w:spacing w:after="0"/>
              <w:rPr>
                <w:del w:id="1543" w:author="Huawei" w:date="2021-07-08T14:06:00Z"/>
                <w:rFonts w:ascii="Arial" w:hAnsi="Arial" w:cs="Arial"/>
                <w:sz w:val="18"/>
                <w:lang w:val="it-IT"/>
              </w:rPr>
            </w:pPr>
            <w:del w:id="1544" w:author="Huawei" w:date="2021-07-08T14:06:00Z">
              <w:r w:rsidRPr="00A62BB0" w:rsidDel="00334A5C">
                <w:rPr>
                  <w:rFonts w:ascii="Arial" w:hAnsi="Arial" w:cs="Arial"/>
                  <w:sz w:val="18"/>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21BAEA38" w14:textId="1575F993" w:rsidR="00334A5C" w:rsidRPr="00A62BB0" w:rsidDel="00334A5C" w:rsidRDefault="00334A5C" w:rsidP="00334A5C">
            <w:pPr>
              <w:keepNext/>
              <w:keepLines/>
              <w:spacing w:after="0"/>
              <w:jc w:val="center"/>
              <w:rPr>
                <w:del w:id="1545" w:author="Huawei" w:date="2021-07-08T14:06:00Z"/>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B82F54" w14:textId="4872326C" w:rsidR="00334A5C" w:rsidRPr="00A62BB0" w:rsidDel="00334A5C" w:rsidRDefault="00334A5C" w:rsidP="00334A5C">
            <w:pPr>
              <w:keepNext/>
              <w:keepLines/>
              <w:spacing w:after="0"/>
              <w:jc w:val="center"/>
              <w:rPr>
                <w:del w:id="1546" w:author="Huawei" w:date="2021-07-08T14:06:00Z"/>
                <w:rFonts w:ascii="Arial" w:hAnsi="Arial" w:cs="Arial"/>
                <w:sz w:val="18"/>
                <w:lang w:val="en-US" w:eastAsia="zh-CN"/>
              </w:rPr>
            </w:pPr>
            <w:del w:id="154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997" w:type="dxa"/>
            <w:gridSpan w:val="4"/>
            <w:tcBorders>
              <w:top w:val="single" w:sz="4" w:space="0" w:color="auto"/>
              <w:left w:val="single" w:sz="4" w:space="0" w:color="auto"/>
              <w:bottom w:val="single" w:sz="4" w:space="0" w:color="auto"/>
              <w:right w:val="single" w:sz="4" w:space="0" w:color="auto"/>
            </w:tcBorders>
            <w:vAlign w:val="center"/>
          </w:tcPr>
          <w:p w14:paraId="26FC59D9" w14:textId="22590D34" w:rsidR="00334A5C" w:rsidRPr="00A62BB0" w:rsidDel="00334A5C" w:rsidRDefault="00334A5C" w:rsidP="00334A5C">
            <w:pPr>
              <w:keepNext/>
              <w:keepLines/>
              <w:spacing w:after="0"/>
              <w:jc w:val="center"/>
              <w:rPr>
                <w:del w:id="1548" w:author="Huawei" w:date="2021-07-08T14:06:00Z"/>
                <w:rFonts w:ascii="Arial" w:hAnsi="Arial" w:cs="Arial"/>
                <w:sz w:val="18"/>
                <w:lang w:val="en-US"/>
              </w:rPr>
            </w:pPr>
            <w:del w:id="1549"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A0F9361" w14:textId="7E5F2BA9" w:rsidR="00334A5C" w:rsidRPr="00A62BB0" w:rsidDel="00334A5C" w:rsidRDefault="00334A5C" w:rsidP="00334A5C">
            <w:pPr>
              <w:keepNext/>
              <w:keepLines/>
              <w:spacing w:after="0"/>
              <w:jc w:val="center"/>
              <w:rPr>
                <w:del w:id="1550" w:author="Huawei" w:date="2021-07-08T14:06:00Z"/>
                <w:rFonts w:ascii="Arial" w:hAnsi="Arial" w:cs="Arial"/>
                <w:sz w:val="18"/>
                <w:lang w:val="en-US" w:eastAsia="zh-CN"/>
              </w:rPr>
            </w:pPr>
            <w:del w:id="1551"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295B6E6" w14:textId="42437EC1" w:rsidR="00334A5C" w:rsidRPr="00A62BB0" w:rsidDel="00334A5C" w:rsidRDefault="00334A5C" w:rsidP="00334A5C">
            <w:pPr>
              <w:keepNext/>
              <w:keepLines/>
              <w:spacing w:after="0"/>
              <w:jc w:val="center"/>
              <w:rPr>
                <w:del w:id="1552" w:author="Huawei" w:date="2021-07-08T14:06:00Z"/>
                <w:rFonts w:ascii="Arial" w:hAnsi="Arial" w:cs="Arial"/>
                <w:sz w:val="18"/>
                <w:lang w:val="en-US"/>
              </w:rPr>
            </w:pPr>
            <w:del w:id="1553"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496540C" w14:textId="48051CCA" w:rsidR="00334A5C" w:rsidRPr="00A62BB0" w:rsidDel="00334A5C" w:rsidRDefault="00334A5C" w:rsidP="00334A5C">
            <w:pPr>
              <w:keepNext/>
              <w:keepLines/>
              <w:spacing w:after="0"/>
              <w:jc w:val="center"/>
              <w:rPr>
                <w:del w:id="1554" w:author="Huawei" w:date="2021-07-08T14:06:00Z"/>
                <w:rFonts w:ascii="Arial" w:hAnsi="Arial" w:cs="Arial"/>
                <w:sz w:val="18"/>
                <w:lang w:val="en-US" w:eastAsia="zh-CN"/>
              </w:rPr>
            </w:pPr>
            <w:del w:id="1555"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6231692" w14:textId="747AD34E" w:rsidR="00334A5C" w:rsidRPr="00A62BB0" w:rsidDel="00334A5C" w:rsidRDefault="00334A5C" w:rsidP="00334A5C">
            <w:pPr>
              <w:keepNext/>
              <w:keepLines/>
              <w:spacing w:after="0"/>
              <w:jc w:val="center"/>
              <w:rPr>
                <w:del w:id="1556" w:author="Huawei" w:date="2021-07-08T14:06:00Z"/>
                <w:rFonts w:ascii="Arial" w:hAnsi="Arial" w:cs="Arial"/>
                <w:sz w:val="18"/>
                <w:lang w:val="en-US"/>
              </w:rPr>
            </w:pPr>
            <w:del w:id="155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r>
      <w:tr w:rsidR="00334A5C" w:rsidRPr="00A62BB0" w14:paraId="33F3D72F" w14:textId="77777777" w:rsidTr="006C0AB6">
        <w:trPr>
          <w:ins w:id="1558"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064E940" w14:textId="1F173E2E" w:rsidR="00334A5C" w:rsidRPr="00A62BB0" w:rsidRDefault="00334A5C" w:rsidP="00334A5C">
            <w:pPr>
              <w:keepNext/>
              <w:keepLines/>
              <w:spacing w:after="0"/>
              <w:rPr>
                <w:ins w:id="1559" w:author="Huawei" w:date="2021-07-08T14:06:00Z"/>
                <w:rFonts w:ascii="Arial" w:hAnsi="Arial" w:cs="Arial"/>
                <w:sz w:val="18"/>
                <w:lang w:val="it-IT"/>
              </w:rPr>
            </w:pPr>
            <w:ins w:id="1560" w:author="Huawei" w:date="2021-07-08T14:06:00Z">
              <w:r w:rsidRPr="00A62BB0">
                <w:rPr>
                  <w:rFonts w:ascii="Arial" w:hAnsi="Arial" w:cs="Arial"/>
                  <w:sz w:val="18"/>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A551AE2" w14:textId="77777777" w:rsidR="00334A5C" w:rsidRPr="00A62BB0" w:rsidRDefault="00334A5C" w:rsidP="00334A5C">
            <w:pPr>
              <w:keepNext/>
              <w:keepLines/>
              <w:spacing w:after="0"/>
              <w:jc w:val="center"/>
              <w:rPr>
                <w:ins w:id="1561" w:author="Huawei" w:date="2021-07-08T14:06:00Z"/>
                <w:rFonts w:ascii="Arial" w:hAnsi="Arial" w:cs="Arial"/>
                <w:sz w:val="18"/>
                <w:lang w:val="it-IT"/>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F276EC4" w14:textId="51D136DD" w:rsidR="00334A5C" w:rsidRPr="00A62BB0" w:rsidRDefault="00334A5C" w:rsidP="00334A5C">
            <w:pPr>
              <w:keepNext/>
              <w:keepLines/>
              <w:spacing w:after="0"/>
              <w:jc w:val="center"/>
              <w:rPr>
                <w:ins w:id="1562" w:author="Huawei" w:date="2021-07-08T14:06:00Z"/>
                <w:rFonts w:ascii="Arial" w:hAnsi="Arial" w:cs="Arial"/>
                <w:sz w:val="18"/>
                <w:lang w:val="en-US"/>
              </w:rPr>
            </w:pPr>
            <w:ins w:id="1563" w:author="Huawei" w:date="2021-07-08T14:06:00Z">
              <w:r w:rsidRPr="00A62BB0">
                <w:rPr>
                  <w:rFonts w:ascii="Arial" w:hAnsi="Arial" w:cs="Arial"/>
                  <w:sz w:val="18"/>
                  <w:lang w:val="en-US"/>
                </w:rPr>
                <w:t>Freq</w:t>
              </w:r>
              <w:r w:rsidRPr="00A62BB0">
                <w:rPr>
                  <w:rFonts w:ascii="Arial" w:hAnsi="Arial" w:cs="Arial" w:hint="eastAsia"/>
                  <w:sz w:val="18"/>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6079991D" w14:textId="6C315DB0" w:rsidR="00334A5C" w:rsidRPr="00A62BB0" w:rsidRDefault="00334A5C" w:rsidP="00334A5C">
            <w:pPr>
              <w:keepNext/>
              <w:keepLines/>
              <w:spacing w:after="0"/>
              <w:jc w:val="center"/>
              <w:rPr>
                <w:ins w:id="1564" w:author="Huawei" w:date="2021-07-08T14:06:00Z"/>
                <w:rFonts w:ascii="Arial" w:hAnsi="Arial" w:cs="Arial"/>
                <w:sz w:val="18"/>
                <w:lang w:val="en-US"/>
              </w:rPr>
            </w:pPr>
            <w:ins w:id="1565" w:author="Huawei" w:date="2021-07-08T14:06:00Z">
              <w:r w:rsidRPr="00A62BB0">
                <w:rPr>
                  <w:rFonts w:ascii="Arial" w:hAnsi="Arial" w:cs="Arial"/>
                  <w:sz w:val="18"/>
                  <w:lang w:val="en-US"/>
                </w:rPr>
                <w:t>Freq</w:t>
              </w:r>
              <w:r>
                <w:rPr>
                  <w:rFonts w:ascii="Arial" w:hAnsi="Arial" w:cs="Arial"/>
                  <w:sz w:val="18"/>
                  <w:lang w:val="en-US" w:eastAsia="zh-CN"/>
                </w:rPr>
                <w:t>2</w:t>
              </w:r>
            </w:ins>
          </w:p>
        </w:tc>
      </w:tr>
      <w:tr w:rsidR="00334A5C" w:rsidRPr="00A62BB0" w14:paraId="3FCE5B4C" w14:textId="77777777" w:rsidTr="006C0AB6">
        <w:trPr>
          <w:trHeight w:val="88"/>
          <w:ins w:id="1566" w:author="Huawei" w:date="2021-07-08T14:06:00Z"/>
        </w:trPr>
        <w:tc>
          <w:tcPr>
            <w:tcW w:w="1812" w:type="dxa"/>
            <w:vMerge w:val="restart"/>
            <w:tcBorders>
              <w:top w:val="single" w:sz="4" w:space="0" w:color="auto"/>
              <w:left w:val="single" w:sz="4" w:space="0" w:color="auto"/>
              <w:right w:val="single" w:sz="4" w:space="0" w:color="auto"/>
            </w:tcBorders>
          </w:tcPr>
          <w:p w14:paraId="14C6A023" w14:textId="2E18C9CA" w:rsidR="00334A5C" w:rsidRPr="00A62BB0" w:rsidRDefault="00334A5C" w:rsidP="00334A5C">
            <w:pPr>
              <w:keepNext/>
              <w:keepLines/>
              <w:spacing w:after="0"/>
              <w:rPr>
                <w:ins w:id="1567" w:author="Huawei" w:date="2021-07-08T14:06:00Z"/>
                <w:rFonts w:ascii="Arial" w:hAnsi="Arial" w:cs="Arial"/>
                <w:sz w:val="18"/>
                <w:lang w:val="it-IT"/>
              </w:rPr>
            </w:pPr>
            <w:ins w:id="1568" w:author="Huawei" w:date="2021-07-08T14:06:00Z">
              <w:r w:rsidRPr="00A62BB0">
                <w:rPr>
                  <w:rFonts w:ascii="Arial" w:hAnsi="Arial" w:cs="Arial"/>
                  <w:sz w:val="18"/>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14:paraId="22FA13FE" w14:textId="5EEF27CB" w:rsidR="00334A5C" w:rsidRPr="00A62BB0" w:rsidRDefault="00334A5C" w:rsidP="00334A5C">
            <w:pPr>
              <w:keepNext/>
              <w:keepLines/>
              <w:spacing w:after="0"/>
              <w:rPr>
                <w:ins w:id="1569" w:author="Huawei" w:date="2021-07-08T14:06:00Z"/>
                <w:rFonts w:ascii="Arial" w:hAnsi="Arial" w:cs="Arial"/>
                <w:sz w:val="18"/>
                <w:lang w:val="en-US" w:eastAsia="zh-CN"/>
              </w:rPr>
            </w:pPr>
            <w:ins w:id="1570" w:author="Huawei" w:date="2021-07-08T14:06:00Z">
              <w:r w:rsidRPr="00A62BB0">
                <w:rPr>
                  <w:rFonts w:ascii="Arial" w:hAnsi="Arial" w:cs="Arial" w:hint="eastAsia"/>
                  <w:sz w:val="18"/>
                  <w:lang w:val="en-US" w:eastAsia="zh-CN"/>
                </w:rPr>
                <w:t>Config 1</w:t>
              </w:r>
            </w:ins>
          </w:p>
        </w:tc>
        <w:tc>
          <w:tcPr>
            <w:tcW w:w="891" w:type="dxa"/>
            <w:tcBorders>
              <w:top w:val="single" w:sz="4" w:space="0" w:color="auto"/>
              <w:left w:val="single" w:sz="4" w:space="0" w:color="auto"/>
              <w:right w:val="single" w:sz="4" w:space="0" w:color="auto"/>
            </w:tcBorders>
          </w:tcPr>
          <w:p w14:paraId="6EDDB05E" w14:textId="77777777" w:rsidR="00334A5C" w:rsidRPr="00A62BB0" w:rsidRDefault="00334A5C" w:rsidP="00334A5C">
            <w:pPr>
              <w:keepNext/>
              <w:keepLines/>
              <w:spacing w:after="0"/>
              <w:jc w:val="center"/>
              <w:rPr>
                <w:ins w:id="1571" w:author="Huawei" w:date="2021-07-08T14:06:00Z"/>
                <w:rFonts w:ascii="Arial" w:hAnsi="Arial" w:cs="Arial"/>
                <w:sz w:val="18"/>
                <w:lang w:val="en-US"/>
              </w:rPr>
            </w:pPr>
          </w:p>
        </w:tc>
        <w:tc>
          <w:tcPr>
            <w:tcW w:w="2824" w:type="dxa"/>
            <w:gridSpan w:val="8"/>
            <w:tcBorders>
              <w:top w:val="single" w:sz="4" w:space="0" w:color="auto"/>
              <w:left w:val="single" w:sz="4" w:space="0" w:color="auto"/>
              <w:right w:val="single" w:sz="4" w:space="0" w:color="auto"/>
            </w:tcBorders>
            <w:vAlign w:val="center"/>
          </w:tcPr>
          <w:p w14:paraId="6185F06D" w14:textId="3940B4F2" w:rsidR="00334A5C" w:rsidRPr="00A62BB0" w:rsidRDefault="00334A5C" w:rsidP="00334A5C">
            <w:pPr>
              <w:keepNext/>
              <w:keepLines/>
              <w:spacing w:after="0"/>
              <w:jc w:val="center"/>
              <w:rPr>
                <w:ins w:id="1572" w:author="Huawei" w:date="2021-07-08T14:06:00Z"/>
                <w:rFonts w:ascii="Arial" w:hAnsi="Arial" w:cs="Arial"/>
                <w:sz w:val="18"/>
                <w:lang w:val="en-US" w:eastAsia="zh-CN"/>
              </w:rPr>
            </w:pPr>
            <w:ins w:id="1573" w:author="Huawei" w:date="2021-07-08T14:06:00Z">
              <w:r>
                <w:rPr>
                  <w:rFonts w:ascii="Arial" w:hAnsi="Arial" w:cs="Arial" w:hint="eastAsia"/>
                  <w:sz w:val="18"/>
                  <w:lang w:val="en-US" w:eastAsia="zh-CN"/>
                </w:rPr>
                <w:t>F</w:t>
              </w:r>
              <w:r>
                <w:rPr>
                  <w:rFonts w:ascii="Arial" w:hAnsi="Arial" w:cs="Arial"/>
                  <w:sz w:val="18"/>
                  <w:lang w:val="en-US" w:eastAsia="zh-CN"/>
                </w:rPr>
                <w:t>DD</w:t>
              </w:r>
            </w:ins>
          </w:p>
        </w:tc>
        <w:tc>
          <w:tcPr>
            <w:tcW w:w="2494" w:type="dxa"/>
            <w:gridSpan w:val="5"/>
            <w:tcBorders>
              <w:top w:val="single" w:sz="4" w:space="0" w:color="auto"/>
              <w:left w:val="single" w:sz="4" w:space="0" w:color="auto"/>
              <w:right w:val="single" w:sz="4" w:space="0" w:color="auto"/>
            </w:tcBorders>
            <w:vAlign w:val="center"/>
          </w:tcPr>
          <w:p w14:paraId="65A9D7F2" w14:textId="5C57C7A6" w:rsidR="00334A5C" w:rsidRPr="00A62BB0" w:rsidRDefault="00334A5C" w:rsidP="00334A5C">
            <w:pPr>
              <w:keepNext/>
              <w:keepLines/>
              <w:spacing w:after="0"/>
              <w:jc w:val="center"/>
              <w:rPr>
                <w:ins w:id="1574" w:author="Huawei" w:date="2021-07-08T14:06:00Z"/>
                <w:rFonts w:ascii="Arial" w:hAnsi="Arial" w:cs="Arial"/>
                <w:sz w:val="18"/>
                <w:lang w:val="en-US" w:eastAsia="zh-CN"/>
              </w:rPr>
            </w:pPr>
            <w:ins w:id="1575" w:author="Huawei" w:date="2021-07-08T14:07:00Z">
              <w:r w:rsidRPr="00A62BB0">
                <w:rPr>
                  <w:rFonts w:ascii="Arial" w:hAnsi="Arial" w:cs="Arial" w:hint="eastAsia"/>
                  <w:sz w:val="18"/>
                  <w:lang w:val="en-US" w:eastAsia="zh-CN"/>
                </w:rPr>
                <w:t>TDD</w:t>
              </w:r>
            </w:ins>
          </w:p>
        </w:tc>
      </w:tr>
      <w:tr w:rsidR="00334A5C" w:rsidRPr="00A62BB0" w14:paraId="2F20311C" w14:textId="7777777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577" w:author="Huawei" w:date="2021-07-08T14:06:00Z"/>
          <w:trPrChange w:id="1578" w:author="Huawei" w:date="2021-07-08T14:07:00Z">
            <w:trPr>
              <w:trHeight w:val="88"/>
            </w:trPr>
          </w:trPrChange>
        </w:trPr>
        <w:tc>
          <w:tcPr>
            <w:tcW w:w="1812" w:type="dxa"/>
            <w:vMerge/>
            <w:tcBorders>
              <w:left w:val="single" w:sz="4" w:space="0" w:color="auto"/>
              <w:bottom w:val="single" w:sz="4" w:space="0" w:color="auto"/>
              <w:right w:val="single" w:sz="4" w:space="0" w:color="auto"/>
            </w:tcBorders>
            <w:tcPrChange w:id="1579" w:author="Huawei" w:date="2021-07-08T14:07:00Z">
              <w:tcPr>
                <w:tcW w:w="1812" w:type="dxa"/>
                <w:vMerge/>
                <w:tcBorders>
                  <w:left w:val="single" w:sz="4" w:space="0" w:color="auto"/>
                  <w:right w:val="single" w:sz="4" w:space="0" w:color="auto"/>
                </w:tcBorders>
              </w:tcPr>
            </w:tcPrChange>
          </w:tcPr>
          <w:p w14:paraId="4B4128FF" w14:textId="77777777" w:rsidR="00334A5C" w:rsidRPr="00A62BB0" w:rsidRDefault="00334A5C" w:rsidP="00334A5C">
            <w:pPr>
              <w:keepNext/>
              <w:keepLines/>
              <w:spacing w:after="0"/>
              <w:rPr>
                <w:ins w:id="1580" w:author="Huawei" w:date="2021-07-08T14:06: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581"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1DCE8D04" w14:textId="17D67921" w:rsidR="00334A5C" w:rsidRPr="00A62BB0" w:rsidRDefault="00334A5C" w:rsidP="00334A5C">
            <w:pPr>
              <w:keepNext/>
              <w:keepLines/>
              <w:spacing w:after="0"/>
              <w:rPr>
                <w:ins w:id="1582" w:author="Huawei" w:date="2021-07-08T14:06:00Z"/>
                <w:rFonts w:ascii="Arial" w:hAnsi="Arial" w:cs="Arial"/>
                <w:sz w:val="18"/>
                <w:lang w:val="en-US" w:eastAsia="zh-CN"/>
              </w:rPr>
            </w:pPr>
            <w:ins w:id="1583" w:author="Huawei" w:date="2021-07-08T14:06:00Z">
              <w:r w:rsidRPr="00A62BB0">
                <w:rPr>
                  <w:rFonts w:ascii="Arial"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Change w:id="1584" w:author="Huawei" w:date="2021-07-08T14:07:00Z">
              <w:tcPr>
                <w:tcW w:w="891" w:type="dxa"/>
                <w:tcBorders>
                  <w:top w:val="single" w:sz="4" w:space="0" w:color="auto"/>
                  <w:left w:val="single" w:sz="4" w:space="0" w:color="auto"/>
                  <w:right w:val="single" w:sz="4" w:space="0" w:color="auto"/>
                </w:tcBorders>
              </w:tcPr>
            </w:tcPrChange>
          </w:tcPr>
          <w:p w14:paraId="180485C8" w14:textId="77777777" w:rsidR="00334A5C" w:rsidRPr="00A62BB0" w:rsidRDefault="00334A5C" w:rsidP="00334A5C">
            <w:pPr>
              <w:keepNext/>
              <w:keepLines/>
              <w:spacing w:after="0"/>
              <w:jc w:val="center"/>
              <w:rPr>
                <w:ins w:id="1585" w:author="Huawei" w:date="2021-07-08T14:06:00Z"/>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Change w:id="1586" w:author="Huawei" w:date="2021-07-08T14:07:00Z">
              <w:tcPr>
                <w:tcW w:w="5318" w:type="dxa"/>
                <w:gridSpan w:val="13"/>
                <w:tcBorders>
                  <w:top w:val="single" w:sz="4" w:space="0" w:color="auto"/>
                  <w:left w:val="single" w:sz="4" w:space="0" w:color="auto"/>
                  <w:right w:val="single" w:sz="4" w:space="0" w:color="auto"/>
                </w:tcBorders>
                <w:vAlign w:val="center"/>
              </w:tcPr>
            </w:tcPrChange>
          </w:tcPr>
          <w:p w14:paraId="5FA74573" w14:textId="0C170B72" w:rsidR="00334A5C" w:rsidRPr="00A62BB0" w:rsidRDefault="00334A5C" w:rsidP="00334A5C">
            <w:pPr>
              <w:keepNext/>
              <w:keepLines/>
              <w:spacing w:after="0"/>
              <w:jc w:val="center"/>
              <w:rPr>
                <w:ins w:id="1587" w:author="Huawei" w:date="2021-07-08T14:06:00Z"/>
                <w:rFonts w:ascii="Arial" w:hAnsi="Arial" w:cs="Arial"/>
                <w:sz w:val="18"/>
                <w:lang w:val="en-US" w:eastAsia="zh-CN"/>
              </w:rPr>
            </w:pPr>
            <w:ins w:id="1588" w:author="Huawei" w:date="2021-07-08T14:07:00Z">
              <w:r w:rsidRPr="00A62BB0">
                <w:rPr>
                  <w:rFonts w:ascii="Arial" w:hAnsi="Arial" w:cs="Arial" w:hint="eastAsia"/>
                  <w:sz w:val="18"/>
                  <w:lang w:val="en-US" w:eastAsia="zh-CN"/>
                </w:rPr>
                <w:t>TDD</w:t>
              </w:r>
            </w:ins>
          </w:p>
        </w:tc>
      </w:tr>
      <w:tr w:rsidR="00334A5C" w:rsidRPr="00A62BB0" w:rsidDel="00334A5C" w14:paraId="4C5CA3C2" w14:textId="12E221B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590" w:author="Huawei" w:date="2021-07-08T14:07:00Z"/>
          <w:trPrChange w:id="1591" w:author="Huawei" w:date="2021-07-08T14:07:00Z">
            <w:trPr>
              <w:trHeight w:val="88"/>
            </w:trPr>
          </w:trPrChange>
        </w:trPr>
        <w:tc>
          <w:tcPr>
            <w:tcW w:w="1812" w:type="dxa"/>
            <w:tcBorders>
              <w:top w:val="single" w:sz="4" w:space="0" w:color="auto"/>
              <w:left w:val="single" w:sz="4" w:space="0" w:color="auto"/>
              <w:bottom w:val="nil"/>
              <w:right w:val="single" w:sz="4" w:space="0" w:color="auto"/>
            </w:tcBorders>
            <w:tcPrChange w:id="1592" w:author="Huawei" w:date="2021-07-08T14:07:00Z">
              <w:tcPr>
                <w:tcW w:w="1812" w:type="dxa"/>
                <w:tcBorders>
                  <w:top w:val="single" w:sz="4" w:space="0" w:color="auto"/>
                  <w:left w:val="single" w:sz="4" w:space="0" w:color="auto"/>
                  <w:right w:val="single" w:sz="4" w:space="0" w:color="auto"/>
                </w:tcBorders>
              </w:tcPr>
            </w:tcPrChange>
          </w:tcPr>
          <w:p w14:paraId="10076EDD" w14:textId="16A52A7A" w:rsidR="00334A5C" w:rsidRPr="00A62BB0" w:rsidDel="00334A5C" w:rsidRDefault="00334A5C" w:rsidP="00334A5C">
            <w:pPr>
              <w:keepNext/>
              <w:keepLines/>
              <w:spacing w:after="0"/>
              <w:rPr>
                <w:del w:id="1593" w:author="Huawei" w:date="2021-07-08T14:07:00Z"/>
                <w:rFonts w:ascii="Arial" w:hAnsi="Arial" w:cs="Arial"/>
                <w:sz w:val="18"/>
                <w:lang w:val="en-US"/>
              </w:rPr>
            </w:pPr>
            <w:del w:id="1594" w:author="Huawei" w:date="2021-07-08T14:07:00Z">
              <w:r w:rsidRPr="00A62BB0" w:rsidDel="00334A5C">
                <w:rPr>
                  <w:rFonts w:ascii="Arial" w:hAnsi="Arial" w:cs="Arial"/>
                  <w:sz w:val="18"/>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tcPrChange w:id="1595"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0834CDE9" w14:textId="1B354C3F" w:rsidR="00334A5C" w:rsidRPr="00A62BB0" w:rsidDel="00334A5C" w:rsidRDefault="00334A5C" w:rsidP="00334A5C">
            <w:pPr>
              <w:keepNext/>
              <w:keepLines/>
              <w:spacing w:after="0"/>
              <w:rPr>
                <w:del w:id="1596" w:author="Huawei" w:date="2021-07-08T14:07:00Z"/>
                <w:rFonts w:ascii="Arial" w:hAnsi="Arial" w:cs="Arial"/>
                <w:sz w:val="18"/>
                <w:lang w:val="en-US" w:eastAsia="zh-CN"/>
              </w:rPr>
            </w:pPr>
            <w:del w:id="1597" w:author="Huawei" w:date="2021-07-08T14:07: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598" w:author="Huawei" w:date="2021-07-08T14:07:00Z">
              <w:tcPr>
                <w:tcW w:w="891" w:type="dxa"/>
                <w:tcBorders>
                  <w:top w:val="single" w:sz="4" w:space="0" w:color="auto"/>
                  <w:left w:val="single" w:sz="4" w:space="0" w:color="auto"/>
                  <w:right w:val="single" w:sz="4" w:space="0" w:color="auto"/>
                </w:tcBorders>
              </w:tcPr>
            </w:tcPrChange>
          </w:tcPr>
          <w:p w14:paraId="6CCC0AE8" w14:textId="66BAC06F" w:rsidR="00334A5C" w:rsidRPr="00A62BB0" w:rsidDel="00334A5C" w:rsidRDefault="00334A5C" w:rsidP="00334A5C">
            <w:pPr>
              <w:keepNext/>
              <w:keepLines/>
              <w:spacing w:after="0"/>
              <w:jc w:val="center"/>
              <w:rPr>
                <w:del w:id="1599" w:author="Huawei" w:date="2021-07-08T14:07: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1600" w:author="Huawei" w:date="2021-07-08T14:07:00Z">
              <w:tcPr>
                <w:tcW w:w="1013" w:type="dxa"/>
                <w:gridSpan w:val="3"/>
                <w:tcBorders>
                  <w:top w:val="single" w:sz="4" w:space="0" w:color="auto"/>
                  <w:left w:val="single" w:sz="4" w:space="0" w:color="auto"/>
                  <w:right w:val="single" w:sz="4" w:space="0" w:color="auto"/>
                </w:tcBorders>
                <w:vAlign w:val="center"/>
              </w:tcPr>
            </w:tcPrChange>
          </w:tcPr>
          <w:p w14:paraId="6ACB4703" w14:textId="2A0EF59F" w:rsidR="00334A5C" w:rsidRPr="00A62BB0" w:rsidDel="00334A5C" w:rsidRDefault="00334A5C" w:rsidP="00334A5C">
            <w:pPr>
              <w:keepNext/>
              <w:keepLines/>
              <w:spacing w:after="0"/>
              <w:jc w:val="center"/>
              <w:rPr>
                <w:del w:id="1601" w:author="Huawei" w:date="2021-07-08T14:07:00Z"/>
                <w:rFonts w:ascii="Arial" w:hAnsi="Arial" w:cs="Arial"/>
                <w:sz w:val="18"/>
                <w:lang w:val="en-US" w:eastAsia="zh-CN"/>
              </w:rPr>
            </w:pPr>
            <w:del w:id="1602" w:author="Huawei" w:date="2021-07-08T14:07:00Z">
              <w:r w:rsidRPr="00A62BB0" w:rsidDel="00334A5C">
                <w:rPr>
                  <w:rFonts w:ascii="Arial" w:hAnsi="Arial" w:cs="Arial" w:hint="eastAsia"/>
                  <w:sz w:val="18"/>
                  <w:lang w:eastAsia="zh-CN"/>
                </w:rPr>
                <w:delText>F</w:delText>
              </w:r>
              <w:r w:rsidRPr="00A62BB0" w:rsidDel="00334A5C">
                <w:rPr>
                  <w:rFonts w:ascii="Arial" w:hAnsi="Arial" w:cs="Arial"/>
                  <w:sz w:val="18"/>
                </w:rPr>
                <w:delText>DD</w:delText>
              </w:r>
            </w:del>
          </w:p>
        </w:tc>
        <w:tc>
          <w:tcPr>
            <w:tcW w:w="980" w:type="dxa"/>
            <w:gridSpan w:val="3"/>
            <w:tcBorders>
              <w:top w:val="single" w:sz="4" w:space="0" w:color="auto"/>
              <w:left w:val="single" w:sz="4" w:space="0" w:color="auto"/>
              <w:right w:val="single" w:sz="4" w:space="0" w:color="auto"/>
            </w:tcBorders>
            <w:vAlign w:val="center"/>
            <w:tcPrChange w:id="1603" w:author="Huawei" w:date="2021-07-08T14:07:00Z">
              <w:tcPr>
                <w:tcW w:w="980" w:type="dxa"/>
                <w:gridSpan w:val="3"/>
                <w:tcBorders>
                  <w:top w:val="single" w:sz="4" w:space="0" w:color="auto"/>
                  <w:left w:val="single" w:sz="4" w:space="0" w:color="auto"/>
                  <w:right w:val="single" w:sz="4" w:space="0" w:color="auto"/>
                </w:tcBorders>
                <w:vAlign w:val="center"/>
              </w:tcPr>
            </w:tcPrChange>
          </w:tcPr>
          <w:p w14:paraId="13702B1D" w14:textId="42209A02" w:rsidR="00334A5C" w:rsidRPr="00A62BB0" w:rsidDel="00334A5C" w:rsidRDefault="00334A5C" w:rsidP="00334A5C">
            <w:pPr>
              <w:keepNext/>
              <w:keepLines/>
              <w:spacing w:after="0"/>
              <w:jc w:val="center"/>
              <w:rPr>
                <w:del w:id="1604" w:author="Huawei" w:date="2021-07-08T14:07:00Z"/>
                <w:rFonts w:ascii="Arial" w:hAnsi="Arial" w:cs="Arial"/>
                <w:sz w:val="18"/>
                <w:lang w:val="en-US" w:eastAsia="zh-CN"/>
              </w:rPr>
            </w:pPr>
            <w:del w:id="1605"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606" w:author="Huawei" w:date="2021-07-08T14:07:00Z">
              <w:tcPr>
                <w:tcW w:w="831" w:type="dxa"/>
                <w:gridSpan w:val="2"/>
                <w:tcBorders>
                  <w:top w:val="single" w:sz="4" w:space="0" w:color="auto"/>
                  <w:left w:val="single" w:sz="4" w:space="0" w:color="auto"/>
                  <w:right w:val="single" w:sz="4" w:space="0" w:color="auto"/>
                </w:tcBorders>
                <w:vAlign w:val="center"/>
              </w:tcPr>
            </w:tcPrChange>
          </w:tcPr>
          <w:p w14:paraId="5132B619" w14:textId="472E54F5" w:rsidR="00334A5C" w:rsidRPr="00A62BB0" w:rsidDel="00334A5C" w:rsidRDefault="00334A5C" w:rsidP="00334A5C">
            <w:pPr>
              <w:keepNext/>
              <w:keepLines/>
              <w:spacing w:after="0"/>
              <w:jc w:val="center"/>
              <w:rPr>
                <w:del w:id="1607" w:author="Huawei" w:date="2021-07-08T14:07:00Z"/>
                <w:rFonts w:ascii="Arial" w:hAnsi="Arial" w:cs="Arial"/>
                <w:sz w:val="18"/>
                <w:lang w:val="en-US" w:eastAsia="zh-CN"/>
              </w:rPr>
            </w:pPr>
            <w:del w:id="1608" w:author="Huawei" w:date="2021-07-08T14:07:00Z">
              <w:r w:rsidRPr="00A62BB0" w:rsidDel="00334A5C">
                <w:rPr>
                  <w:rFonts w:ascii="Arial" w:hAnsi="Arial" w:cs="Arial" w:hint="eastAsia"/>
                  <w:sz w:val="18"/>
                  <w:lang w:val="en-US" w:eastAsia="zh-CN"/>
                </w:rPr>
                <w:delText>FDD</w:delText>
              </w:r>
            </w:del>
          </w:p>
        </w:tc>
        <w:tc>
          <w:tcPr>
            <w:tcW w:w="831" w:type="dxa"/>
            <w:gridSpan w:val="2"/>
            <w:tcBorders>
              <w:top w:val="single" w:sz="4" w:space="0" w:color="auto"/>
              <w:left w:val="single" w:sz="4" w:space="0" w:color="auto"/>
              <w:right w:val="single" w:sz="4" w:space="0" w:color="auto"/>
            </w:tcBorders>
            <w:vAlign w:val="center"/>
            <w:tcPrChange w:id="1609" w:author="Huawei" w:date="2021-07-08T14:07:00Z">
              <w:tcPr>
                <w:tcW w:w="831" w:type="dxa"/>
                <w:gridSpan w:val="2"/>
                <w:tcBorders>
                  <w:top w:val="single" w:sz="4" w:space="0" w:color="auto"/>
                  <w:left w:val="single" w:sz="4" w:space="0" w:color="auto"/>
                  <w:right w:val="single" w:sz="4" w:space="0" w:color="auto"/>
                </w:tcBorders>
                <w:vAlign w:val="center"/>
              </w:tcPr>
            </w:tcPrChange>
          </w:tcPr>
          <w:p w14:paraId="2180D0A0" w14:textId="1C23266F" w:rsidR="00334A5C" w:rsidRPr="00A62BB0" w:rsidDel="00334A5C" w:rsidRDefault="00334A5C" w:rsidP="00334A5C">
            <w:pPr>
              <w:keepNext/>
              <w:keepLines/>
              <w:spacing w:after="0"/>
              <w:jc w:val="center"/>
              <w:rPr>
                <w:del w:id="1610" w:author="Huawei" w:date="2021-07-08T14:07:00Z"/>
                <w:rFonts w:ascii="Arial" w:hAnsi="Arial" w:cs="Arial"/>
                <w:sz w:val="18"/>
                <w:lang w:val="en-US" w:eastAsia="zh-CN"/>
              </w:rPr>
            </w:pPr>
            <w:del w:id="1611"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612" w:author="Huawei" w:date="2021-07-08T14:07:00Z">
              <w:tcPr>
                <w:tcW w:w="831" w:type="dxa"/>
                <w:gridSpan w:val="2"/>
                <w:tcBorders>
                  <w:top w:val="single" w:sz="4" w:space="0" w:color="auto"/>
                  <w:left w:val="single" w:sz="4" w:space="0" w:color="auto"/>
                  <w:right w:val="single" w:sz="4" w:space="0" w:color="auto"/>
                </w:tcBorders>
                <w:vAlign w:val="center"/>
              </w:tcPr>
            </w:tcPrChange>
          </w:tcPr>
          <w:p w14:paraId="65D0410C" w14:textId="378D9950" w:rsidR="00334A5C" w:rsidRPr="00A62BB0" w:rsidDel="00334A5C" w:rsidRDefault="00334A5C" w:rsidP="00334A5C">
            <w:pPr>
              <w:keepNext/>
              <w:keepLines/>
              <w:spacing w:after="0"/>
              <w:jc w:val="center"/>
              <w:rPr>
                <w:del w:id="1613" w:author="Huawei" w:date="2021-07-08T14:07:00Z"/>
                <w:rFonts w:ascii="Arial" w:hAnsi="Arial" w:cs="Arial"/>
                <w:sz w:val="18"/>
                <w:lang w:val="en-US" w:eastAsia="zh-CN"/>
              </w:rPr>
            </w:pPr>
            <w:del w:id="1614" w:author="Huawei" w:date="2021-07-08T14:07:00Z">
              <w:r w:rsidRPr="00A62BB0" w:rsidDel="00334A5C">
                <w:rPr>
                  <w:rFonts w:ascii="Arial" w:hAnsi="Arial" w:cs="Arial" w:hint="eastAsia"/>
                  <w:sz w:val="18"/>
                  <w:lang w:val="en-US" w:eastAsia="zh-CN"/>
                </w:rPr>
                <w:delText>FDD</w:delText>
              </w:r>
            </w:del>
          </w:p>
        </w:tc>
        <w:tc>
          <w:tcPr>
            <w:tcW w:w="832" w:type="dxa"/>
            <w:tcBorders>
              <w:top w:val="single" w:sz="4" w:space="0" w:color="auto"/>
              <w:left w:val="single" w:sz="4" w:space="0" w:color="auto"/>
              <w:right w:val="single" w:sz="4" w:space="0" w:color="auto"/>
            </w:tcBorders>
            <w:vAlign w:val="center"/>
            <w:tcPrChange w:id="1615" w:author="Huawei" w:date="2021-07-08T14:07:00Z">
              <w:tcPr>
                <w:tcW w:w="832" w:type="dxa"/>
                <w:tcBorders>
                  <w:top w:val="single" w:sz="4" w:space="0" w:color="auto"/>
                  <w:left w:val="single" w:sz="4" w:space="0" w:color="auto"/>
                  <w:right w:val="single" w:sz="4" w:space="0" w:color="auto"/>
                </w:tcBorders>
                <w:vAlign w:val="center"/>
              </w:tcPr>
            </w:tcPrChange>
          </w:tcPr>
          <w:p w14:paraId="015C48AC" w14:textId="718B950E" w:rsidR="00334A5C" w:rsidRPr="00A62BB0" w:rsidDel="00334A5C" w:rsidRDefault="00334A5C" w:rsidP="00334A5C">
            <w:pPr>
              <w:keepNext/>
              <w:keepLines/>
              <w:spacing w:after="0"/>
              <w:jc w:val="center"/>
              <w:rPr>
                <w:del w:id="1616" w:author="Huawei" w:date="2021-07-08T14:07:00Z"/>
                <w:rFonts w:ascii="Arial" w:hAnsi="Arial" w:cs="Arial"/>
                <w:sz w:val="18"/>
                <w:lang w:val="en-US" w:eastAsia="zh-CN"/>
              </w:rPr>
            </w:pPr>
            <w:del w:id="1617" w:author="Huawei" w:date="2021-07-08T14:07:00Z">
              <w:r w:rsidRPr="00A62BB0" w:rsidDel="00334A5C">
                <w:rPr>
                  <w:rFonts w:ascii="Arial" w:hAnsi="Arial" w:cs="Arial" w:hint="eastAsia"/>
                  <w:sz w:val="18"/>
                  <w:lang w:val="en-US" w:eastAsia="zh-CN"/>
                </w:rPr>
                <w:delText>TDD</w:delText>
              </w:r>
            </w:del>
          </w:p>
        </w:tc>
      </w:tr>
      <w:tr w:rsidR="00334A5C" w:rsidRPr="00A62BB0" w:rsidDel="00334A5C" w14:paraId="6374C286" w14:textId="2988E9CB"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8"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19" w:author="Huawei" w:date="2021-07-08T14:07:00Z"/>
          <w:trPrChange w:id="1620" w:author="Huawei" w:date="2021-07-08T14:07:00Z">
            <w:trPr>
              <w:trHeight w:val="87"/>
            </w:trPr>
          </w:trPrChange>
        </w:trPr>
        <w:tc>
          <w:tcPr>
            <w:tcW w:w="1812" w:type="dxa"/>
            <w:tcBorders>
              <w:top w:val="nil"/>
              <w:left w:val="single" w:sz="4" w:space="0" w:color="auto"/>
              <w:bottom w:val="single" w:sz="4" w:space="0" w:color="auto"/>
              <w:right w:val="single" w:sz="4" w:space="0" w:color="auto"/>
            </w:tcBorders>
            <w:tcPrChange w:id="1621" w:author="Huawei" w:date="2021-07-08T14:07:00Z">
              <w:tcPr>
                <w:tcW w:w="1812" w:type="dxa"/>
                <w:tcBorders>
                  <w:left w:val="single" w:sz="4" w:space="0" w:color="auto"/>
                  <w:bottom w:val="single" w:sz="4" w:space="0" w:color="auto"/>
                  <w:right w:val="single" w:sz="4" w:space="0" w:color="auto"/>
                </w:tcBorders>
              </w:tcPr>
            </w:tcPrChange>
          </w:tcPr>
          <w:p w14:paraId="190328F0" w14:textId="0834250D" w:rsidR="00334A5C" w:rsidRPr="00A62BB0" w:rsidDel="00334A5C" w:rsidRDefault="00334A5C" w:rsidP="00334A5C">
            <w:pPr>
              <w:keepNext/>
              <w:keepLines/>
              <w:spacing w:after="0"/>
              <w:rPr>
                <w:del w:id="1622" w:author="Huawei" w:date="2021-07-08T14:07: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623"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29464DDD" w14:textId="299FD66E" w:rsidR="00334A5C" w:rsidRPr="00A62BB0" w:rsidDel="00334A5C" w:rsidRDefault="00334A5C" w:rsidP="00334A5C">
            <w:pPr>
              <w:keepNext/>
              <w:keepLines/>
              <w:spacing w:after="0"/>
              <w:rPr>
                <w:del w:id="1624" w:author="Huawei" w:date="2021-07-08T14:07:00Z"/>
                <w:rFonts w:ascii="Arial" w:hAnsi="Arial" w:cs="Arial"/>
                <w:sz w:val="18"/>
                <w:lang w:val="en-US" w:eastAsia="zh-CN"/>
              </w:rPr>
            </w:pPr>
            <w:del w:id="1625" w:author="Huawei" w:date="2021-07-08T14:07: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26" w:author="Huawei" w:date="2021-07-08T14:07:00Z">
              <w:tcPr>
                <w:tcW w:w="891" w:type="dxa"/>
                <w:tcBorders>
                  <w:left w:val="single" w:sz="4" w:space="0" w:color="auto"/>
                  <w:bottom w:val="single" w:sz="4" w:space="0" w:color="auto"/>
                  <w:right w:val="single" w:sz="4" w:space="0" w:color="auto"/>
                </w:tcBorders>
              </w:tcPr>
            </w:tcPrChange>
          </w:tcPr>
          <w:p w14:paraId="0925E67D" w14:textId="73F20A48" w:rsidR="00334A5C" w:rsidRPr="00A62BB0" w:rsidDel="00334A5C" w:rsidRDefault="00334A5C" w:rsidP="00334A5C">
            <w:pPr>
              <w:keepNext/>
              <w:keepLines/>
              <w:spacing w:after="0"/>
              <w:jc w:val="center"/>
              <w:rPr>
                <w:del w:id="1627" w:author="Huawei" w:date="2021-07-08T14:07:00Z"/>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Change w:id="1628" w:author="Huawei" w:date="2021-07-08T14:07:00Z">
              <w:tcPr>
                <w:tcW w:w="5318" w:type="dxa"/>
                <w:gridSpan w:val="13"/>
                <w:tcBorders>
                  <w:left w:val="single" w:sz="4" w:space="0" w:color="auto"/>
                  <w:bottom w:val="single" w:sz="4" w:space="0" w:color="auto"/>
                  <w:right w:val="single" w:sz="4" w:space="0" w:color="auto"/>
                </w:tcBorders>
                <w:vAlign w:val="center"/>
              </w:tcPr>
            </w:tcPrChange>
          </w:tcPr>
          <w:p w14:paraId="0E07FCAA" w14:textId="27816192" w:rsidR="00334A5C" w:rsidRPr="00A62BB0" w:rsidDel="00334A5C" w:rsidRDefault="00334A5C" w:rsidP="00334A5C">
            <w:pPr>
              <w:keepNext/>
              <w:keepLines/>
              <w:spacing w:after="0"/>
              <w:jc w:val="center"/>
              <w:rPr>
                <w:del w:id="1629" w:author="Huawei" w:date="2021-07-08T14:07:00Z"/>
                <w:rFonts w:ascii="Arial" w:hAnsi="Arial" w:cs="Arial"/>
                <w:sz w:val="18"/>
              </w:rPr>
            </w:pPr>
            <w:del w:id="1630" w:author="Huawei" w:date="2021-07-08T14:07:00Z">
              <w:r w:rsidRPr="00A62BB0" w:rsidDel="00334A5C">
                <w:rPr>
                  <w:rFonts w:ascii="Arial" w:hAnsi="Arial" w:cs="Arial"/>
                  <w:sz w:val="18"/>
                </w:rPr>
                <w:delText>TDD</w:delText>
              </w:r>
            </w:del>
          </w:p>
        </w:tc>
      </w:tr>
      <w:tr w:rsidR="00E64D88" w:rsidRPr="00A62BB0" w14:paraId="4E3AF9A6" w14:textId="77777777" w:rsidTr="00E64D88">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Huawei" w:date="2021-07-08T14:5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632" w:author="Huawei" w:date="2021-07-08T14:08:00Z"/>
          <w:trPrChange w:id="1633" w:author="Huawei" w:date="2021-07-08T14:57:00Z">
            <w:trPr>
              <w:trHeight w:val="88"/>
            </w:trPr>
          </w:trPrChange>
        </w:trPr>
        <w:tc>
          <w:tcPr>
            <w:tcW w:w="1812" w:type="dxa"/>
            <w:vMerge w:val="restart"/>
            <w:tcBorders>
              <w:top w:val="single" w:sz="4" w:space="0" w:color="auto"/>
              <w:left w:val="single" w:sz="4" w:space="0" w:color="auto"/>
              <w:right w:val="single" w:sz="4" w:space="0" w:color="auto"/>
            </w:tcBorders>
            <w:vAlign w:val="center"/>
            <w:tcPrChange w:id="1634" w:author="Huawei" w:date="2021-07-08T14:57:00Z">
              <w:tcPr>
                <w:tcW w:w="1812" w:type="dxa"/>
                <w:vMerge w:val="restart"/>
                <w:tcBorders>
                  <w:top w:val="single" w:sz="4" w:space="0" w:color="auto"/>
                  <w:left w:val="single" w:sz="4" w:space="0" w:color="auto"/>
                  <w:right w:val="single" w:sz="4" w:space="0" w:color="auto"/>
                </w:tcBorders>
              </w:tcPr>
            </w:tcPrChange>
          </w:tcPr>
          <w:p w14:paraId="622F8ED9" w14:textId="635351C8" w:rsidR="00E64D88" w:rsidRPr="00A62BB0" w:rsidRDefault="00E64D88" w:rsidP="00E64D88">
            <w:pPr>
              <w:keepNext/>
              <w:keepLines/>
              <w:spacing w:after="0"/>
              <w:jc w:val="both"/>
              <w:rPr>
                <w:ins w:id="1635" w:author="Huawei" w:date="2021-07-08T14:08:00Z"/>
                <w:rFonts w:ascii="Arial" w:eastAsia="Malgun Gothic" w:hAnsi="Arial"/>
                <w:sz w:val="18"/>
                <w:szCs w:val="18"/>
              </w:rPr>
            </w:pPr>
            <w:ins w:id="1636" w:author="Huawei" w:date="2021-07-08T14:08:00Z">
              <w:r w:rsidRPr="00A62BB0">
                <w:rPr>
                  <w:rFonts w:ascii="Arial" w:eastAsia="Malgun Gothic" w:hAnsi="Arial"/>
                  <w:sz w:val="18"/>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Change w:id="1637" w:author="Huawei" w:date="2021-07-08T14:57:00Z">
              <w:tcPr>
                <w:tcW w:w="1814" w:type="dxa"/>
                <w:tcBorders>
                  <w:top w:val="single" w:sz="4" w:space="0" w:color="auto"/>
                  <w:left w:val="single" w:sz="4" w:space="0" w:color="auto"/>
                  <w:bottom w:val="single" w:sz="4" w:space="0" w:color="auto"/>
                  <w:right w:val="single" w:sz="4" w:space="0" w:color="auto"/>
                </w:tcBorders>
              </w:tcPr>
            </w:tcPrChange>
          </w:tcPr>
          <w:p w14:paraId="5588078D" w14:textId="2E23432D" w:rsidR="00E64D88" w:rsidRPr="00A62BB0" w:rsidRDefault="00E64D88" w:rsidP="00334A5C">
            <w:pPr>
              <w:keepNext/>
              <w:keepLines/>
              <w:spacing w:after="0"/>
              <w:rPr>
                <w:ins w:id="1638" w:author="Huawei" w:date="2021-07-08T14:08:00Z"/>
                <w:rFonts w:ascii="Arial" w:hAnsi="Arial" w:cs="Arial"/>
                <w:sz w:val="18"/>
                <w:lang w:val="en-US" w:eastAsia="zh-CN"/>
              </w:rPr>
            </w:pPr>
            <w:ins w:id="1639" w:author="Huawei" w:date="2021-07-08T14:08:00Z">
              <w:r w:rsidRPr="00A62BB0">
                <w:rPr>
                  <w:rFonts w:ascii="Arial" w:hAnsi="Arial" w:cs="Arial" w:hint="eastAsia"/>
                  <w:sz w:val="18"/>
                  <w:lang w:val="en-US" w:eastAsia="zh-CN"/>
                </w:rPr>
                <w:t>Config 1</w:t>
              </w:r>
            </w:ins>
          </w:p>
        </w:tc>
        <w:tc>
          <w:tcPr>
            <w:tcW w:w="891" w:type="dxa"/>
            <w:vMerge w:val="restart"/>
            <w:tcBorders>
              <w:top w:val="single" w:sz="4" w:space="0" w:color="auto"/>
              <w:left w:val="single" w:sz="4" w:space="0" w:color="auto"/>
              <w:right w:val="single" w:sz="4" w:space="0" w:color="auto"/>
            </w:tcBorders>
            <w:tcPrChange w:id="1640" w:author="Huawei" w:date="2021-07-08T14:57:00Z">
              <w:tcPr>
                <w:tcW w:w="891" w:type="dxa"/>
                <w:vMerge w:val="restart"/>
                <w:tcBorders>
                  <w:top w:val="single" w:sz="4" w:space="0" w:color="auto"/>
                  <w:left w:val="single" w:sz="4" w:space="0" w:color="auto"/>
                  <w:right w:val="single" w:sz="4" w:space="0" w:color="auto"/>
                </w:tcBorders>
              </w:tcPr>
            </w:tcPrChange>
          </w:tcPr>
          <w:p w14:paraId="5E969B91" w14:textId="77777777" w:rsidR="00E64D88" w:rsidRPr="00A62BB0" w:rsidRDefault="00E64D88" w:rsidP="00334A5C">
            <w:pPr>
              <w:keepNext/>
              <w:keepLines/>
              <w:spacing w:after="0"/>
              <w:jc w:val="center"/>
              <w:rPr>
                <w:ins w:id="1641"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Change w:id="1642" w:author="Huawei" w:date="2021-07-08T14:57:00Z">
              <w:tcPr>
                <w:tcW w:w="2824" w:type="dxa"/>
                <w:gridSpan w:val="8"/>
                <w:tcBorders>
                  <w:top w:val="single" w:sz="4" w:space="0" w:color="auto"/>
                  <w:left w:val="single" w:sz="4" w:space="0" w:color="auto"/>
                  <w:right w:val="single" w:sz="4" w:space="0" w:color="auto"/>
                </w:tcBorders>
              </w:tcPr>
            </w:tcPrChange>
          </w:tcPr>
          <w:p w14:paraId="3998441B" w14:textId="3A353DB3" w:rsidR="00E64D88" w:rsidRPr="00A62BB0" w:rsidRDefault="00E64D88" w:rsidP="00334A5C">
            <w:pPr>
              <w:keepNext/>
              <w:keepLines/>
              <w:spacing w:after="0"/>
              <w:jc w:val="center"/>
              <w:rPr>
                <w:ins w:id="1643" w:author="Huawei" w:date="2021-07-08T14:08:00Z"/>
                <w:rFonts w:ascii="Arial" w:hAnsi="Arial" w:cs="Arial"/>
                <w:sz w:val="18"/>
                <w:lang w:val="en-US" w:eastAsia="zh-CN"/>
              </w:rPr>
            </w:pPr>
            <w:ins w:id="1644" w:author="Huawei" w:date="2021-07-08T14:08:00Z">
              <w:r w:rsidRPr="00A62BB0">
                <w:rPr>
                  <w:rFonts w:ascii="Arial" w:hAnsi="Arial" w:cs="Arial" w:hint="eastAsia"/>
                  <w:sz w:val="18"/>
                  <w:lang w:val="en-US" w:eastAsia="zh-CN"/>
                </w:rPr>
                <w:t>Not Applicable</w:t>
              </w:r>
            </w:ins>
          </w:p>
        </w:tc>
        <w:tc>
          <w:tcPr>
            <w:tcW w:w="2494" w:type="dxa"/>
            <w:gridSpan w:val="5"/>
            <w:vMerge w:val="restart"/>
            <w:tcBorders>
              <w:top w:val="single" w:sz="4" w:space="0" w:color="auto"/>
              <w:left w:val="single" w:sz="4" w:space="0" w:color="auto"/>
              <w:right w:val="single" w:sz="4" w:space="0" w:color="auto"/>
            </w:tcBorders>
            <w:vAlign w:val="center"/>
            <w:tcPrChange w:id="1645" w:author="Huawei" w:date="2021-07-08T14:57:00Z">
              <w:tcPr>
                <w:tcW w:w="2494" w:type="dxa"/>
                <w:gridSpan w:val="5"/>
                <w:vMerge w:val="restart"/>
                <w:tcBorders>
                  <w:top w:val="single" w:sz="4" w:space="0" w:color="auto"/>
                  <w:left w:val="single" w:sz="4" w:space="0" w:color="auto"/>
                  <w:right w:val="single" w:sz="4" w:space="0" w:color="auto"/>
                </w:tcBorders>
                <w:vAlign w:val="center"/>
              </w:tcPr>
            </w:tcPrChange>
          </w:tcPr>
          <w:p w14:paraId="18068C24" w14:textId="1930F05C" w:rsidR="00E64D88" w:rsidRPr="00A62BB0" w:rsidRDefault="00E64D88" w:rsidP="00334A5C">
            <w:pPr>
              <w:keepNext/>
              <w:keepLines/>
              <w:spacing w:after="0"/>
              <w:jc w:val="center"/>
              <w:rPr>
                <w:ins w:id="1646" w:author="Huawei" w:date="2021-07-08T14:08:00Z"/>
                <w:rFonts w:ascii="Arial" w:hAnsi="Arial" w:cs="Arial"/>
                <w:sz w:val="18"/>
                <w:lang w:val="en-US"/>
              </w:rPr>
            </w:pPr>
            <w:ins w:id="1647" w:author="Huawei" w:date="2021-07-08T14:09:00Z">
              <w:r w:rsidRPr="00A62BB0">
                <w:rPr>
                  <w:rFonts w:ascii="Arial" w:hAnsi="Arial" w:cs="Arial"/>
                  <w:sz w:val="18"/>
                  <w:lang w:val="en-US"/>
                </w:rPr>
                <w:t>TDDConf.3.1</w:t>
              </w:r>
            </w:ins>
          </w:p>
        </w:tc>
      </w:tr>
      <w:tr w:rsidR="00E64D88" w:rsidRPr="00A62BB0" w14:paraId="67A4778E" w14:textId="77777777" w:rsidTr="004947D0">
        <w:trPr>
          <w:trHeight w:val="88"/>
          <w:ins w:id="1648" w:author="Huawei" w:date="2021-07-08T14:08:00Z"/>
        </w:trPr>
        <w:tc>
          <w:tcPr>
            <w:tcW w:w="1812" w:type="dxa"/>
            <w:vMerge/>
            <w:tcBorders>
              <w:left w:val="single" w:sz="4" w:space="0" w:color="auto"/>
              <w:right w:val="single" w:sz="4" w:space="0" w:color="auto"/>
            </w:tcBorders>
          </w:tcPr>
          <w:p w14:paraId="23FE2BF8" w14:textId="77777777" w:rsidR="00E64D88" w:rsidRPr="00A62BB0" w:rsidRDefault="00E64D88" w:rsidP="00334A5C">
            <w:pPr>
              <w:keepNext/>
              <w:keepLines/>
              <w:spacing w:after="0"/>
              <w:rPr>
                <w:ins w:id="1649" w:author="Huawei" w:date="2021-07-08T14:08: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68E99239" w14:textId="14EA1C42" w:rsidR="00E64D88" w:rsidRPr="00A62BB0" w:rsidRDefault="00E64D88" w:rsidP="00E64D88">
            <w:pPr>
              <w:keepNext/>
              <w:keepLines/>
              <w:spacing w:after="0"/>
              <w:rPr>
                <w:ins w:id="1650" w:author="Huawei" w:date="2021-07-08T14:08:00Z"/>
                <w:rFonts w:ascii="Arial" w:hAnsi="Arial" w:cs="Arial"/>
                <w:sz w:val="18"/>
                <w:lang w:val="en-US" w:eastAsia="zh-CN"/>
              </w:rPr>
            </w:pPr>
            <w:ins w:id="1651" w:author="Huawei" w:date="2021-07-08T14:08:00Z">
              <w:r w:rsidRPr="00A62BB0">
                <w:rPr>
                  <w:rFonts w:ascii="Arial" w:hAnsi="Arial" w:cs="Arial" w:hint="eastAsia"/>
                  <w:sz w:val="18"/>
                  <w:lang w:val="en-US" w:eastAsia="zh-CN"/>
                </w:rPr>
                <w:t xml:space="preserve">Config </w:t>
              </w:r>
            </w:ins>
            <w:ins w:id="1652" w:author="Huawei" w:date="2021-07-08T14:57:00Z">
              <w:r>
                <w:rPr>
                  <w:rFonts w:ascii="Arial" w:hAnsi="Arial" w:cs="Arial"/>
                  <w:sz w:val="18"/>
                  <w:lang w:val="en-US" w:eastAsia="zh-CN"/>
                </w:rPr>
                <w:t>2</w:t>
              </w:r>
            </w:ins>
          </w:p>
        </w:tc>
        <w:tc>
          <w:tcPr>
            <w:tcW w:w="891" w:type="dxa"/>
            <w:vMerge/>
            <w:tcBorders>
              <w:left w:val="single" w:sz="4" w:space="0" w:color="auto"/>
              <w:right w:val="single" w:sz="4" w:space="0" w:color="auto"/>
            </w:tcBorders>
          </w:tcPr>
          <w:p w14:paraId="639B7955" w14:textId="77777777" w:rsidR="00E64D88" w:rsidRPr="00A62BB0" w:rsidRDefault="00E64D88" w:rsidP="00334A5C">
            <w:pPr>
              <w:keepNext/>
              <w:keepLines/>
              <w:spacing w:after="0"/>
              <w:jc w:val="center"/>
              <w:rPr>
                <w:ins w:id="1653"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3EE4E189" w14:textId="0153424D" w:rsidR="00E64D88" w:rsidRPr="00A62BB0" w:rsidRDefault="00E64D88" w:rsidP="00334A5C">
            <w:pPr>
              <w:keepNext/>
              <w:keepLines/>
              <w:spacing w:after="0"/>
              <w:jc w:val="center"/>
              <w:rPr>
                <w:ins w:id="1654" w:author="Huawei" w:date="2021-07-08T14:08:00Z"/>
                <w:rFonts w:ascii="Arial" w:hAnsi="Arial" w:cs="Arial"/>
                <w:sz w:val="18"/>
                <w:lang w:val="en-US" w:eastAsia="zh-CN"/>
              </w:rPr>
            </w:pPr>
            <w:ins w:id="1655" w:author="Huawei" w:date="2021-07-08T14:08:00Z">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A3AAA4F" w14:textId="77777777" w:rsidR="00E64D88" w:rsidRPr="00A62BB0" w:rsidRDefault="00E64D88" w:rsidP="00334A5C">
            <w:pPr>
              <w:keepNext/>
              <w:keepLines/>
              <w:spacing w:after="0"/>
              <w:jc w:val="center"/>
              <w:rPr>
                <w:ins w:id="1656" w:author="Huawei" w:date="2021-07-08T14:08:00Z"/>
                <w:rFonts w:ascii="Arial" w:hAnsi="Arial" w:cs="Arial"/>
                <w:sz w:val="18"/>
                <w:lang w:val="en-US"/>
              </w:rPr>
            </w:pPr>
          </w:p>
        </w:tc>
      </w:tr>
      <w:tr w:rsidR="00E64D88" w:rsidRPr="00A62BB0" w14:paraId="5BA40C86" w14:textId="77777777" w:rsidTr="00334A5C">
        <w:trPr>
          <w:trHeight w:val="88"/>
          <w:ins w:id="1657" w:author="Huawei" w:date="2021-07-08T14:56:00Z"/>
        </w:trPr>
        <w:tc>
          <w:tcPr>
            <w:tcW w:w="1812" w:type="dxa"/>
            <w:vMerge/>
            <w:tcBorders>
              <w:left w:val="single" w:sz="4" w:space="0" w:color="auto"/>
              <w:bottom w:val="single" w:sz="4" w:space="0" w:color="auto"/>
              <w:right w:val="single" w:sz="4" w:space="0" w:color="auto"/>
            </w:tcBorders>
          </w:tcPr>
          <w:p w14:paraId="5828CEA6" w14:textId="77777777" w:rsidR="00E64D88" w:rsidRPr="00A62BB0" w:rsidRDefault="00E64D88" w:rsidP="00334A5C">
            <w:pPr>
              <w:keepNext/>
              <w:keepLines/>
              <w:spacing w:after="0"/>
              <w:rPr>
                <w:ins w:id="1658" w:author="Huawei" w:date="2021-07-08T14:5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08C8EA5" w14:textId="620C690B" w:rsidR="00E64D88" w:rsidRPr="00A62BB0" w:rsidRDefault="00E64D88" w:rsidP="00E64D88">
            <w:pPr>
              <w:keepNext/>
              <w:keepLines/>
              <w:spacing w:after="0"/>
              <w:rPr>
                <w:ins w:id="1659" w:author="Huawei" w:date="2021-07-08T14:56:00Z"/>
                <w:rFonts w:ascii="Arial" w:hAnsi="Arial" w:cs="Arial"/>
                <w:sz w:val="18"/>
                <w:lang w:val="en-US" w:eastAsia="zh-CN"/>
              </w:rPr>
            </w:pPr>
            <w:ins w:id="1660" w:author="Huawei" w:date="2021-07-08T14:57:00Z">
              <w:r w:rsidRPr="00A62BB0">
                <w:rPr>
                  <w:rFonts w:ascii="Arial" w:hAnsi="Arial" w:cs="Arial" w:hint="eastAsia"/>
                  <w:sz w:val="18"/>
                  <w:lang w:val="en-US" w:eastAsia="zh-CN"/>
                </w:rPr>
                <w:t xml:space="preserve">Config </w:t>
              </w:r>
              <w:r>
                <w:rPr>
                  <w:rFonts w:ascii="Arial" w:hAnsi="Arial" w:cs="Arial"/>
                  <w:sz w:val="18"/>
                  <w:lang w:val="en-US" w:eastAsia="zh-CN"/>
                </w:rPr>
                <w:t>3</w:t>
              </w:r>
            </w:ins>
          </w:p>
        </w:tc>
        <w:tc>
          <w:tcPr>
            <w:tcW w:w="891" w:type="dxa"/>
            <w:vMerge/>
            <w:tcBorders>
              <w:left w:val="single" w:sz="4" w:space="0" w:color="auto"/>
              <w:bottom w:val="single" w:sz="4" w:space="0" w:color="auto"/>
              <w:right w:val="single" w:sz="4" w:space="0" w:color="auto"/>
            </w:tcBorders>
          </w:tcPr>
          <w:p w14:paraId="1B492FB4" w14:textId="77777777" w:rsidR="00E64D88" w:rsidRPr="00A62BB0" w:rsidRDefault="00E64D88" w:rsidP="00334A5C">
            <w:pPr>
              <w:keepNext/>
              <w:keepLines/>
              <w:spacing w:after="0"/>
              <w:jc w:val="center"/>
              <w:rPr>
                <w:ins w:id="1661" w:author="Huawei" w:date="2021-07-08T14:56: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61B7C51C" w14:textId="073AE4A6" w:rsidR="00E64D88" w:rsidRPr="00A62BB0" w:rsidRDefault="00E64D88" w:rsidP="00E64D88">
            <w:pPr>
              <w:keepNext/>
              <w:keepLines/>
              <w:spacing w:after="0"/>
              <w:jc w:val="center"/>
              <w:rPr>
                <w:ins w:id="1662" w:author="Huawei" w:date="2021-07-08T14:56:00Z"/>
                <w:rFonts w:ascii="Arial" w:hAnsi="Arial" w:cs="Arial"/>
                <w:sz w:val="18"/>
                <w:lang w:val="en-US"/>
              </w:rPr>
            </w:pPr>
            <w:ins w:id="1663" w:author="Huawei" w:date="2021-07-08T14:57:00Z">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211B044" w14:textId="77777777" w:rsidR="00E64D88" w:rsidRPr="00A62BB0" w:rsidRDefault="00E64D88" w:rsidP="00334A5C">
            <w:pPr>
              <w:keepNext/>
              <w:keepLines/>
              <w:spacing w:after="0"/>
              <w:jc w:val="center"/>
              <w:rPr>
                <w:ins w:id="1664" w:author="Huawei" w:date="2021-07-08T14:56:00Z"/>
                <w:rFonts w:ascii="Arial" w:hAnsi="Arial" w:cs="Arial"/>
                <w:sz w:val="18"/>
                <w:lang w:val="en-US"/>
              </w:rPr>
            </w:pPr>
          </w:p>
        </w:tc>
      </w:tr>
      <w:tr w:rsidR="00334A5C" w:rsidRPr="00A62BB0" w:rsidDel="00334A5C" w14:paraId="4FD6555B" w14:textId="4F6DAB98"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666" w:author="Huawei" w:date="2021-07-08T14:10:00Z"/>
          <w:trPrChange w:id="1667" w:author="Huawei" w:date="2021-07-08T14:10:00Z">
            <w:trPr>
              <w:trHeight w:val="88"/>
            </w:trPr>
          </w:trPrChange>
        </w:trPr>
        <w:tc>
          <w:tcPr>
            <w:tcW w:w="1812" w:type="dxa"/>
            <w:tcBorders>
              <w:top w:val="single" w:sz="4" w:space="0" w:color="auto"/>
              <w:left w:val="single" w:sz="4" w:space="0" w:color="auto"/>
              <w:bottom w:val="nil"/>
              <w:right w:val="single" w:sz="4" w:space="0" w:color="auto"/>
            </w:tcBorders>
            <w:tcPrChange w:id="1668" w:author="Huawei" w:date="2021-07-08T14:10:00Z">
              <w:tcPr>
                <w:tcW w:w="1812" w:type="dxa"/>
                <w:tcBorders>
                  <w:top w:val="single" w:sz="4" w:space="0" w:color="auto"/>
                  <w:left w:val="single" w:sz="4" w:space="0" w:color="auto"/>
                  <w:right w:val="single" w:sz="4" w:space="0" w:color="auto"/>
                </w:tcBorders>
              </w:tcPr>
            </w:tcPrChange>
          </w:tcPr>
          <w:p w14:paraId="1157746F" w14:textId="2D03995B" w:rsidR="00334A5C" w:rsidRPr="00A62BB0" w:rsidDel="00334A5C" w:rsidRDefault="00334A5C" w:rsidP="00334A5C">
            <w:pPr>
              <w:keepNext/>
              <w:keepLines/>
              <w:spacing w:after="0"/>
              <w:rPr>
                <w:del w:id="1669" w:author="Huawei" w:date="2021-07-08T14:10:00Z"/>
                <w:rFonts w:ascii="Arial" w:hAnsi="Arial" w:cs="Arial"/>
                <w:sz w:val="18"/>
                <w:lang w:val="en-US"/>
              </w:rPr>
            </w:pPr>
            <w:del w:id="1670" w:author="Huawei" w:date="2021-07-08T14:10:00Z">
              <w:r w:rsidRPr="00A62BB0" w:rsidDel="00334A5C">
                <w:rPr>
                  <w:rFonts w:ascii="Arial" w:eastAsia="Malgun Gothic" w:hAnsi="Arial"/>
                  <w:sz w:val="18"/>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Change w:id="1671"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631A936C" w14:textId="07E1E309" w:rsidR="00334A5C" w:rsidRPr="00A62BB0" w:rsidDel="00334A5C" w:rsidRDefault="00334A5C" w:rsidP="00334A5C">
            <w:pPr>
              <w:keepNext/>
              <w:keepLines/>
              <w:spacing w:after="0"/>
              <w:rPr>
                <w:del w:id="1672" w:author="Huawei" w:date="2021-07-08T14:10:00Z"/>
                <w:rFonts w:ascii="Arial" w:hAnsi="Arial" w:cs="Arial"/>
                <w:sz w:val="18"/>
                <w:lang w:val="en-US" w:eastAsia="zh-CN"/>
              </w:rPr>
            </w:pPr>
            <w:del w:id="1673" w:author="Huawei" w:date="2021-07-08T14:10: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674" w:author="Huawei" w:date="2021-07-08T14:10:00Z">
              <w:tcPr>
                <w:tcW w:w="891" w:type="dxa"/>
                <w:tcBorders>
                  <w:top w:val="single" w:sz="4" w:space="0" w:color="auto"/>
                  <w:left w:val="single" w:sz="4" w:space="0" w:color="auto"/>
                  <w:right w:val="single" w:sz="4" w:space="0" w:color="auto"/>
                </w:tcBorders>
              </w:tcPr>
            </w:tcPrChange>
          </w:tcPr>
          <w:p w14:paraId="0D9692EB" w14:textId="7FCF755B" w:rsidR="00334A5C" w:rsidRPr="00A62BB0" w:rsidDel="00334A5C" w:rsidRDefault="00334A5C" w:rsidP="00334A5C">
            <w:pPr>
              <w:keepNext/>
              <w:keepLines/>
              <w:spacing w:after="0"/>
              <w:jc w:val="center"/>
              <w:rPr>
                <w:del w:id="1675" w:author="Huawei" w:date="2021-07-08T14:10:00Z"/>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Change w:id="1676" w:author="Huawei" w:date="2021-07-08T14:10:00Z">
              <w:tcPr>
                <w:tcW w:w="1013" w:type="dxa"/>
                <w:gridSpan w:val="3"/>
                <w:tcBorders>
                  <w:top w:val="single" w:sz="4" w:space="0" w:color="auto"/>
                  <w:left w:val="single" w:sz="4" w:space="0" w:color="auto"/>
                  <w:right w:val="single" w:sz="4" w:space="0" w:color="auto"/>
                </w:tcBorders>
              </w:tcPr>
            </w:tcPrChange>
          </w:tcPr>
          <w:p w14:paraId="648EFE70" w14:textId="35B895FB" w:rsidR="00334A5C" w:rsidRPr="00A62BB0" w:rsidDel="00334A5C" w:rsidRDefault="00334A5C" w:rsidP="00334A5C">
            <w:pPr>
              <w:keepNext/>
              <w:keepLines/>
              <w:spacing w:after="0"/>
              <w:jc w:val="center"/>
              <w:rPr>
                <w:del w:id="1677" w:author="Huawei" w:date="2021-07-08T14:10:00Z"/>
                <w:rFonts w:ascii="Arial" w:hAnsi="Arial" w:cs="Arial"/>
                <w:sz w:val="18"/>
                <w:lang w:val="en-US" w:eastAsia="zh-CN"/>
              </w:rPr>
            </w:pPr>
            <w:del w:id="1678" w:author="Huawei" w:date="2021-07-08T14:10:00Z">
              <w:r w:rsidRPr="00A62BB0" w:rsidDel="00334A5C">
                <w:rPr>
                  <w:rFonts w:ascii="Arial" w:hAnsi="Arial" w:cs="Arial" w:hint="eastAsia"/>
                  <w:sz w:val="18"/>
                  <w:lang w:val="en-US" w:eastAsia="zh-CN"/>
                </w:rPr>
                <w:delText>Not Applicable</w:delText>
              </w:r>
            </w:del>
          </w:p>
        </w:tc>
        <w:tc>
          <w:tcPr>
            <w:tcW w:w="980" w:type="dxa"/>
            <w:gridSpan w:val="3"/>
            <w:tcBorders>
              <w:top w:val="single" w:sz="4" w:space="0" w:color="auto"/>
              <w:left w:val="single" w:sz="4" w:space="0" w:color="auto"/>
              <w:bottom w:val="nil"/>
              <w:right w:val="single" w:sz="4" w:space="0" w:color="auto"/>
            </w:tcBorders>
            <w:vAlign w:val="center"/>
            <w:tcPrChange w:id="1679" w:author="Huawei" w:date="2021-07-08T14:10:00Z">
              <w:tcPr>
                <w:tcW w:w="980" w:type="dxa"/>
                <w:gridSpan w:val="3"/>
                <w:tcBorders>
                  <w:top w:val="single" w:sz="4" w:space="0" w:color="auto"/>
                  <w:left w:val="single" w:sz="4" w:space="0" w:color="auto"/>
                  <w:right w:val="single" w:sz="4" w:space="0" w:color="auto"/>
                </w:tcBorders>
                <w:vAlign w:val="center"/>
              </w:tcPr>
            </w:tcPrChange>
          </w:tcPr>
          <w:p w14:paraId="5CC3E9F3" w14:textId="055E9F25" w:rsidR="00334A5C" w:rsidRPr="00A62BB0" w:rsidDel="00334A5C" w:rsidRDefault="00334A5C" w:rsidP="00334A5C">
            <w:pPr>
              <w:keepNext/>
              <w:keepLines/>
              <w:spacing w:after="0"/>
              <w:jc w:val="center"/>
              <w:rPr>
                <w:del w:id="1680" w:author="Huawei" w:date="2021-07-08T14:10:00Z"/>
                <w:rFonts w:ascii="Arial" w:hAnsi="Arial" w:cs="Arial"/>
                <w:sz w:val="18"/>
                <w:lang w:val="en-US"/>
              </w:rPr>
            </w:pPr>
            <w:del w:id="1681"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82" w:author="Huawei" w:date="2021-07-08T14:10:00Z">
              <w:tcPr>
                <w:tcW w:w="831" w:type="dxa"/>
                <w:gridSpan w:val="2"/>
                <w:tcBorders>
                  <w:top w:val="single" w:sz="4" w:space="0" w:color="auto"/>
                  <w:left w:val="single" w:sz="4" w:space="0" w:color="auto"/>
                  <w:right w:val="single" w:sz="4" w:space="0" w:color="auto"/>
                </w:tcBorders>
              </w:tcPr>
            </w:tcPrChange>
          </w:tcPr>
          <w:p w14:paraId="62F2F241" w14:textId="59F1A332" w:rsidR="00334A5C" w:rsidRPr="00A62BB0" w:rsidDel="00334A5C" w:rsidRDefault="00334A5C" w:rsidP="00334A5C">
            <w:pPr>
              <w:keepNext/>
              <w:keepLines/>
              <w:spacing w:after="0"/>
              <w:jc w:val="center"/>
              <w:rPr>
                <w:del w:id="1683" w:author="Huawei" w:date="2021-07-08T14:10:00Z"/>
                <w:rFonts w:ascii="Arial" w:hAnsi="Arial" w:cs="Arial"/>
                <w:sz w:val="18"/>
                <w:lang w:val="en-US" w:eastAsia="zh-CN"/>
              </w:rPr>
            </w:pPr>
            <w:del w:id="1684" w:author="Huawei" w:date="2021-07-08T14:10:00Z">
              <w:r w:rsidRPr="00A62BB0" w:rsidDel="00334A5C">
                <w:rPr>
                  <w:rFonts w:ascii="Arial" w:hAnsi="Arial" w:cs="Arial" w:hint="eastAsia"/>
                  <w:sz w:val="18"/>
                  <w:lang w:val="en-US" w:eastAsia="zh-CN"/>
                </w:rPr>
                <w:delText>Not Applicable</w:delText>
              </w:r>
            </w:del>
          </w:p>
        </w:tc>
        <w:tc>
          <w:tcPr>
            <w:tcW w:w="831" w:type="dxa"/>
            <w:gridSpan w:val="2"/>
            <w:tcBorders>
              <w:top w:val="single" w:sz="4" w:space="0" w:color="auto"/>
              <w:left w:val="single" w:sz="4" w:space="0" w:color="auto"/>
              <w:bottom w:val="nil"/>
              <w:right w:val="single" w:sz="4" w:space="0" w:color="auto"/>
            </w:tcBorders>
            <w:vAlign w:val="center"/>
            <w:tcPrChange w:id="1685" w:author="Huawei" w:date="2021-07-08T14:10:00Z">
              <w:tcPr>
                <w:tcW w:w="831" w:type="dxa"/>
                <w:gridSpan w:val="2"/>
                <w:tcBorders>
                  <w:top w:val="single" w:sz="4" w:space="0" w:color="auto"/>
                  <w:left w:val="single" w:sz="4" w:space="0" w:color="auto"/>
                  <w:right w:val="single" w:sz="4" w:space="0" w:color="auto"/>
                </w:tcBorders>
                <w:vAlign w:val="center"/>
              </w:tcPr>
            </w:tcPrChange>
          </w:tcPr>
          <w:p w14:paraId="1D44A5CC" w14:textId="260EA6FB" w:rsidR="00334A5C" w:rsidRPr="00A62BB0" w:rsidDel="00334A5C" w:rsidRDefault="00334A5C" w:rsidP="00334A5C">
            <w:pPr>
              <w:keepNext/>
              <w:keepLines/>
              <w:spacing w:after="0"/>
              <w:jc w:val="center"/>
              <w:rPr>
                <w:del w:id="1686" w:author="Huawei" w:date="2021-07-08T14:10:00Z"/>
                <w:rFonts w:ascii="Arial" w:hAnsi="Arial" w:cs="Arial"/>
                <w:sz w:val="18"/>
                <w:lang w:val="en-US"/>
              </w:rPr>
            </w:pPr>
            <w:del w:id="1687"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88" w:author="Huawei" w:date="2021-07-08T14:10:00Z">
              <w:tcPr>
                <w:tcW w:w="831" w:type="dxa"/>
                <w:gridSpan w:val="2"/>
                <w:tcBorders>
                  <w:top w:val="single" w:sz="4" w:space="0" w:color="auto"/>
                  <w:left w:val="single" w:sz="4" w:space="0" w:color="auto"/>
                  <w:right w:val="single" w:sz="4" w:space="0" w:color="auto"/>
                </w:tcBorders>
              </w:tcPr>
            </w:tcPrChange>
          </w:tcPr>
          <w:p w14:paraId="6D993216" w14:textId="0599EEAD" w:rsidR="00334A5C" w:rsidRPr="00A62BB0" w:rsidDel="00334A5C" w:rsidRDefault="00334A5C" w:rsidP="00334A5C">
            <w:pPr>
              <w:keepNext/>
              <w:keepLines/>
              <w:spacing w:after="0"/>
              <w:jc w:val="center"/>
              <w:rPr>
                <w:del w:id="1689" w:author="Huawei" w:date="2021-07-08T14:10:00Z"/>
                <w:rFonts w:ascii="Arial" w:hAnsi="Arial" w:cs="Arial"/>
                <w:sz w:val="18"/>
                <w:lang w:val="en-US" w:eastAsia="zh-CN"/>
              </w:rPr>
            </w:pPr>
            <w:del w:id="1690" w:author="Huawei" w:date="2021-07-08T14:10:00Z">
              <w:r w:rsidRPr="00A62BB0" w:rsidDel="00334A5C">
                <w:rPr>
                  <w:rFonts w:ascii="Arial" w:hAnsi="Arial" w:cs="Arial" w:hint="eastAsia"/>
                  <w:sz w:val="18"/>
                  <w:lang w:val="en-US" w:eastAsia="zh-CN"/>
                </w:rPr>
                <w:delText>Not Applicable</w:delText>
              </w:r>
            </w:del>
          </w:p>
        </w:tc>
        <w:tc>
          <w:tcPr>
            <w:tcW w:w="832" w:type="dxa"/>
            <w:tcBorders>
              <w:top w:val="single" w:sz="4" w:space="0" w:color="auto"/>
              <w:left w:val="single" w:sz="4" w:space="0" w:color="auto"/>
              <w:bottom w:val="nil"/>
              <w:right w:val="single" w:sz="4" w:space="0" w:color="auto"/>
            </w:tcBorders>
            <w:vAlign w:val="center"/>
            <w:tcPrChange w:id="1691" w:author="Huawei" w:date="2021-07-08T14:10:00Z">
              <w:tcPr>
                <w:tcW w:w="832" w:type="dxa"/>
                <w:tcBorders>
                  <w:top w:val="single" w:sz="4" w:space="0" w:color="auto"/>
                  <w:left w:val="single" w:sz="4" w:space="0" w:color="auto"/>
                  <w:right w:val="single" w:sz="4" w:space="0" w:color="auto"/>
                </w:tcBorders>
                <w:vAlign w:val="center"/>
              </w:tcPr>
            </w:tcPrChange>
          </w:tcPr>
          <w:p w14:paraId="292371ED" w14:textId="7D660F80" w:rsidR="00334A5C" w:rsidRPr="00A62BB0" w:rsidDel="00334A5C" w:rsidRDefault="00334A5C" w:rsidP="00334A5C">
            <w:pPr>
              <w:keepNext/>
              <w:keepLines/>
              <w:spacing w:after="0"/>
              <w:jc w:val="center"/>
              <w:rPr>
                <w:del w:id="1692" w:author="Huawei" w:date="2021-07-08T14:10:00Z"/>
                <w:rFonts w:ascii="Arial" w:hAnsi="Arial" w:cs="Arial"/>
                <w:sz w:val="18"/>
                <w:lang w:val="en-US"/>
              </w:rPr>
            </w:pPr>
            <w:del w:id="1693" w:author="Huawei" w:date="2021-07-08T14:10:00Z">
              <w:r w:rsidRPr="00A62BB0" w:rsidDel="00334A5C">
                <w:rPr>
                  <w:rFonts w:ascii="Arial" w:hAnsi="Arial" w:cs="Arial"/>
                  <w:sz w:val="18"/>
                  <w:lang w:val="en-US"/>
                </w:rPr>
                <w:delText>TDDConf.3.1</w:delText>
              </w:r>
            </w:del>
          </w:p>
        </w:tc>
      </w:tr>
      <w:tr w:rsidR="00334A5C" w:rsidRPr="00A62BB0" w:rsidDel="00334A5C" w14:paraId="698359CC" w14:textId="178EC221"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95" w:author="Huawei" w:date="2021-07-08T14:10:00Z"/>
          <w:trPrChange w:id="1696" w:author="Huawei" w:date="2021-07-08T14:10:00Z">
            <w:trPr>
              <w:trHeight w:val="87"/>
            </w:trPr>
          </w:trPrChange>
        </w:trPr>
        <w:tc>
          <w:tcPr>
            <w:tcW w:w="1812" w:type="dxa"/>
            <w:tcBorders>
              <w:top w:val="nil"/>
              <w:left w:val="single" w:sz="4" w:space="0" w:color="auto"/>
              <w:bottom w:val="single" w:sz="4" w:space="0" w:color="auto"/>
              <w:right w:val="single" w:sz="4" w:space="0" w:color="auto"/>
            </w:tcBorders>
            <w:tcPrChange w:id="1697" w:author="Huawei" w:date="2021-07-08T14:10:00Z">
              <w:tcPr>
                <w:tcW w:w="1812" w:type="dxa"/>
                <w:tcBorders>
                  <w:left w:val="single" w:sz="4" w:space="0" w:color="auto"/>
                  <w:bottom w:val="single" w:sz="4" w:space="0" w:color="auto"/>
                  <w:right w:val="single" w:sz="4" w:space="0" w:color="auto"/>
                </w:tcBorders>
              </w:tcPr>
            </w:tcPrChange>
          </w:tcPr>
          <w:p w14:paraId="6C95701A" w14:textId="3D5CB711" w:rsidR="00334A5C" w:rsidRPr="00A62BB0" w:rsidDel="00334A5C" w:rsidRDefault="00334A5C" w:rsidP="00334A5C">
            <w:pPr>
              <w:keepNext/>
              <w:keepLines/>
              <w:spacing w:after="0"/>
              <w:rPr>
                <w:del w:id="1698" w:author="Huawei" w:date="2021-07-08T14:10: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Change w:id="1699"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3BFA92CD" w14:textId="62A1C8C5" w:rsidR="00334A5C" w:rsidRPr="00A62BB0" w:rsidDel="00334A5C" w:rsidRDefault="00334A5C" w:rsidP="00334A5C">
            <w:pPr>
              <w:keepNext/>
              <w:keepLines/>
              <w:spacing w:after="0"/>
              <w:rPr>
                <w:del w:id="1700" w:author="Huawei" w:date="2021-07-08T14:10:00Z"/>
                <w:rFonts w:ascii="Arial" w:hAnsi="Arial" w:cs="Arial"/>
                <w:sz w:val="18"/>
                <w:lang w:val="en-US" w:eastAsia="zh-CN"/>
              </w:rPr>
            </w:pPr>
            <w:del w:id="1701" w:author="Huawei" w:date="2021-07-08T14:10: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702" w:author="Huawei" w:date="2021-07-08T14:10:00Z">
              <w:tcPr>
                <w:tcW w:w="891" w:type="dxa"/>
                <w:tcBorders>
                  <w:left w:val="single" w:sz="4" w:space="0" w:color="auto"/>
                  <w:bottom w:val="single" w:sz="4" w:space="0" w:color="auto"/>
                  <w:right w:val="single" w:sz="4" w:space="0" w:color="auto"/>
                </w:tcBorders>
              </w:tcPr>
            </w:tcPrChange>
          </w:tcPr>
          <w:p w14:paraId="16DE97F8" w14:textId="73A01B8F" w:rsidR="00334A5C" w:rsidRPr="00A62BB0" w:rsidDel="00334A5C" w:rsidRDefault="00334A5C" w:rsidP="00334A5C">
            <w:pPr>
              <w:keepNext/>
              <w:keepLines/>
              <w:spacing w:after="0"/>
              <w:jc w:val="center"/>
              <w:rPr>
                <w:del w:id="1703" w:author="Huawei" w:date="2021-07-08T14:10:00Z"/>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Change w:id="1704" w:author="Huawei" w:date="2021-07-08T14:10:00Z">
              <w:tcPr>
                <w:tcW w:w="1013" w:type="dxa"/>
                <w:gridSpan w:val="3"/>
                <w:tcBorders>
                  <w:left w:val="single" w:sz="4" w:space="0" w:color="auto"/>
                  <w:bottom w:val="single" w:sz="4" w:space="0" w:color="auto"/>
                  <w:right w:val="single" w:sz="4" w:space="0" w:color="auto"/>
                </w:tcBorders>
              </w:tcPr>
            </w:tcPrChange>
          </w:tcPr>
          <w:p w14:paraId="7478C23B" w14:textId="1001C70D" w:rsidR="00334A5C" w:rsidRPr="00A62BB0" w:rsidDel="00334A5C" w:rsidRDefault="00334A5C" w:rsidP="00334A5C">
            <w:pPr>
              <w:keepNext/>
              <w:keepLines/>
              <w:spacing w:after="0"/>
              <w:jc w:val="center"/>
              <w:rPr>
                <w:del w:id="1705" w:author="Huawei" w:date="2021-07-08T14:10:00Z"/>
                <w:rFonts w:ascii="Arial" w:hAnsi="Arial" w:cs="Arial"/>
                <w:sz w:val="18"/>
                <w:lang w:val="en-US"/>
              </w:rPr>
            </w:pPr>
            <w:del w:id="170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980" w:type="dxa"/>
            <w:gridSpan w:val="3"/>
            <w:tcBorders>
              <w:top w:val="nil"/>
              <w:left w:val="single" w:sz="4" w:space="0" w:color="auto"/>
              <w:bottom w:val="single" w:sz="4" w:space="0" w:color="auto"/>
              <w:right w:val="single" w:sz="4" w:space="0" w:color="auto"/>
            </w:tcBorders>
            <w:tcPrChange w:id="1707" w:author="Huawei" w:date="2021-07-08T14:10:00Z">
              <w:tcPr>
                <w:tcW w:w="980" w:type="dxa"/>
                <w:gridSpan w:val="3"/>
                <w:tcBorders>
                  <w:left w:val="single" w:sz="4" w:space="0" w:color="auto"/>
                  <w:bottom w:val="single" w:sz="4" w:space="0" w:color="auto"/>
                  <w:right w:val="single" w:sz="4" w:space="0" w:color="auto"/>
                </w:tcBorders>
              </w:tcPr>
            </w:tcPrChange>
          </w:tcPr>
          <w:p w14:paraId="57C05A07" w14:textId="2F3DEAC2" w:rsidR="00334A5C" w:rsidRPr="00A62BB0" w:rsidDel="00334A5C" w:rsidRDefault="00334A5C" w:rsidP="00334A5C">
            <w:pPr>
              <w:keepNext/>
              <w:keepLines/>
              <w:spacing w:after="0"/>
              <w:jc w:val="center"/>
              <w:rPr>
                <w:del w:id="1708"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709" w:author="Huawei" w:date="2021-07-08T14:10:00Z">
              <w:tcPr>
                <w:tcW w:w="831" w:type="dxa"/>
                <w:gridSpan w:val="2"/>
                <w:tcBorders>
                  <w:left w:val="single" w:sz="4" w:space="0" w:color="auto"/>
                  <w:bottom w:val="single" w:sz="4" w:space="0" w:color="auto"/>
                  <w:right w:val="single" w:sz="4" w:space="0" w:color="auto"/>
                </w:tcBorders>
              </w:tcPr>
            </w:tcPrChange>
          </w:tcPr>
          <w:p w14:paraId="094A9D7B" w14:textId="3C38D83C" w:rsidR="00334A5C" w:rsidRPr="00A62BB0" w:rsidDel="00334A5C" w:rsidRDefault="00334A5C" w:rsidP="00334A5C">
            <w:pPr>
              <w:keepNext/>
              <w:keepLines/>
              <w:spacing w:after="0"/>
              <w:jc w:val="center"/>
              <w:rPr>
                <w:del w:id="1710" w:author="Huawei" w:date="2021-07-08T14:10:00Z"/>
                <w:rFonts w:ascii="Arial" w:hAnsi="Arial" w:cs="Arial"/>
                <w:sz w:val="18"/>
                <w:lang w:val="en-US"/>
              </w:rPr>
            </w:pPr>
            <w:del w:id="1711"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1" w:type="dxa"/>
            <w:gridSpan w:val="2"/>
            <w:tcBorders>
              <w:top w:val="nil"/>
              <w:left w:val="single" w:sz="4" w:space="0" w:color="auto"/>
              <w:bottom w:val="single" w:sz="4" w:space="0" w:color="auto"/>
              <w:right w:val="single" w:sz="4" w:space="0" w:color="auto"/>
            </w:tcBorders>
            <w:tcPrChange w:id="1712" w:author="Huawei" w:date="2021-07-08T14:10:00Z">
              <w:tcPr>
                <w:tcW w:w="831" w:type="dxa"/>
                <w:gridSpan w:val="2"/>
                <w:tcBorders>
                  <w:left w:val="single" w:sz="4" w:space="0" w:color="auto"/>
                  <w:bottom w:val="single" w:sz="4" w:space="0" w:color="auto"/>
                  <w:right w:val="single" w:sz="4" w:space="0" w:color="auto"/>
                </w:tcBorders>
              </w:tcPr>
            </w:tcPrChange>
          </w:tcPr>
          <w:p w14:paraId="0E88307C" w14:textId="6BCC4478" w:rsidR="00334A5C" w:rsidRPr="00A62BB0" w:rsidDel="00334A5C" w:rsidRDefault="00334A5C" w:rsidP="00334A5C">
            <w:pPr>
              <w:keepNext/>
              <w:keepLines/>
              <w:spacing w:after="0"/>
              <w:jc w:val="center"/>
              <w:rPr>
                <w:del w:id="1713"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714" w:author="Huawei" w:date="2021-07-08T14:10:00Z">
              <w:tcPr>
                <w:tcW w:w="831" w:type="dxa"/>
                <w:gridSpan w:val="2"/>
                <w:tcBorders>
                  <w:left w:val="single" w:sz="4" w:space="0" w:color="auto"/>
                  <w:bottom w:val="single" w:sz="4" w:space="0" w:color="auto"/>
                  <w:right w:val="single" w:sz="4" w:space="0" w:color="auto"/>
                </w:tcBorders>
              </w:tcPr>
            </w:tcPrChange>
          </w:tcPr>
          <w:p w14:paraId="19B8AC63" w14:textId="6B535371" w:rsidR="00334A5C" w:rsidRPr="00A62BB0" w:rsidDel="00334A5C" w:rsidRDefault="00334A5C" w:rsidP="00334A5C">
            <w:pPr>
              <w:keepNext/>
              <w:keepLines/>
              <w:spacing w:after="0"/>
              <w:jc w:val="center"/>
              <w:rPr>
                <w:del w:id="1715" w:author="Huawei" w:date="2021-07-08T14:10:00Z"/>
                <w:rFonts w:ascii="Arial" w:hAnsi="Arial" w:cs="Arial"/>
                <w:sz w:val="18"/>
                <w:lang w:val="en-US"/>
              </w:rPr>
            </w:pPr>
            <w:del w:id="171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2" w:type="dxa"/>
            <w:tcBorders>
              <w:top w:val="nil"/>
              <w:left w:val="single" w:sz="4" w:space="0" w:color="auto"/>
              <w:bottom w:val="single" w:sz="4" w:space="0" w:color="auto"/>
              <w:right w:val="single" w:sz="4" w:space="0" w:color="auto"/>
            </w:tcBorders>
            <w:tcPrChange w:id="1717" w:author="Huawei" w:date="2021-07-08T14:10:00Z">
              <w:tcPr>
                <w:tcW w:w="832" w:type="dxa"/>
                <w:tcBorders>
                  <w:left w:val="single" w:sz="4" w:space="0" w:color="auto"/>
                  <w:bottom w:val="single" w:sz="4" w:space="0" w:color="auto"/>
                  <w:right w:val="single" w:sz="4" w:space="0" w:color="auto"/>
                </w:tcBorders>
              </w:tcPr>
            </w:tcPrChange>
          </w:tcPr>
          <w:p w14:paraId="5CBA134D" w14:textId="76B4F7AE" w:rsidR="00334A5C" w:rsidRPr="00A62BB0" w:rsidDel="00334A5C" w:rsidRDefault="00334A5C" w:rsidP="00334A5C">
            <w:pPr>
              <w:keepNext/>
              <w:keepLines/>
              <w:spacing w:after="0"/>
              <w:jc w:val="center"/>
              <w:rPr>
                <w:del w:id="1718" w:author="Huawei" w:date="2021-07-08T14:10:00Z"/>
                <w:rFonts w:ascii="Arial" w:hAnsi="Arial" w:cs="Arial"/>
                <w:sz w:val="18"/>
                <w:lang w:val="en-US"/>
              </w:rPr>
            </w:pPr>
          </w:p>
        </w:tc>
      </w:tr>
      <w:tr w:rsidR="00334A5C" w:rsidRPr="00A62BB0" w14:paraId="1E63A6C0" w14:textId="77777777" w:rsidTr="009A56FB">
        <w:trPr>
          <w:trHeight w:val="424"/>
        </w:trPr>
        <w:tc>
          <w:tcPr>
            <w:tcW w:w="1812" w:type="dxa"/>
            <w:tcBorders>
              <w:top w:val="single" w:sz="4" w:space="0" w:color="auto"/>
              <w:left w:val="single" w:sz="4" w:space="0" w:color="auto"/>
              <w:right w:val="single" w:sz="4" w:space="0" w:color="auto"/>
            </w:tcBorders>
          </w:tcPr>
          <w:p w14:paraId="6F18C55E" w14:textId="77777777" w:rsidR="00334A5C" w:rsidRPr="00A62BB0" w:rsidRDefault="00334A5C" w:rsidP="00334A5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24589452" w14:textId="77777777" w:rsidR="00334A5C" w:rsidRPr="00A62BB0" w:rsidRDefault="00334A5C" w:rsidP="00334A5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753EDA4A" w14:textId="77777777" w:rsidR="00334A5C" w:rsidRPr="00A62BB0" w:rsidRDefault="00334A5C" w:rsidP="00334A5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0749342F" w14:textId="77777777" w:rsidR="00334A5C" w:rsidRPr="00A62BB0" w:rsidRDefault="00334A5C" w:rsidP="00334A5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334A5C" w:rsidRPr="00A62BB0" w:rsidDel="00334A5C" w14:paraId="13CFF2F0" w14:textId="3A5E1772" w:rsidTr="009A56FB">
        <w:trPr>
          <w:trHeight w:val="88"/>
          <w:del w:id="1719" w:author="Huawei" w:date="2021-07-08T14:11:00Z"/>
        </w:trPr>
        <w:tc>
          <w:tcPr>
            <w:tcW w:w="1812" w:type="dxa"/>
            <w:tcBorders>
              <w:top w:val="single" w:sz="4" w:space="0" w:color="auto"/>
              <w:left w:val="single" w:sz="4" w:space="0" w:color="auto"/>
              <w:right w:val="single" w:sz="4" w:space="0" w:color="auto"/>
            </w:tcBorders>
          </w:tcPr>
          <w:p w14:paraId="7000C5A6" w14:textId="42065930" w:rsidR="00334A5C" w:rsidRPr="00A62BB0" w:rsidDel="00334A5C" w:rsidRDefault="00334A5C" w:rsidP="00334A5C">
            <w:pPr>
              <w:keepNext/>
              <w:keepLines/>
              <w:spacing w:after="0"/>
              <w:rPr>
                <w:del w:id="1720" w:author="Huawei" w:date="2021-07-08T14:11:00Z"/>
                <w:rFonts w:ascii="Arial" w:eastAsia="Malgun Gothic" w:hAnsi="Arial"/>
                <w:sz w:val="18"/>
                <w:szCs w:val="18"/>
              </w:rPr>
            </w:pPr>
            <w:del w:id="1721" w:author="Huawei" w:date="2021-07-08T14:11:00Z">
              <w:r w:rsidRPr="00A62BB0" w:rsidDel="00334A5C">
                <w:rPr>
                  <w:rFonts w:ascii="Arial" w:hAnsi="Arial" w:cs="Arial" w:hint="eastAsia"/>
                  <w:sz w:val="18"/>
                  <w:szCs w:val="18"/>
                  <w:lang w:eastAsia="zh-CN"/>
                </w:rPr>
                <w:delText>Downlink dedicated</w:delText>
              </w:r>
              <w:r w:rsidRPr="00A62BB0" w:rsidDel="00334A5C">
                <w:rPr>
                  <w:rFonts w:ascii="Arial" w:hAnsi="Arial" w:cs="Arial"/>
                  <w:sz w:val="18"/>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8AB7075" w14:textId="08986D78" w:rsidR="00334A5C" w:rsidRPr="00A62BB0" w:rsidDel="00334A5C" w:rsidRDefault="00334A5C" w:rsidP="00334A5C">
            <w:pPr>
              <w:keepNext/>
              <w:keepLines/>
              <w:spacing w:after="0"/>
              <w:jc w:val="both"/>
              <w:rPr>
                <w:del w:id="1722" w:author="Huawei" w:date="2021-07-08T14:11:00Z"/>
                <w:rFonts w:ascii="Arial" w:hAnsi="Arial" w:cs="Arial"/>
                <w:sz w:val="18"/>
                <w:szCs w:val="18"/>
                <w:lang w:val="en-US" w:eastAsia="zh-CN"/>
              </w:rPr>
            </w:pPr>
            <w:del w:id="1723"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14061BC9" w14:textId="5AAC3EB4" w:rsidR="00334A5C" w:rsidRPr="00A62BB0" w:rsidDel="00334A5C" w:rsidRDefault="00334A5C" w:rsidP="00334A5C">
            <w:pPr>
              <w:keepNext/>
              <w:keepLines/>
              <w:spacing w:after="0"/>
              <w:jc w:val="center"/>
              <w:rPr>
                <w:del w:id="1724"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964BB58" w14:textId="76B13A57" w:rsidR="00334A5C" w:rsidRPr="00A62BB0" w:rsidDel="00334A5C" w:rsidRDefault="00334A5C" w:rsidP="00334A5C">
            <w:pPr>
              <w:keepNext/>
              <w:keepLines/>
              <w:spacing w:after="0"/>
              <w:jc w:val="center"/>
              <w:rPr>
                <w:del w:id="1725" w:author="Huawei" w:date="2021-07-08T14:11:00Z"/>
                <w:rFonts w:ascii="Arial" w:eastAsia="Malgun Gothic" w:hAnsi="Arial"/>
                <w:sz w:val="18"/>
                <w:szCs w:val="18"/>
              </w:rPr>
            </w:pPr>
            <w:del w:id="172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38740A31" w14:textId="0B46BE2B" w:rsidR="00334A5C" w:rsidRPr="00A62BB0" w:rsidDel="00334A5C" w:rsidRDefault="00334A5C" w:rsidP="00334A5C">
            <w:pPr>
              <w:keepNext/>
              <w:keepLines/>
              <w:spacing w:after="0"/>
              <w:jc w:val="center"/>
              <w:rPr>
                <w:del w:id="1727" w:author="Huawei" w:date="2021-07-08T14:11:00Z"/>
                <w:rFonts w:ascii="Arial" w:eastAsia="Malgun Gothic" w:hAnsi="Arial"/>
                <w:sz w:val="18"/>
                <w:szCs w:val="18"/>
              </w:rPr>
            </w:pPr>
            <w:del w:id="1728"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56B7D0DE" w14:textId="50DFA74F" w:rsidR="00334A5C" w:rsidRPr="00A62BB0" w:rsidDel="00334A5C" w:rsidRDefault="00334A5C" w:rsidP="00334A5C">
            <w:pPr>
              <w:keepNext/>
              <w:keepLines/>
              <w:spacing w:after="0"/>
              <w:jc w:val="center"/>
              <w:rPr>
                <w:del w:id="1729" w:author="Huawei" w:date="2021-07-08T14:11:00Z"/>
                <w:rFonts w:ascii="Arial" w:eastAsia="Malgun Gothic" w:hAnsi="Arial"/>
                <w:sz w:val="18"/>
                <w:szCs w:val="18"/>
              </w:rPr>
            </w:pPr>
            <w:del w:id="1730"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64D4B108" w14:textId="76BE5BD1" w:rsidR="00334A5C" w:rsidRPr="00A62BB0" w:rsidDel="00334A5C" w:rsidRDefault="00334A5C" w:rsidP="00334A5C">
            <w:pPr>
              <w:keepNext/>
              <w:keepLines/>
              <w:spacing w:after="0"/>
              <w:jc w:val="center"/>
              <w:rPr>
                <w:del w:id="1731" w:author="Huawei" w:date="2021-07-08T14:11:00Z"/>
                <w:rFonts w:ascii="Arial" w:eastAsia="Malgun Gothic" w:hAnsi="Arial"/>
                <w:sz w:val="18"/>
                <w:szCs w:val="18"/>
              </w:rPr>
            </w:pPr>
            <w:del w:id="1732"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E987EAF" w14:textId="54ECE6E0" w:rsidR="00334A5C" w:rsidRPr="00A62BB0" w:rsidDel="00334A5C" w:rsidRDefault="00334A5C" w:rsidP="00334A5C">
            <w:pPr>
              <w:keepNext/>
              <w:keepLines/>
              <w:spacing w:after="0"/>
              <w:jc w:val="center"/>
              <w:rPr>
                <w:del w:id="1733" w:author="Huawei" w:date="2021-07-08T14:11:00Z"/>
                <w:rFonts w:ascii="Arial" w:eastAsia="Malgun Gothic" w:hAnsi="Arial"/>
                <w:sz w:val="18"/>
                <w:szCs w:val="18"/>
              </w:rPr>
            </w:pPr>
            <w:del w:id="1734"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4B40E64D" w14:textId="086589A4" w:rsidR="00334A5C" w:rsidRPr="00A62BB0" w:rsidDel="00334A5C" w:rsidRDefault="00334A5C" w:rsidP="00334A5C">
            <w:pPr>
              <w:keepNext/>
              <w:keepLines/>
              <w:spacing w:after="0"/>
              <w:jc w:val="center"/>
              <w:rPr>
                <w:del w:id="1735" w:author="Huawei" w:date="2021-07-08T14:11:00Z"/>
                <w:rFonts w:ascii="Arial" w:eastAsia="Malgun Gothic" w:hAnsi="Arial"/>
                <w:sz w:val="18"/>
                <w:szCs w:val="18"/>
              </w:rPr>
            </w:pPr>
            <w:del w:id="173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0FBFBF8" w14:textId="77777777" w:rsidTr="00334A5C">
        <w:trPr>
          <w:trHeight w:val="88"/>
          <w:ins w:id="1737" w:author="Huawei" w:date="2021-07-08T14:10:00Z"/>
        </w:trPr>
        <w:tc>
          <w:tcPr>
            <w:tcW w:w="1812" w:type="dxa"/>
            <w:tcBorders>
              <w:top w:val="single" w:sz="4" w:space="0" w:color="auto"/>
              <w:left w:val="single" w:sz="4" w:space="0" w:color="auto"/>
              <w:right w:val="single" w:sz="4" w:space="0" w:color="auto"/>
            </w:tcBorders>
          </w:tcPr>
          <w:p w14:paraId="700B59C7" w14:textId="5D8F4DD2" w:rsidR="00334A5C" w:rsidRPr="00A62BB0" w:rsidRDefault="00334A5C" w:rsidP="00334A5C">
            <w:pPr>
              <w:keepNext/>
              <w:keepLines/>
              <w:spacing w:after="0"/>
              <w:rPr>
                <w:ins w:id="1738" w:author="Huawei" w:date="2021-07-08T14:10:00Z"/>
                <w:rFonts w:ascii="Arial" w:hAnsi="Arial" w:cs="Arial"/>
                <w:sz w:val="18"/>
                <w:szCs w:val="18"/>
                <w:lang w:eastAsia="zh-CN"/>
              </w:rPr>
            </w:pPr>
            <w:ins w:id="1739" w:author="Huawei" w:date="2021-07-08T14:10:00Z">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E8027A4" w14:textId="1C27233C" w:rsidR="00334A5C" w:rsidRPr="00A62BB0" w:rsidRDefault="00334A5C" w:rsidP="00334A5C">
            <w:pPr>
              <w:keepNext/>
              <w:keepLines/>
              <w:spacing w:after="0"/>
              <w:jc w:val="both"/>
              <w:rPr>
                <w:ins w:id="1740" w:author="Huawei" w:date="2021-07-08T14:10:00Z"/>
                <w:rFonts w:ascii="Arial" w:hAnsi="Arial" w:cs="Arial"/>
                <w:sz w:val="18"/>
                <w:szCs w:val="18"/>
                <w:lang w:val="en-US" w:eastAsia="zh-CN"/>
              </w:rPr>
            </w:pPr>
            <w:ins w:id="1741" w:author="Huawei" w:date="2021-07-08T14:10: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57DC4A1" w14:textId="77777777" w:rsidR="00334A5C" w:rsidRPr="00A62BB0" w:rsidRDefault="00334A5C" w:rsidP="00334A5C">
            <w:pPr>
              <w:keepNext/>
              <w:keepLines/>
              <w:spacing w:after="0"/>
              <w:jc w:val="center"/>
              <w:rPr>
                <w:ins w:id="1742" w:author="Huawei" w:date="2021-07-08T14:10: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36BDF8BB" w14:textId="6E065A18" w:rsidR="00334A5C" w:rsidRPr="00A62BB0" w:rsidRDefault="00334A5C" w:rsidP="00334A5C">
            <w:pPr>
              <w:keepNext/>
              <w:keepLines/>
              <w:spacing w:after="0"/>
              <w:jc w:val="center"/>
              <w:rPr>
                <w:ins w:id="1743" w:author="Huawei" w:date="2021-07-08T14:10:00Z"/>
                <w:rFonts w:ascii="Arial" w:hAnsi="Arial" w:cs="Arial"/>
                <w:sz w:val="18"/>
                <w:szCs w:val="18"/>
                <w:lang w:val="fr-FR"/>
              </w:rPr>
            </w:pPr>
            <w:ins w:id="1744" w:author="Huawei" w:date="2021-07-08T14:11: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06657D6D" w14:textId="0B1224C1" w:rsidTr="009A56FB">
        <w:trPr>
          <w:trHeight w:val="88"/>
          <w:del w:id="1745" w:author="Huawei" w:date="2021-07-08T14:11:00Z"/>
        </w:trPr>
        <w:tc>
          <w:tcPr>
            <w:tcW w:w="1812" w:type="dxa"/>
            <w:tcBorders>
              <w:top w:val="single" w:sz="4" w:space="0" w:color="auto"/>
              <w:left w:val="single" w:sz="4" w:space="0" w:color="auto"/>
              <w:right w:val="single" w:sz="4" w:space="0" w:color="auto"/>
            </w:tcBorders>
          </w:tcPr>
          <w:p w14:paraId="2BA7A84C" w14:textId="3E1A7DC2" w:rsidR="00334A5C" w:rsidRPr="00A62BB0" w:rsidDel="00334A5C" w:rsidRDefault="00334A5C" w:rsidP="00334A5C">
            <w:pPr>
              <w:keepNext/>
              <w:keepLines/>
              <w:spacing w:after="0"/>
              <w:rPr>
                <w:del w:id="1746" w:author="Huawei" w:date="2021-07-08T14:11:00Z"/>
                <w:rFonts w:ascii="Arial" w:eastAsia="Malgun Gothic" w:hAnsi="Arial"/>
                <w:sz w:val="18"/>
                <w:szCs w:val="18"/>
              </w:rPr>
            </w:pPr>
            <w:del w:id="1747" w:author="Huawei" w:date="2021-07-08T14:11:00Z">
              <w:r w:rsidRPr="00A62BB0" w:rsidDel="00334A5C">
                <w:rPr>
                  <w:rFonts w:ascii="Arial" w:hAnsi="Arial" w:cs="Arial"/>
                  <w:sz w:val="18"/>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F02D8C" w14:textId="19575505" w:rsidR="00334A5C" w:rsidRPr="00A62BB0" w:rsidDel="00334A5C" w:rsidRDefault="00334A5C" w:rsidP="00334A5C">
            <w:pPr>
              <w:keepNext/>
              <w:keepLines/>
              <w:spacing w:after="0"/>
              <w:jc w:val="both"/>
              <w:rPr>
                <w:del w:id="1748" w:author="Huawei" w:date="2021-07-08T14:11:00Z"/>
                <w:rFonts w:ascii="Arial" w:hAnsi="Arial" w:cs="Arial"/>
                <w:sz w:val="18"/>
                <w:szCs w:val="18"/>
                <w:lang w:val="en-US" w:eastAsia="zh-CN"/>
              </w:rPr>
            </w:pPr>
            <w:del w:id="1749"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6E1027B4" w14:textId="4665569D" w:rsidR="00334A5C" w:rsidRPr="00A62BB0" w:rsidDel="00334A5C" w:rsidRDefault="00334A5C" w:rsidP="00334A5C">
            <w:pPr>
              <w:keepNext/>
              <w:keepLines/>
              <w:spacing w:after="0"/>
              <w:jc w:val="center"/>
              <w:rPr>
                <w:del w:id="1750"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CD0080B" w14:textId="201AED60" w:rsidR="00334A5C" w:rsidRPr="00A62BB0" w:rsidDel="00334A5C" w:rsidRDefault="00334A5C" w:rsidP="00334A5C">
            <w:pPr>
              <w:keepNext/>
              <w:keepLines/>
              <w:spacing w:after="0"/>
              <w:jc w:val="center"/>
              <w:rPr>
                <w:del w:id="1751" w:author="Huawei" w:date="2021-07-08T14:11:00Z"/>
                <w:rFonts w:ascii="Arial" w:eastAsia="Malgun Gothic" w:hAnsi="Arial"/>
                <w:sz w:val="18"/>
                <w:szCs w:val="18"/>
              </w:rPr>
            </w:pPr>
            <w:del w:id="1752" w:author="Huawei" w:date="2021-07-08T14:11:00Z">
              <w:r w:rsidRPr="00A62BB0" w:rsidDel="00334A5C">
                <w:rPr>
                  <w:rFonts w:ascii="Arial" w:hAnsi="Arial" w:cs="Arial"/>
                  <w:sz w:val="18"/>
                  <w:szCs w:val="18"/>
                  <w:lang w:val="en-US" w:eastAsia="zh-CN"/>
                </w:rPr>
                <w:delText>ULBWP.0.1</w:delText>
              </w:r>
            </w:del>
          </w:p>
        </w:tc>
        <w:tc>
          <w:tcPr>
            <w:tcW w:w="951" w:type="dxa"/>
            <w:gridSpan w:val="2"/>
            <w:tcBorders>
              <w:top w:val="single" w:sz="4" w:space="0" w:color="auto"/>
              <w:left w:val="single" w:sz="4" w:space="0" w:color="auto"/>
              <w:right w:val="single" w:sz="4" w:space="0" w:color="auto"/>
            </w:tcBorders>
            <w:vAlign w:val="center"/>
          </w:tcPr>
          <w:p w14:paraId="53D17E50" w14:textId="6252615E" w:rsidR="00334A5C" w:rsidRPr="00A62BB0" w:rsidDel="00334A5C" w:rsidRDefault="00334A5C" w:rsidP="00334A5C">
            <w:pPr>
              <w:keepNext/>
              <w:keepLines/>
              <w:spacing w:after="0"/>
              <w:jc w:val="center"/>
              <w:rPr>
                <w:del w:id="1753" w:author="Huawei" w:date="2021-07-08T14:11:00Z"/>
                <w:rFonts w:ascii="Arial" w:eastAsia="Malgun Gothic" w:hAnsi="Arial"/>
                <w:sz w:val="18"/>
                <w:szCs w:val="18"/>
              </w:rPr>
            </w:pPr>
            <w:del w:id="1754"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26E7A7B1" w14:textId="56AF785B" w:rsidR="00334A5C" w:rsidRPr="00A62BB0" w:rsidDel="00334A5C" w:rsidRDefault="00334A5C" w:rsidP="00334A5C">
            <w:pPr>
              <w:keepNext/>
              <w:keepLines/>
              <w:spacing w:after="0"/>
              <w:jc w:val="center"/>
              <w:rPr>
                <w:del w:id="1755" w:author="Huawei" w:date="2021-07-08T14:11:00Z"/>
                <w:rFonts w:ascii="Arial" w:eastAsia="Malgun Gothic" w:hAnsi="Arial"/>
                <w:sz w:val="18"/>
                <w:szCs w:val="18"/>
              </w:rPr>
            </w:pPr>
            <w:del w:id="1756"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vAlign w:val="center"/>
          </w:tcPr>
          <w:p w14:paraId="201908F8" w14:textId="0936E354" w:rsidR="00334A5C" w:rsidRPr="00A62BB0" w:rsidDel="00334A5C" w:rsidRDefault="00334A5C" w:rsidP="00334A5C">
            <w:pPr>
              <w:keepNext/>
              <w:keepLines/>
              <w:spacing w:after="0"/>
              <w:jc w:val="center"/>
              <w:rPr>
                <w:del w:id="1757" w:author="Huawei" w:date="2021-07-08T14:11:00Z"/>
                <w:rFonts w:ascii="Arial" w:eastAsia="Malgun Gothic" w:hAnsi="Arial"/>
                <w:sz w:val="18"/>
                <w:szCs w:val="18"/>
              </w:rPr>
            </w:pPr>
            <w:del w:id="1758"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7B79D97F" w14:textId="53F5D5CA" w:rsidR="00334A5C" w:rsidRPr="00A62BB0" w:rsidDel="00334A5C" w:rsidRDefault="00334A5C" w:rsidP="00334A5C">
            <w:pPr>
              <w:keepNext/>
              <w:keepLines/>
              <w:spacing w:after="0"/>
              <w:jc w:val="center"/>
              <w:rPr>
                <w:del w:id="1759" w:author="Huawei" w:date="2021-07-08T14:11:00Z"/>
                <w:rFonts w:ascii="Arial" w:eastAsia="Malgun Gothic" w:hAnsi="Arial"/>
                <w:sz w:val="18"/>
                <w:szCs w:val="18"/>
              </w:rPr>
            </w:pPr>
            <w:del w:id="1760" w:author="Huawei" w:date="2021-07-08T14:11:00Z">
              <w:r w:rsidRPr="00A62BB0" w:rsidDel="00334A5C">
                <w:rPr>
                  <w:rFonts w:ascii="Arial" w:hAnsi="Arial" w:cs="Arial"/>
                  <w:sz w:val="18"/>
                  <w:szCs w:val="18"/>
                  <w:lang w:val="en-US" w:eastAsia="zh-CN"/>
                </w:rPr>
                <w:delText>ULBWP.0.1</w:delText>
              </w:r>
            </w:del>
          </w:p>
        </w:tc>
        <w:tc>
          <w:tcPr>
            <w:tcW w:w="832" w:type="dxa"/>
            <w:tcBorders>
              <w:top w:val="single" w:sz="4" w:space="0" w:color="auto"/>
              <w:left w:val="single" w:sz="4" w:space="0" w:color="auto"/>
              <w:right w:val="single" w:sz="4" w:space="0" w:color="auto"/>
            </w:tcBorders>
            <w:vAlign w:val="center"/>
          </w:tcPr>
          <w:p w14:paraId="0C99E150" w14:textId="34FDE39F" w:rsidR="00334A5C" w:rsidRPr="00A62BB0" w:rsidDel="00334A5C" w:rsidRDefault="00334A5C" w:rsidP="00334A5C">
            <w:pPr>
              <w:keepNext/>
              <w:keepLines/>
              <w:spacing w:after="0"/>
              <w:jc w:val="center"/>
              <w:rPr>
                <w:del w:id="1761" w:author="Huawei" w:date="2021-07-08T14:11:00Z"/>
                <w:rFonts w:ascii="Arial" w:eastAsia="Malgun Gothic" w:hAnsi="Arial"/>
                <w:sz w:val="18"/>
                <w:szCs w:val="18"/>
              </w:rPr>
            </w:pPr>
            <w:del w:id="1762" w:author="Huawei" w:date="2021-07-08T14:11:00Z">
              <w:r w:rsidRPr="00A62BB0" w:rsidDel="00334A5C">
                <w:rPr>
                  <w:rFonts w:ascii="Arial" w:hAnsi="Arial" w:cs="Arial"/>
                  <w:sz w:val="18"/>
                  <w:szCs w:val="18"/>
                  <w:lang w:val="en-US" w:eastAsia="zh-CN"/>
                </w:rPr>
                <w:delText>ULBWP.0.1</w:delText>
              </w:r>
            </w:del>
          </w:p>
        </w:tc>
      </w:tr>
      <w:tr w:rsidR="00334A5C" w:rsidRPr="00A62BB0" w14:paraId="5FBEE370" w14:textId="77777777" w:rsidTr="00334A5C">
        <w:trPr>
          <w:trHeight w:val="88"/>
          <w:ins w:id="1763" w:author="Huawei" w:date="2021-07-08T14:11:00Z"/>
        </w:trPr>
        <w:tc>
          <w:tcPr>
            <w:tcW w:w="1812" w:type="dxa"/>
            <w:tcBorders>
              <w:top w:val="single" w:sz="4" w:space="0" w:color="auto"/>
              <w:left w:val="single" w:sz="4" w:space="0" w:color="auto"/>
              <w:right w:val="single" w:sz="4" w:space="0" w:color="auto"/>
            </w:tcBorders>
          </w:tcPr>
          <w:p w14:paraId="7C15FD5A" w14:textId="4AEC4581" w:rsidR="00334A5C" w:rsidRPr="00A62BB0" w:rsidRDefault="00334A5C" w:rsidP="00334A5C">
            <w:pPr>
              <w:keepNext/>
              <w:keepLines/>
              <w:spacing w:after="0"/>
              <w:rPr>
                <w:ins w:id="1764" w:author="Huawei" w:date="2021-07-08T14:11:00Z"/>
                <w:rFonts w:ascii="Arial" w:hAnsi="Arial" w:cs="Arial"/>
                <w:sz w:val="18"/>
                <w:szCs w:val="18"/>
                <w:lang w:val="en-US"/>
              </w:rPr>
            </w:pPr>
            <w:ins w:id="1765" w:author="Huawei" w:date="2021-07-08T14:11:00Z">
              <w:r w:rsidRPr="00A62BB0">
                <w:rPr>
                  <w:rFonts w:ascii="Arial" w:hAnsi="Arial" w:cs="Arial"/>
                  <w:sz w:val="18"/>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2A54E11" w14:textId="653334FC" w:rsidR="00334A5C" w:rsidRPr="00A62BB0" w:rsidRDefault="00334A5C" w:rsidP="00334A5C">
            <w:pPr>
              <w:keepNext/>
              <w:keepLines/>
              <w:spacing w:after="0"/>
              <w:jc w:val="both"/>
              <w:rPr>
                <w:ins w:id="1766" w:author="Huawei" w:date="2021-07-08T14:11:00Z"/>
                <w:rFonts w:ascii="Arial" w:hAnsi="Arial" w:cs="Arial"/>
                <w:sz w:val="18"/>
                <w:szCs w:val="18"/>
                <w:lang w:val="en-US" w:eastAsia="zh-CN"/>
              </w:rPr>
            </w:pPr>
            <w:ins w:id="1767"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AB0E36D" w14:textId="77777777" w:rsidR="00334A5C" w:rsidRPr="00A62BB0" w:rsidRDefault="00334A5C" w:rsidP="00334A5C">
            <w:pPr>
              <w:keepNext/>
              <w:keepLines/>
              <w:spacing w:after="0"/>
              <w:jc w:val="center"/>
              <w:rPr>
                <w:ins w:id="1768"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1AF5B8CA" w14:textId="00218AE3" w:rsidR="00334A5C" w:rsidRPr="00A62BB0" w:rsidRDefault="00334A5C" w:rsidP="00334A5C">
            <w:pPr>
              <w:keepNext/>
              <w:keepLines/>
              <w:spacing w:after="0"/>
              <w:jc w:val="center"/>
              <w:rPr>
                <w:ins w:id="1769" w:author="Huawei" w:date="2021-07-08T14:11:00Z"/>
                <w:rFonts w:ascii="Arial" w:hAnsi="Arial" w:cs="Arial"/>
                <w:sz w:val="18"/>
                <w:szCs w:val="18"/>
                <w:lang w:val="en-US" w:eastAsia="zh-CN"/>
              </w:rPr>
            </w:pPr>
            <w:ins w:id="1770" w:author="Huawei" w:date="2021-07-08T14:11:00Z">
              <w:r w:rsidRPr="00A62BB0">
                <w:rPr>
                  <w:rFonts w:ascii="Arial" w:hAnsi="Arial" w:cs="Arial"/>
                  <w:sz w:val="18"/>
                  <w:szCs w:val="18"/>
                  <w:lang w:val="en-US" w:eastAsia="zh-CN"/>
                </w:rPr>
                <w:t>ULBWP.0.1</w:t>
              </w:r>
            </w:ins>
          </w:p>
        </w:tc>
      </w:tr>
      <w:tr w:rsidR="00334A5C" w:rsidRPr="00A62BB0" w:rsidDel="00334A5C" w14:paraId="0C5E2C9A" w14:textId="580EF665" w:rsidTr="009A56FB">
        <w:trPr>
          <w:trHeight w:val="88"/>
          <w:del w:id="1771" w:author="Huawei" w:date="2021-07-08T14:12:00Z"/>
        </w:trPr>
        <w:tc>
          <w:tcPr>
            <w:tcW w:w="1812" w:type="dxa"/>
            <w:tcBorders>
              <w:top w:val="single" w:sz="4" w:space="0" w:color="auto"/>
              <w:left w:val="single" w:sz="4" w:space="0" w:color="auto"/>
              <w:right w:val="single" w:sz="4" w:space="0" w:color="auto"/>
            </w:tcBorders>
          </w:tcPr>
          <w:p w14:paraId="7E897D62" w14:textId="72BFCCFC" w:rsidR="00334A5C" w:rsidRPr="00A62BB0" w:rsidDel="00334A5C" w:rsidRDefault="00334A5C" w:rsidP="00334A5C">
            <w:pPr>
              <w:keepNext/>
              <w:keepLines/>
              <w:spacing w:after="0"/>
              <w:rPr>
                <w:del w:id="1772" w:author="Huawei" w:date="2021-07-08T14:12:00Z"/>
                <w:rFonts w:ascii="Arial" w:eastAsia="Malgun Gothic" w:hAnsi="Arial"/>
                <w:sz w:val="18"/>
                <w:szCs w:val="18"/>
              </w:rPr>
            </w:pPr>
            <w:del w:id="1773" w:author="Huawei" w:date="2021-07-08T14:12:00Z">
              <w:r w:rsidRPr="00A62BB0" w:rsidDel="00334A5C">
                <w:rPr>
                  <w:rFonts w:ascii="Arial" w:hAnsi="Arial" w:cs="Arial"/>
                  <w:sz w:val="18"/>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B9C210B" w14:textId="4327E3A5" w:rsidR="00334A5C" w:rsidRPr="00A62BB0" w:rsidDel="00334A5C" w:rsidRDefault="00334A5C" w:rsidP="00334A5C">
            <w:pPr>
              <w:keepNext/>
              <w:keepLines/>
              <w:spacing w:after="0"/>
              <w:jc w:val="both"/>
              <w:rPr>
                <w:del w:id="1774" w:author="Huawei" w:date="2021-07-08T14:12:00Z"/>
                <w:rFonts w:ascii="Arial" w:hAnsi="Arial" w:cs="Arial"/>
                <w:sz w:val="18"/>
                <w:szCs w:val="18"/>
                <w:lang w:val="en-US" w:eastAsia="zh-CN"/>
              </w:rPr>
            </w:pPr>
            <w:del w:id="1775"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FAC9A5C" w14:textId="6C5513C5" w:rsidR="00334A5C" w:rsidRPr="00A62BB0" w:rsidDel="00334A5C" w:rsidRDefault="00334A5C" w:rsidP="00334A5C">
            <w:pPr>
              <w:keepNext/>
              <w:keepLines/>
              <w:spacing w:after="0"/>
              <w:jc w:val="center"/>
              <w:rPr>
                <w:del w:id="1776"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BAA7C8A" w14:textId="2E79CD57" w:rsidR="00334A5C" w:rsidRPr="00A62BB0" w:rsidDel="00334A5C" w:rsidRDefault="00334A5C" w:rsidP="00334A5C">
            <w:pPr>
              <w:keepNext/>
              <w:keepLines/>
              <w:spacing w:after="0"/>
              <w:jc w:val="center"/>
              <w:rPr>
                <w:del w:id="1777" w:author="Huawei" w:date="2021-07-08T14:12:00Z"/>
                <w:rFonts w:ascii="Arial" w:eastAsia="Malgun Gothic" w:hAnsi="Arial"/>
                <w:sz w:val="18"/>
                <w:szCs w:val="18"/>
              </w:rPr>
            </w:pPr>
            <w:del w:id="177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267867B1" w14:textId="744C1333" w:rsidR="00334A5C" w:rsidRPr="00A62BB0" w:rsidDel="00334A5C" w:rsidRDefault="00334A5C" w:rsidP="00334A5C">
            <w:pPr>
              <w:keepNext/>
              <w:keepLines/>
              <w:spacing w:after="0"/>
              <w:jc w:val="center"/>
              <w:rPr>
                <w:del w:id="1779" w:author="Huawei" w:date="2021-07-08T14:12:00Z"/>
                <w:rFonts w:ascii="Arial" w:eastAsia="Malgun Gothic" w:hAnsi="Arial"/>
                <w:sz w:val="18"/>
                <w:szCs w:val="18"/>
              </w:rPr>
            </w:pPr>
            <w:del w:id="1780"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742EB58F" w14:textId="5C874684" w:rsidR="00334A5C" w:rsidRPr="00A62BB0" w:rsidDel="00334A5C" w:rsidRDefault="00334A5C" w:rsidP="00334A5C">
            <w:pPr>
              <w:keepNext/>
              <w:keepLines/>
              <w:spacing w:after="0"/>
              <w:jc w:val="center"/>
              <w:rPr>
                <w:del w:id="1781" w:author="Huawei" w:date="2021-07-08T14:12:00Z"/>
                <w:rFonts w:ascii="Arial" w:eastAsia="Malgun Gothic" w:hAnsi="Arial"/>
                <w:sz w:val="18"/>
                <w:szCs w:val="18"/>
              </w:rPr>
            </w:pPr>
            <w:del w:id="1782"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3EF81AFF" w14:textId="5C2C6EC2" w:rsidR="00334A5C" w:rsidRPr="00A62BB0" w:rsidDel="00334A5C" w:rsidRDefault="00334A5C" w:rsidP="00334A5C">
            <w:pPr>
              <w:keepNext/>
              <w:keepLines/>
              <w:spacing w:after="0"/>
              <w:jc w:val="center"/>
              <w:rPr>
                <w:del w:id="1783" w:author="Huawei" w:date="2021-07-08T14:12:00Z"/>
                <w:rFonts w:ascii="Arial" w:eastAsia="Malgun Gothic" w:hAnsi="Arial"/>
                <w:sz w:val="18"/>
                <w:szCs w:val="18"/>
              </w:rPr>
            </w:pPr>
            <w:del w:id="1784"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F307FC7" w14:textId="230EF02F" w:rsidR="00334A5C" w:rsidRPr="00A62BB0" w:rsidDel="00334A5C" w:rsidRDefault="00334A5C" w:rsidP="00334A5C">
            <w:pPr>
              <w:keepNext/>
              <w:keepLines/>
              <w:spacing w:after="0"/>
              <w:jc w:val="center"/>
              <w:rPr>
                <w:del w:id="1785" w:author="Huawei" w:date="2021-07-08T14:12:00Z"/>
                <w:rFonts w:ascii="Arial" w:eastAsia="Malgun Gothic" w:hAnsi="Arial"/>
                <w:sz w:val="18"/>
                <w:szCs w:val="18"/>
              </w:rPr>
            </w:pPr>
            <w:del w:id="1786"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12A2D8A7" w14:textId="56C17E16" w:rsidR="00334A5C" w:rsidRPr="00A62BB0" w:rsidDel="00334A5C" w:rsidRDefault="00334A5C" w:rsidP="00334A5C">
            <w:pPr>
              <w:keepNext/>
              <w:keepLines/>
              <w:spacing w:after="0"/>
              <w:jc w:val="center"/>
              <w:rPr>
                <w:del w:id="1787" w:author="Huawei" w:date="2021-07-08T14:12:00Z"/>
                <w:rFonts w:ascii="Arial" w:eastAsia="Malgun Gothic" w:hAnsi="Arial"/>
                <w:sz w:val="18"/>
                <w:szCs w:val="18"/>
              </w:rPr>
            </w:pPr>
            <w:del w:id="178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CD5D078" w14:textId="77777777" w:rsidTr="00334A5C">
        <w:trPr>
          <w:trHeight w:val="88"/>
          <w:ins w:id="1789" w:author="Huawei" w:date="2021-07-08T14:11:00Z"/>
        </w:trPr>
        <w:tc>
          <w:tcPr>
            <w:tcW w:w="1812" w:type="dxa"/>
            <w:tcBorders>
              <w:top w:val="single" w:sz="4" w:space="0" w:color="auto"/>
              <w:left w:val="single" w:sz="4" w:space="0" w:color="auto"/>
              <w:right w:val="single" w:sz="4" w:space="0" w:color="auto"/>
            </w:tcBorders>
          </w:tcPr>
          <w:p w14:paraId="42F57E37" w14:textId="42EE61C6" w:rsidR="00334A5C" w:rsidRPr="00A62BB0" w:rsidRDefault="00334A5C" w:rsidP="00334A5C">
            <w:pPr>
              <w:keepNext/>
              <w:keepLines/>
              <w:spacing w:after="0"/>
              <w:rPr>
                <w:ins w:id="1790" w:author="Huawei" w:date="2021-07-08T14:11:00Z"/>
                <w:rFonts w:ascii="Arial" w:hAnsi="Arial" w:cs="Arial"/>
                <w:sz w:val="18"/>
                <w:szCs w:val="18"/>
                <w:lang w:val="en-US"/>
              </w:rPr>
            </w:pPr>
            <w:ins w:id="1791" w:author="Huawei" w:date="2021-07-08T14:11:00Z">
              <w:r w:rsidRPr="00A62BB0">
                <w:rPr>
                  <w:rFonts w:ascii="Arial" w:hAnsi="Arial" w:cs="Arial"/>
                  <w:sz w:val="18"/>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F7E59C" w14:textId="747779B0" w:rsidR="00334A5C" w:rsidRPr="00A62BB0" w:rsidRDefault="00334A5C" w:rsidP="00334A5C">
            <w:pPr>
              <w:keepNext/>
              <w:keepLines/>
              <w:spacing w:after="0"/>
              <w:jc w:val="both"/>
              <w:rPr>
                <w:ins w:id="1792" w:author="Huawei" w:date="2021-07-08T14:11:00Z"/>
                <w:rFonts w:ascii="Arial" w:hAnsi="Arial" w:cs="Arial"/>
                <w:sz w:val="18"/>
                <w:szCs w:val="18"/>
                <w:lang w:val="en-US" w:eastAsia="zh-CN"/>
              </w:rPr>
            </w:pPr>
            <w:ins w:id="1793"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67308582" w14:textId="77777777" w:rsidR="00334A5C" w:rsidRPr="00A62BB0" w:rsidRDefault="00334A5C" w:rsidP="00334A5C">
            <w:pPr>
              <w:keepNext/>
              <w:keepLines/>
              <w:spacing w:after="0"/>
              <w:jc w:val="center"/>
              <w:rPr>
                <w:ins w:id="1794"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2B176DA3" w14:textId="2821EBA5" w:rsidR="00334A5C" w:rsidRPr="00A62BB0" w:rsidRDefault="00334A5C" w:rsidP="00334A5C">
            <w:pPr>
              <w:keepNext/>
              <w:keepLines/>
              <w:spacing w:after="0"/>
              <w:jc w:val="center"/>
              <w:rPr>
                <w:ins w:id="1795" w:author="Huawei" w:date="2021-07-08T14:11:00Z"/>
                <w:rFonts w:ascii="Arial" w:hAnsi="Arial" w:cs="Arial"/>
                <w:sz w:val="18"/>
                <w:szCs w:val="18"/>
                <w:lang w:val="fr-FR" w:eastAsia="zh-CN"/>
              </w:rPr>
            </w:pPr>
            <w:ins w:id="1796" w:author="Huawei" w:date="2021-07-08T14:12: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3CFF408F" w14:textId="53417E37" w:rsidTr="009A56FB">
        <w:trPr>
          <w:trHeight w:val="88"/>
          <w:del w:id="1797" w:author="Huawei" w:date="2021-07-08T14:12:00Z"/>
        </w:trPr>
        <w:tc>
          <w:tcPr>
            <w:tcW w:w="1812" w:type="dxa"/>
            <w:tcBorders>
              <w:top w:val="single" w:sz="4" w:space="0" w:color="auto"/>
              <w:left w:val="single" w:sz="4" w:space="0" w:color="auto"/>
              <w:right w:val="single" w:sz="4" w:space="0" w:color="auto"/>
            </w:tcBorders>
          </w:tcPr>
          <w:p w14:paraId="13E1D0B0" w14:textId="2A51269F" w:rsidR="00334A5C" w:rsidRPr="00A62BB0" w:rsidDel="00334A5C" w:rsidRDefault="00334A5C" w:rsidP="00334A5C">
            <w:pPr>
              <w:keepNext/>
              <w:keepLines/>
              <w:spacing w:after="0"/>
              <w:rPr>
                <w:del w:id="1798" w:author="Huawei" w:date="2021-07-08T14:12:00Z"/>
                <w:rFonts w:ascii="Arial" w:eastAsia="Malgun Gothic" w:hAnsi="Arial"/>
                <w:sz w:val="18"/>
                <w:szCs w:val="18"/>
              </w:rPr>
            </w:pPr>
            <w:del w:id="1799" w:author="Huawei" w:date="2021-07-08T14:12:00Z">
              <w:r w:rsidRPr="00A62BB0" w:rsidDel="00334A5C">
                <w:rPr>
                  <w:rFonts w:ascii="Arial" w:hAnsi="Arial" w:cs="Arial"/>
                  <w:sz w:val="18"/>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0FA104" w14:textId="0643595D" w:rsidR="00334A5C" w:rsidRPr="00A62BB0" w:rsidDel="00334A5C" w:rsidRDefault="00334A5C" w:rsidP="00334A5C">
            <w:pPr>
              <w:keepNext/>
              <w:keepLines/>
              <w:spacing w:after="0"/>
              <w:jc w:val="both"/>
              <w:rPr>
                <w:del w:id="1800" w:author="Huawei" w:date="2021-07-08T14:12:00Z"/>
                <w:rFonts w:ascii="Arial" w:hAnsi="Arial" w:cs="Arial"/>
                <w:sz w:val="18"/>
                <w:szCs w:val="18"/>
                <w:lang w:val="en-US" w:eastAsia="zh-CN"/>
              </w:rPr>
            </w:pPr>
            <w:del w:id="1801"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7A0EF51" w14:textId="60C7EFB8" w:rsidR="00334A5C" w:rsidRPr="00A62BB0" w:rsidDel="00334A5C" w:rsidRDefault="00334A5C" w:rsidP="00334A5C">
            <w:pPr>
              <w:keepNext/>
              <w:keepLines/>
              <w:spacing w:after="0"/>
              <w:jc w:val="center"/>
              <w:rPr>
                <w:del w:id="1802"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409E09A" w14:textId="62C1C8F1" w:rsidR="00334A5C" w:rsidRPr="00A62BB0" w:rsidDel="00334A5C" w:rsidRDefault="00334A5C" w:rsidP="00334A5C">
            <w:pPr>
              <w:keepNext/>
              <w:keepLines/>
              <w:spacing w:after="0"/>
              <w:jc w:val="center"/>
              <w:rPr>
                <w:del w:id="1803" w:author="Huawei" w:date="2021-07-08T14:12:00Z"/>
                <w:rFonts w:ascii="Arial" w:eastAsia="Malgun Gothic" w:hAnsi="Arial"/>
                <w:sz w:val="18"/>
                <w:szCs w:val="18"/>
              </w:rPr>
            </w:pPr>
            <w:del w:id="1804" w:author="Huawei" w:date="2021-07-08T14:12:00Z">
              <w:r w:rsidRPr="00A62BB0" w:rsidDel="00334A5C">
                <w:rPr>
                  <w:rFonts w:ascii="Arial" w:hAnsi="Arial" w:cs="Arial"/>
                  <w:sz w:val="18"/>
                  <w:szCs w:val="18"/>
                  <w:lang w:val="en-US" w:eastAsia="zh-CN"/>
                </w:rPr>
                <w:delText>N/A</w:delText>
              </w:r>
            </w:del>
          </w:p>
        </w:tc>
        <w:tc>
          <w:tcPr>
            <w:tcW w:w="951" w:type="dxa"/>
            <w:gridSpan w:val="2"/>
            <w:tcBorders>
              <w:top w:val="single" w:sz="4" w:space="0" w:color="auto"/>
              <w:left w:val="single" w:sz="4" w:space="0" w:color="auto"/>
              <w:right w:val="single" w:sz="4" w:space="0" w:color="auto"/>
            </w:tcBorders>
            <w:vAlign w:val="center"/>
          </w:tcPr>
          <w:p w14:paraId="09FA3630" w14:textId="16BBEA34" w:rsidR="00334A5C" w:rsidRPr="00A62BB0" w:rsidDel="00334A5C" w:rsidRDefault="00334A5C" w:rsidP="00334A5C">
            <w:pPr>
              <w:keepNext/>
              <w:keepLines/>
              <w:spacing w:after="0"/>
              <w:jc w:val="center"/>
              <w:rPr>
                <w:del w:id="1805" w:author="Huawei" w:date="2021-07-08T14:12:00Z"/>
                <w:rFonts w:ascii="Arial" w:eastAsia="Malgun Gothic" w:hAnsi="Arial"/>
                <w:sz w:val="18"/>
                <w:szCs w:val="18"/>
              </w:rPr>
            </w:pPr>
            <w:del w:id="1806"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5EFD726D" w14:textId="2BEE7562" w:rsidR="00334A5C" w:rsidRPr="00A62BB0" w:rsidDel="00334A5C" w:rsidRDefault="00334A5C" w:rsidP="00334A5C">
            <w:pPr>
              <w:keepNext/>
              <w:keepLines/>
              <w:spacing w:after="0"/>
              <w:jc w:val="center"/>
              <w:rPr>
                <w:del w:id="1807" w:author="Huawei" w:date="2021-07-08T14:12:00Z"/>
                <w:rFonts w:ascii="Arial" w:eastAsia="Malgun Gothic" w:hAnsi="Arial"/>
                <w:sz w:val="18"/>
                <w:szCs w:val="18"/>
              </w:rPr>
            </w:pPr>
            <w:del w:id="1808" w:author="Huawei" w:date="2021-07-08T14:12:00Z">
              <w:r w:rsidRPr="00A62BB0" w:rsidDel="00334A5C">
                <w:rPr>
                  <w:rFonts w:ascii="Arial" w:hAnsi="Arial" w:cs="Arial"/>
                  <w:sz w:val="18"/>
                  <w:szCs w:val="18"/>
                  <w:lang w:val="en-US" w:eastAsia="zh-CN"/>
                </w:rPr>
                <w:delText>N/A</w:delText>
              </w:r>
            </w:del>
          </w:p>
        </w:tc>
        <w:tc>
          <w:tcPr>
            <w:tcW w:w="831" w:type="dxa"/>
            <w:gridSpan w:val="2"/>
            <w:tcBorders>
              <w:top w:val="single" w:sz="4" w:space="0" w:color="auto"/>
              <w:left w:val="single" w:sz="4" w:space="0" w:color="auto"/>
              <w:right w:val="single" w:sz="4" w:space="0" w:color="auto"/>
            </w:tcBorders>
            <w:vAlign w:val="center"/>
          </w:tcPr>
          <w:p w14:paraId="3C1BB922" w14:textId="60995C83" w:rsidR="00334A5C" w:rsidRPr="00A62BB0" w:rsidDel="00334A5C" w:rsidRDefault="00334A5C" w:rsidP="00334A5C">
            <w:pPr>
              <w:keepNext/>
              <w:keepLines/>
              <w:spacing w:after="0"/>
              <w:jc w:val="center"/>
              <w:rPr>
                <w:del w:id="1809" w:author="Huawei" w:date="2021-07-08T14:12:00Z"/>
                <w:rFonts w:ascii="Arial" w:eastAsia="Malgun Gothic" w:hAnsi="Arial"/>
                <w:sz w:val="18"/>
                <w:szCs w:val="18"/>
              </w:rPr>
            </w:pPr>
            <w:del w:id="1810"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0E9A18A8" w14:textId="024F8149" w:rsidR="00334A5C" w:rsidRPr="00A62BB0" w:rsidDel="00334A5C" w:rsidRDefault="00334A5C" w:rsidP="00334A5C">
            <w:pPr>
              <w:keepNext/>
              <w:keepLines/>
              <w:spacing w:after="0"/>
              <w:jc w:val="center"/>
              <w:rPr>
                <w:del w:id="1811" w:author="Huawei" w:date="2021-07-08T14:12:00Z"/>
                <w:rFonts w:ascii="Arial" w:eastAsia="Malgun Gothic" w:hAnsi="Arial"/>
                <w:sz w:val="18"/>
                <w:szCs w:val="18"/>
              </w:rPr>
            </w:pPr>
            <w:del w:id="1812" w:author="Huawei" w:date="2021-07-08T14:12:00Z">
              <w:r w:rsidRPr="00A62BB0" w:rsidDel="00334A5C">
                <w:rPr>
                  <w:rFonts w:ascii="Arial" w:hAnsi="Arial" w:cs="Arial"/>
                  <w:sz w:val="18"/>
                  <w:szCs w:val="18"/>
                  <w:lang w:val="en-US" w:eastAsia="zh-CN"/>
                </w:rPr>
                <w:delText>N/A</w:delText>
              </w:r>
            </w:del>
          </w:p>
        </w:tc>
        <w:tc>
          <w:tcPr>
            <w:tcW w:w="832" w:type="dxa"/>
            <w:tcBorders>
              <w:top w:val="single" w:sz="4" w:space="0" w:color="auto"/>
              <w:left w:val="single" w:sz="4" w:space="0" w:color="auto"/>
              <w:right w:val="single" w:sz="4" w:space="0" w:color="auto"/>
            </w:tcBorders>
            <w:vAlign w:val="center"/>
          </w:tcPr>
          <w:p w14:paraId="48B0AD90" w14:textId="36BB8747" w:rsidR="00334A5C" w:rsidRPr="00A62BB0" w:rsidDel="00334A5C" w:rsidRDefault="00334A5C" w:rsidP="00334A5C">
            <w:pPr>
              <w:keepNext/>
              <w:keepLines/>
              <w:spacing w:after="0"/>
              <w:jc w:val="center"/>
              <w:rPr>
                <w:del w:id="1813" w:author="Huawei" w:date="2021-07-08T14:12:00Z"/>
                <w:rFonts w:ascii="Arial" w:eastAsia="Malgun Gothic" w:hAnsi="Arial"/>
                <w:sz w:val="18"/>
                <w:szCs w:val="18"/>
              </w:rPr>
            </w:pPr>
            <w:del w:id="1814" w:author="Huawei" w:date="2021-07-08T14:12:00Z">
              <w:r w:rsidRPr="00A62BB0" w:rsidDel="00334A5C">
                <w:rPr>
                  <w:rFonts w:ascii="Arial" w:hAnsi="Arial"/>
                  <w:sz w:val="18"/>
                  <w:szCs w:val="18"/>
                </w:rPr>
                <w:delText>TRS.2.1 TDD</w:delText>
              </w:r>
            </w:del>
          </w:p>
        </w:tc>
      </w:tr>
      <w:tr w:rsidR="00334A5C" w:rsidRPr="00A62BB0" w14:paraId="0067AE6E" w14:textId="77777777" w:rsidTr="006C0AB6">
        <w:trPr>
          <w:trHeight w:val="88"/>
          <w:ins w:id="1815" w:author="Huawei" w:date="2021-07-08T14:12:00Z"/>
        </w:trPr>
        <w:tc>
          <w:tcPr>
            <w:tcW w:w="1812" w:type="dxa"/>
            <w:tcBorders>
              <w:top w:val="single" w:sz="4" w:space="0" w:color="auto"/>
              <w:left w:val="single" w:sz="4" w:space="0" w:color="auto"/>
              <w:right w:val="single" w:sz="4" w:space="0" w:color="auto"/>
            </w:tcBorders>
          </w:tcPr>
          <w:p w14:paraId="73A3A3F4" w14:textId="5C01408C" w:rsidR="00334A5C" w:rsidRPr="00A62BB0" w:rsidRDefault="00334A5C" w:rsidP="00334A5C">
            <w:pPr>
              <w:keepNext/>
              <w:keepLines/>
              <w:spacing w:after="0"/>
              <w:rPr>
                <w:ins w:id="1816" w:author="Huawei" w:date="2021-07-08T14:12:00Z"/>
                <w:rFonts w:ascii="Arial" w:hAnsi="Arial" w:cs="Arial"/>
                <w:sz w:val="18"/>
                <w:szCs w:val="18"/>
                <w:lang w:val="en-US"/>
              </w:rPr>
            </w:pPr>
            <w:ins w:id="1817" w:author="Huawei" w:date="2021-07-08T14:12:00Z">
              <w:r w:rsidRPr="00A62BB0">
                <w:rPr>
                  <w:rFonts w:ascii="Arial" w:hAnsi="Arial" w:cs="Arial"/>
                  <w:sz w:val="18"/>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7D5C212" w14:textId="12CE482D" w:rsidR="00334A5C" w:rsidRPr="00A62BB0" w:rsidRDefault="00334A5C" w:rsidP="00334A5C">
            <w:pPr>
              <w:keepNext/>
              <w:keepLines/>
              <w:spacing w:after="0"/>
              <w:jc w:val="both"/>
              <w:rPr>
                <w:ins w:id="1818" w:author="Huawei" w:date="2021-07-08T14:12:00Z"/>
                <w:rFonts w:ascii="Arial" w:hAnsi="Arial" w:cs="Arial"/>
                <w:sz w:val="18"/>
                <w:szCs w:val="18"/>
                <w:lang w:val="en-US" w:eastAsia="zh-CN"/>
              </w:rPr>
            </w:pPr>
            <w:ins w:id="1819" w:author="Huawei" w:date="2021-07-08T14:12: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0E832540" w14:textId="77777777" w:rsidR="00334A5C" w:rsidRPr="00A62BB0" w:rsidRDefault="00334A5C" w:rsidP="00334A5C">
            <w:pPr>
              <w:keepNext/>
              <w:keepLines/>
              <w:spacing w:after="0"/>
              <w:jc w:val="center"/>
              <w:rPr>
                <w:ins w:id="1820" w:author="Huawei" w:date="2021-07-08T14:12:00Z"/>
                <w:rFonts w:ascii="Arial" w:eastAsia="Malgun Gothic" w:hAnsi="Arial"/>
                <w:sz w:val="18"/>
                <w:szCs w:val="18"/>
              </w:rPr>
            </w:pPr>
          </w:p>
        </w:tc>
        <w:tc>
          <w:tcPr>
            <w:tcW w:w="2824" w:type="dxa"/>
            <w:gridSpan w:val="8"/>
            <w:tcBorders>
              <w:top w:val="single" w:sz="4" w:space="0" w:color="auto"/>
              <w:left w:val="single" w:sz="4" w:space="0" w:color="auto"/>
              <w:right w:val="single" w:sz="4" w:space="0" w:color="auto"/>
            </w:tcBorders>
          </w:tcPr>
          <w:p w14:paraId="187C370A" w14:textId="6D5BEBA4" w:rsidR="00334A5C" w:rsidRPr="00A62BB0" w:rsidRDefault="00334A5C" w:rsidP="00334A5C">
            <w:pPr>
              <w:keepNext/>
              <w:keepLines/>
              <w:spacing w:after="0"/>
              <w:jc w:val="center"/>
              <w:rPr>
                <w:ins w:id="1821" w:author="Huawei" w:date="2021-07-08T14:12:00Z"/>
                <w:rFonts w:ascii="Arial" w:hAnsi="Arial" w:cs="Arial"/>
                <w:sz w:val="18"/>
                <w:szCs w:val="18"/>
                <w:lang w:val="en-US" w:eastAsia="zh-CN"/>
              </w:rPr>
            </w:pPr>
            <w:ins w:id="1822" w:author="Huawei" w:date="2021-07-08T14:12:00Z">
              <w:r w:rsidRPr="00A62BB0">
                <w:rPr>
                  <w:rFonts w:ascii="Arial" w:hAnsi="Arial" w:cs="Arial"/>
                  <w:sz w:val="18"/>
                  <w:szCs w:val="18"/>
                  <w:lang w:val="en-US" w:eastAsia="zh-CN"/>
                </w:rPr>
                <w:t>N/A</w:t>
              </w:r>
            </w:ins>
          </w:p>
        </w:tc>
        <w:tc>
          <w:tcPr>
            <w:tcW w:w="2494" w:type="dxa"/>
            <w:gridSpan w:val="5"/>
            <w:tcBorders>
              <w:top w:val="single" w:sz="4" w:space="0" w:color="auto"/>
              <w:left w:val="single" w:sz="4" w:space="0" w:color="auto"/>
              <w:right w:val="single" w:sz="4" w:space="0" w:color="auto"/>
            </w:tcBorders>
            <w:vAlign w:val="center"/>
          </w:tcPr>
          <w:p w14:paraId="3D97B781" w14:textId="7A6BECDC" w:rsidR="00334A5C" w:rsidRPr="00A62BB0" w:rsidRDefault="00334A5C" w:rsidP="00334A5C">
            <w:pPr>
              <w:keepNext/>
              <w:keepLines/>
              <w:spacing w:after="0"/>
              <w:jc w:val="center"/>
              <w:rPr>
                <w:ins w:id="1823" w:author="Huawei" w:date="2021-07-08T14:12:00Z"/>
                <w:rFonts w:ascii="Arial" w:hAnsi="Arial"/>
                <w:sz w:val="18"/>
                <w:szCs w:val="18"/>
              </w:rPr>
            </w:pPr>
            <w:ins w:id="1824" w:author="Huawei" w:date="2021-07-08T14:12:00Z">
              <w:r w:rsidRPr="00A62BB0">
                <w:rPr>
                  <w:rFonts w:ascii="Arial" w:hAnsi="Arial"/>
                  <w:sz w:val="18"/>
                  <w:szCs w:val="18"/>
                </w:rPr>
                <w:t>TRS.2.1 TDD</w:t>
              </w:r>
            </w:ins>
          </w:p>
        </w:tc>
      </w:tr>
      <w:tr w:rsidR="00334A5C" w:rsidRPr="00A62BB0" w:rsidDel="005B3CEE" w14:paraId="65A49507" w14:textId="6D42CE04" w:rsidTr="009A56FB">
        <w:trPr>
          <w:trHeight w:val="88"/>
          <w:del w:id="1825" w:author="Huawei" w:date="2021-07-08T14:13:00Z"/>
        </w:trPr>
        <w:tc>
          <w:tcPr>
            <w:tcW w:w="1812" w:type="dxa"/>
            <w:tcBorders>
              <w:top w:val="single" w:sz="4" w:space="0" w:color="auto"/>
              <w:left w:val="single" w:sz="4" w:space="0" w:color="auto"/>
              <w:right w:val="single" w:sz="4" w:space="0" w:color="auto"/>
            </w:tcBorders>
          </w:tcPr>
          <w:p w14:paraId="275C8039" w14:textId="1525CC96" w:rsidR="00334A5C" w:rsidRPr="00A62BB0" w:rsidDel="005B3CEE" w:rsidRDefault="00334A5C" w:rsidP="00334A5C">
            <w:pPr>
              <w:keepNext/>
              <w:keepLines/>
              <w:spacing w:after="0"/>
              <w:rPr>
                <w:del w:id="1826" w:author="Huawei" w:date="2021-07-08T14:13:00Z"/>
                <w:rFonts w:ascii="Arial" w:eastAsia="Malgun Gothic" w:hAnsi="Arial"/>
                <w:sz w:val="18"/>
                <w:szCs w:val="18"/>
              </w:rPr>
            </w:pPr>
            <w:del w:id="1827" w:author="Huawei" w:date="2021-07-08T14:13:00Z">
              <w:r w:rsidRPr="00A62BB0" w:rsidDel="005B3CEE">
                <w:rPr>
                  <w:rFonts w:ascii="Arial" w:hAnsi="Arial" w:cs="Arial"/>
                  <w:sz w:val="18"/>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2AFCF1E" w14:textId="66264FF6" w:rsidR="00334A5C" w:rsidRPr="00A62BB0" w:rsidDel="005B3CEE" w:rsidRDefault="00334A5C" w:rsidP="00334A5C">
            <w:pPr>
              <w:keepNext/>
              <w:keepLines/>
              <w:spacing w:after="0"/>
              <w:jc w:val="both"/>
              <w:rPr>
                <w:del w:id="1828" w:author="Huawei" w:date="2021-07-08T14:13:00Z"/>
                <w:rFonts w:ascii="Arial" w:hAnsi="Arial" w:cs="Arial"/>
                <w:sz w:val="18"/>
                <w:szCs w:val="18"/>
                <w:lang w:val="en-US" w:eastAsia="zh-CN"/>
              </w:rPr>
            </w:pPr>
            <w:del w:id="1829" w:author="Huawei" w:date="2021-07-08T14:13:00Z">
              <w:r w:rsidRPr="00A62BB0" w:rsidDel="005B3CEE">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DA98585" w14:textId="66D6766B" w:rsidR="00334A5C" w:rsidRPr="00A62BB0" w:rsidDel="005B3CEE" w:rsidRDefault="00334A5C" w:rsidP="00334A5C">
            <w:pPr>
              <w:keepNext/>
              <w:keepLines/>
              <w:spacing w:after="0"/>
              <w:jc w:val="center"/>
              <w:rPr>
                <w:del w:id="1830" w:author="Huawei" w:date="2021-07-08T14:13: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B740E10" w14:textId="5DF77DAA" w:rsidR="00334A5C" w:rsidRPr="00A62BB0" w:rsidDel="005B3CEE" w:rsidRDefault="00334A5C" w:rsidP="00334A5C">
            <w:pPr>
              <w:keepNext/>
              <w:keepLines/>
              <w:spacing w:after="0"/>
              <w:jc w:val="center"/>
              <w:rPr>
                <w:del w:id="1831" w:author="Huawei" w:date="2021-07-08T14:13:00Z"/>
                <w:rFonts w:ascii="Arial" w:eastAsia="Malgun Gothic" w:hAnsi="Arial"/>
                <w:sz w:val="18"/>
                <w:szCs w:val="18"/>
              </w:rPr>
            </w:pPr>
            <w:del w:id="1832" w:author="Huawei" w:date="2021-07-08T14:13:00Z">
              <w:r w:rsidRPr="00A62BB0" w:rsidDel="005B3CEE">
                <w:rPr>
                  <w:rFonts w:ascii="Arial" w:hAnsi="Arial"/>
                  <w:sz w:val="18"/>
                  <w:szCs w:val="18"/>
                </w:rPr>
                <w:delText>TCI.State.0</w:delText>
              </w:r>
            </w:del>
          </w:p>
        </w:tc>
        <w:tc>
          <w:tcPr>
            <w:tcW w:w="951" w:type="dxa"/>
            <w:gridSpan w:val="2"/>
            <w:tcBorders>
              <w:top w:val="single" w:sz="4" w:space="0" w:color="auto"/>
              <w:left w:val="single" w:sz="4" w:space="0" w:color="auto"/>
              <w:right w:val="single" w:sz="4" w:space="0" w:color="auto"/>
            </w:tcBorders>
            <w:vAlign w:val="center"/>
          </w:tcPr>
          <w:p w14:paraId="2E4C7858" w14:textId="6BA5781C" w:rsidR="00334A5C" w:rsidRPr="00A62BB0" w:rsidDel="005B3CEE" w:rsidRDefault="00334A5C" w:rsidP="00334A5C">
            <w:pPr>
              <w:keepNext/>
              <w:keepLines/>
              <w:spacing w:after="0"/>
              <w:jc w:val="center"/>
              <w:rPr>
                <w:del w:id="1833" w:author="Huawei" w:date="2021-07-08T14:13:00Z"/>
                <w:rFonts w:ascii="Arial" w:eastAsia="Malgun Gothic" w:hAnsi="Arial"/>
                <w:sz w:val="18"/>
                <w:szCs w:val="18"/>
              </w:rPr>
            </w:pPr>
            <w:del w:id="1834"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46B19D9D" w14:textId="34D3906A" w:rsidR="00334A5C" w:rsidRPr="00A62BB0" w:rsidDel="005B3CEE" w:rsidRDefault="00334A5C" w:rsidP="00334A5C">
            <w:pPr>
              <w:keepNext/>
              <w:keepLines/>
              <w:spacing w:after="0"/>
              <w:jc w:val="center"/>
              <w:rPr>
                <w:del w:id="1835" w:author="Huawei" w:date="2021-07-08T14:13:00Z"/>
                <w:rFonts w:ascii="Arial" w:eastAsia="Malgun Gothic" w:hAnsi="Arial"/>
                <w:sz w:val="18"/>
                <w:szCs w:val="18"/>
              </w:rPr>
            </w:pPr>
            <w:del w:id="1836"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vAlign w:val="center"/>
          </w:tcPr>
          <w:p w14:paraId="26F85B1D" w14:textId="53F2A319" w:rsidR="00334A5C" w:rsidRPr="00A62BB0" w:rsidDel="005B3CEE" w:rsidRDefault="00334A5C" w:rsidP="00334A5C">
            <w:pPr>
              <w:keepNext/>
              <w:keepLines/>
              <w:spacing w:after="0"/>
              <w:jc w:val="center"/>
              <w:rPr>
                <w:del w:id="1837" w:author="Huawei" w:date="2021-07-08T14:13:00Z"/>
                <w:rFonts w:ascii="Arial" w:eastAsia="Malgun Gothic" w:hAnsi="Arial"/>
                <w:sz w:val="18"/>
                <w:szCs w:val="18"/>
              </w:rPr>
            </w:pPr>
            <w:del w:id="1838"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20CC4187" w14:textId="10FC32C3" w:rsidR="00334A5C" w:rsidRPr="00A62BB0" w:rsidDel="005B3CEE" w:rsidRDefault="00334A5C" w:rsidP="00334A5C">
            <w:pPr>
              <w:keepNext/>
              <w:keepLines/>
              <w:spacing w:after="0"/>
              <w:jc w:val="center"/>
              <w:rPr>
                <w:del w:id="1839" w:author="Huawei" w:date="2021-07-08T14:13:00Z"/>
                <w:rFonts w:ascii="Arial" w:eastAsia="Malgun Gothic" w:hAnsi="Arial"/>
                <w:sz w:val="18"/>
                <w:szCs w:val="18"/>
              </w:rPr>
            </w:pPr>
            <w:del w:id="1840" w:author="Huawei" w:date="2021-07-08T14:13:00Z">
              <w:r w:rsidRPr="00A62BB0" w:rsidDel="005B3CEE">
                <w:rPr>
                  <w:rFonts w:ascii="Arial" w:hAnsi="Arial"/>
                  <w:sz w:val="18"/>
                  <w:szCs w:val="18"/>
                </w:rPr>
                <w:delText>TCI.State.0</w:delText>
              </w:r>
            </w:del>
          </w:p>
        </w:tc>
        <w:tc>
          <w:tcPr>
            <w:tcW w:w="832" w:type="dxa"/>
            <w:tcBorders>
              <w:top w:val="single" w:sz="4" w:space="0" w:color="auto"/>
              <w:left w:val="single" w:sz="4" w:space="0" w:color="auto"/>
              <w:right w:val="single" w:sz="4" w:space="0" w:color="auto"/>
            </w:tcBorders>
            <w:vAlign w:val="center"/>
          </w:tcPr>
          <w:p w14:paraId="56FA914A" w14:textId="073A93BF" w:rsidR="00334A5C" w:rsidRPr="00A62BB0" w:rsidDel="005B3CEE" w:rsidRDefault="00334A5C" w:rsidP="00334A5C">
            <w:pPr>
              <w:keepNext/>
              <w:keepLines/>
              <w:spacing w:after="0"/>
              <w:jc w:val="center"/>
              <w:rPr>
                <w:del w:id="1841" w:author="Huawei" w:date="2021-07-08T14:13:00Z"/>
                <w:rFonts w:ascii="Arial" w:hAnsi="Arial"/>
                <w:sz w:val="18"/>
                <w:szCs w:val="18"/>
                <w:lang w:eastAsia="zh-CN"/>
              </w:rPr>
            </w:pPr>
            <w:del w:id="1842" w:author="Huawei" w:date="2021-07-08T14:13:00Z">
              <w:r w:rsidRPr="00A62BB0" w:rsidDel="005B3CEE">
                <w:rPr>
                  <w:rFonts w:ascii="Arial" w:hAnsi="Arial"/>
                  <w:sz w:val="18"/>
                  <w:szCs w:val="18"/>
                </w:rPr>
                <w:delText>TCI.State.0</w:delText>
              </w:r>
            </w:del>
          </w:p>
        </w:tc>
      </w:tr>
      <w:tr w:rsidR="005B3CEE" w:rsidRPr="00A62BB0" w14:paraId="05ADBDB4" w14:textId="77777777" w:rsidTr="005B3CEE">
        <w:trPr>
          <w:trHeight w:val="88"/>
          <w:ins w:id="1843" w:author="Huawei" w:date="2021-07-08T14:13:00Z"/>
        </w:trPr>
        <w:tc>
          <w:tcPr>
            <w:tcW w:w="1812" w:type="dxa"/>
            <w:tcBorders>
              <w:top w:val="single" w:sz="4" w:space="0" w:color="auto"/>
              <w:left w:val="single" w:sz="4" w:space="0" w:color="auto"/>
              <w:bottom w:val="single" w:sz="4" w:space="0" w:color="auto"/>
              <w:right w:val="single" w:sz="4" w:space="0" w:color="auto"/>
            </w:tcBorders>
          </w:tcPr>
          <w:p w14:paraId="45E8BC86" w14:textId="1BE656BC" w:rsidR="005B3CEE" w:rsidRPr="00A62BB0" w:rsidRDefault="005B3CEE" w:rsidP="00334A5C">
            <w:pPr>
              <w:keepNext/>
              <w:keepLines/>
              <w:spacing w:after="0"/>
              <w:rPr>
                <w:ins w:id="1844" w:author="Huawei" w:date="2021-07-08T14:13:00Z"/>
                <w:rFonts w:ascii="Arial" w:hAnsi="Arial" w:cs="Arial"/>
                <w:sz w:val="18"/>
                <w:szCs w:val="18"/>
                <w:lang w:val="en-US"/>
              </w:rPr>
            </w:pPr>
            <w:ins w:id="1845" w:author="Huawei" w:date="2021-07-08T14:13:00Z">
              <w:r w:rsidRPr="00A62BB0">
                <w:rPr>
                  <w:rFonts w:ascii="Arial" w:hAnsi="Arial" w:cs="Arial"/>
                  <w:sz w:val="18"/>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0C953281" w14:textId="4E8A8FDC" w:rsidR="005B3CEE" w:rsidRPr="00A62BB0" w:rsidRDefault="005B3CEE" w:rsidP="00334A5C">
            <w:pPr>
              <w:keepNext/>
              <w:keepLines/>
              <w:spacing w:after="0"/>
              <w:jc w:val="both"/>
              <w:rPr>
                <w:ins w:id="1846" w:author="Huawei" w:date="2021-07-08T14:13:00Z"/>
                <w:rFonts w:ascii="Arial" w:hAnsi="Arial" w:cs="Arial"/>
                <w:sz w:val="18"/>
                <w:szCs w:val="18"/>
                <w:lang w:val="en-US" w:eastAsia="zh-CN"/>
              </w:rPr>
            </w:pPr>
            <w:ins w:id="1847" w:author="Huawei" w:date="2021-07-08T14:13: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2BF3FD3" w14:textId="77777777" w:rsidR="005B3CEE" w:rsidRPr="00A62BB0" w:rsidRDefault="005B3CEE" w:rsidP="00334A5C">
            <w:pPr>
              <w:keepNext/>
              <w:keepLines/>
              <w:spacing w:after="0"/>
              <w:jc w:val="center"/>
              <w:rPr>
                <w:ins w:id="1848" w:author="Huawei" w:date="2021-07-08T14:13: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tcPr>
          <w:p w14:paraId="1F2FBE8C" w14:textId="5ED5D542" w:rsidR="005B3CEE" w:rsidRPr="00A62BB0" w:rsidRDefault="005B3CEE" w:rsidP="00334A5C">
            <w:pPr>
              <w:keepNext/>
              <w:keepLines/>
              <w:spacing w:after="0"/>
              <w:jc w:val="center"/>
              <w:rPr>
                <w:ins w:id="1849" w:author="Huawei" w:date="2021-07-08T14:13:00Z"/>
                <w:rFonts w:ascii="Arial" w:hAnsi="Arial"/>
                <w:sz w:val="18"/>
                <w:szCs w:val="18"/>
              </w:rPr>
            </w:pPr>
            <w:ins w:id="1850" w:author="Huawei" w:date="2021-07-08T14:13:00Z">
              <w:r w:rsidRPr="00A62BB0">
                <w:rPr>
                  <w:rFonts w:ascii="Arial" w:hAnsi="Arial"/>
                  <w:sz w:val="18"/>
                  <w:szCs w:val="18"/>
                </w:rPr>
                <w:t>TCI.State.0</w:t>
              </w:r>
            </w:ins>
          </w:p>
        </w:tc>
      </w:tr>
      <w:tr w:rsidR="00334A5C" w:rsidRPr="00A62BB0" w:rsidDel="005B3CEE" w14:paraId="3696BA8C" w14:textId="334FDCE8" w:rsidTr="005B3CEE">
        <w:trPr>
          <w:trHeight w:val="88"/>
          <w:del w:id="1851" w:author="Huawei" w:date="2021-07-08T14:16:00Z"/>
        </w:trPr>
        <w:tc>
          <w:tcPr>
            <w:tcW w:w="1812" w:type="dxa"/>
            <w:tcBorders>
              <w:top w:val="single" w:sz="4" w:space="0" w:color="auto"/>
              <w:left w:val="single" w:sz="4" w:space="0" w:color="auto"/>
              <w:bottom w:val="nil"/>
              <w:right w:val="single" w:sz="4" w:space="0" w:color="auto"/>
            </w:tcBorders>
            <w:hideMark/>
          </w:tcPr>
          <w:p w14:paraId="75F622E1" w14:textId="62F02C4C" w:rsidR="00334A5C" w:rsidRPr="00A62BB0" w:rsidDel="005B3CEE" w:rsidRDefault="00334A5C" w:rsidP="00334A5C">
            <w:pPr>
              <w:keepNext/>
              <w:keepLines/>
              <w:spacing w:after="0"/>
              <w:rPr>
                <w:del w:id="1852" w:author="Huawei" w:date="2021-07-08T14:16:00Z"/>
                <w:rFonts w:ascii="Arial" w:hAnsi="Arial" w:cs="Arial"/>
                <w:sz w:val="18"/>
                <w:lang w:val="en-US"/>
              </w:rPr>
            </w:pPr>
            <w:del w:id="1853" w:author="Huawei" w:date="2021-07-08T14:16:00Z">
              <w:r w:rsidRPr="00A62BB0" w:rsidDel="005B3CEE">
                <w:rPr>
                  <w:rFonts w:ascii="Arial" w:eastAsia="Malgun Gothic" w:hAnsi="Arial"/>
                  <w:sz w:val="18"/>
                  <w:szCs w:val="18"/>
                </w:rPr>
                <w:delText>BW</w:delText>
              </w:r>
              <w:r w:rsidRPr="00A62BB0" w:rsidDel="005B3CEE">
                <w:rPr>
                  <w:rFonts w:ascii="Arial" w:eastAsia="Malgun Gothic" w:hAnsi="Arial"/>
                  <w:sz w:val="18"/>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EA4FCCF" w14:textId="64586547" w:rsidR="00334A5C" w:rsidRPr="00A62BB0" w:rsidDel="005B3CEE" w:rsidRDefault="00334A5C" w:rsidP="00334A5C">
            <w:pPr>
              <w:keepNext/>
              <w:keepLines/>
              <w:spacing w:after="0"/>
              <w:jc w:val="both"/>
              <w:rPr>
                <w:del w:id="1854" w:author="Huawei" w:date="2021-07-08T14:16:00Z"/>
                <w:rFonts w:ascii="Arial" w:hAnsi="Arial" w:cs="Arial"/>
                <w:sz w:val="18"/>
                <w:lang w:val="en-US" w:eastAsia="zh-CN"/>
              </w:rPr>
            </w:pPr>
            <w:del w:id="1855" w:author="Huawei" w:date="2021-07-08T14:16:00Z">
              <w:r w:rsidRPr="00A62BB0" w:rsidDel="005B3CEE">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hideMark/>
          </w:tcPr>
          <w:p w14:paraId="1A8380C5" w14:textId="573962C1" w:rsidR="00334A5C" w:rsidRPr="00A62BB0" w:rsidDel="005B3CEE" w:rsidRDefault="00334A5C" w:rsidP="00334A5C">
            <w:pPr>
              <w:keepNext/>
              <w:keepLines/>
              <w:spacing w:after="0"/>
              <w:jc w:val="center"/>
              <w:rPr>
                <w:del w:id="1856" w:author="Huawei" w:date="2021-07-08T14:16:00Z"/>
                <w:rFonts w:ascii="Arial" w:hAnsi="Arial" w:cs="Arial"/>
                <w:sz w:val="18"/>
                <w:lang w:val="en-US"/>
              </w:rPr>
            </w:pPr>
            <w:del w:id="1857" w:author="Huawei" w:date="2021-07-08T14:16:00Z">
              <w:r w:rsidRPr="00A62BB0" w:rsidDel="005B3CEE">
                <w:rPr>
                  <w:rFonts w:ascii="Arial" w:eastAsia="Malgun Gothic" w:hAnsi="Arial"/>
                  <w:sz w:val="18"/>
                  <w:szCs w:val="18"/>
                </w:rPr>
                <w:delText>MHz</w:delText>
              </w:r>
            </w:del>
          </w:p>
        </w:tc>
        <w:tc>
          <w:tcPr>
            <w:tcW w:w="1042" w:type="dxa"/>
            <w:gridSpan w:val="4"/>
            <w:tcBorders>
              <w:top w:val="single" w:sz="4" w:space="0" w:color="auto"/>
              <w:left w:val="single" w:sz="4" w:space="0" w:color="auto"/>
              <w:right w:val="single" w:sz="4" w:space="0" w:color="auto"/>
            </w:tcBorders>
            <w:hideMark/>
          </w:tcPr>
          <w:p w14:paraId="41EFCAE0" w14:textId="120476B3" w:rsidR="00334A5C" w:rsidRPr="00A62BB0" w:rsidDel="005B3CEE" w:rsidRDefault="00334A5C" w:rsidP="00334A5C">
            <w:pPr>
              <w:keepNext/>
              <w:keepLines/>
              <w:spacing w:after="0"/>
              <w:jc w:val="center"/>
              <w:rPr>
                <w:del w:id="1858" w:author="Huawei" w:date="2021-07-08T14:16:00Z"/>
                <w:rFonts w:ascii="Arial" w:hAnsi="Arial" w:cs="Arial"/>
                <w:sz w:val="18"/>
                <w:lang w:val="en-US" w:eastAsia="zh-CN"/>
              </w:rPr>
            </w:pPr>
            <w:del w:id="1859"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951" w:type="dxa"/>
            <w:gridSpan w:val="2"/>
            <w:tcBorders>
              <w:top w:val="single" w:sz="4" w:space="0" w:color="auto"/>
              <w:left w:val="single" w:sz="4" w:space="0" w:color="auto"/>
              <w:bottom w:val="nil"/>
              <w:right w:val="single" w:sz="4" w:space="0" w:color="auto"/>
            </w:tcBorders>
            <w:vAlign w:val="center"/>
          </w:tcPr>
          <w:p w14:paraId="2746CDE4" w14:textId="38DA2796" w:rsidR="00334A5C" w:rsidRPr="00A62BB0" w:rsidDel="005B3CEE" w:rsidRDefault="00334A5C" w:rsidP="00334A5C">
            <w:pPr>
              <w:keepNext/>
              <w:keepLines/>
              <w:spacing w:after="0"/>
              <w:jc w:val="center"/>
              <w:rPr>
                <w:del w:id="1860" w:author="Huawei" w:date="2021-07-08T14:16:00Z"/>
                <w:rFonts w:ascii="Arial" w:hAnsi="Arial" w:cs="Arial"/>
                <w:sz w:val="18"/>
                <w:lang w:val="en-US"/>
              </w:rPr>
            </w:pPr>
            <w:del w:id="1861"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6255677D" w14:textId="635E6D3A" w:rsidR="00334A5C" w:rsidRPr="00A62BB0" w:rsidDel="005B3CEE" w:rsidRDefault="00334A5C" w:rsidP="00334A5C">
            <w:pPr>
              <w:keepNext/>
              <w:keepLines/>
              <w:spacing w:after="0"/>
              <w:jc w:val="center"/>
              <w:rPr>
                <w:del w:id="1862" w:author="Huawei" w:date="2021-07-08T14:16:00Z"/>
                <w:rFonts w:ascii="Arial" w:hAnsi="Arial" w:cs="Arial"/>
                <w:sz w:val="18"/>
                <w:lang w:val="en-US" w:eastAsia="zh-CN"/>
              </w:rPr>
            </w:pPr>
            <w:del w:id="1863"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1" w:type="dxa"/>
            <w:gridSpan w:val="2"/>
            <w:tcBorders>
              <w:top w:val="single" w:sz="4" w:space="0" w:color="auto"/>
              <w:left w:val="single" w:sz="4" w:space="0" w:color="auto"/>
              <w:bottom w:val="nil"/>
              <w:right w:val="single" w:sz="4" w:space="0" w:color="auto"/>
            </w:tcBorders>
            <w:vAlign w:val="center"/>
          </w:tcPr>
          <w:p w14:paraId="01700114" w14:textId="7D27BD22" w:rsidR="00334A5C" w:rsidRPr="00A62BB0" w:rsidDel="005B3CEE" w:rsidRDefault="00334A5C" w:rsidP="00334A5C">
            <w:pPr>
              <w:keepNext/>
              <w:keepLines/>
              <w:spacing w:after="0"/>
              <w:jc w:val="center"/>
              <w:rPr>
                <w:del w:id="1864" w:author="Huawei" w:date="2021-07-08T14:16:00Z"/>
                <w:rFonts w:ascii="Arial" w:hAnsi="Arial" w:cs="Arial"/>
                <w:sz w:val="18"/>
                <w:lang w:val="en-US"/>
              </w:rPr>
            </w:pPr>
            <w:del w:id="1865"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40E60780" w14:textId="4E3C723C" w:rsidR="00334A5C" w:rsidRPr="00A62BB0" w:rsidDel="005B3CEE" w:rsidRDefault="00334A5C" w:rsidP="00334A5C">
            <w:pPr>
              <w:keepNext/>
              <w:keepLines/>
              <w:spacing w:after="0"/>
              <w:jc w:val="center"/>
              <w:rPr>
                <w:del w:id="1866" w:author="Huawei" w:date="2021-07-08T14:16:00Z"/>
                <w:rFonts w:ascii="Arial" w:hAnsi="Arial" w:cs="Arial"/>
                <w:sz w:val="18"/>
                <w:lang w:val="en-US" w:eastAsia="zh-CN"/>
              </w:rPr>
            </w:pPr>
            <w:del w:id="1867"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2" w:type="dxa"/>
            <w:tcBorders>
              <w:top w:val="single" w:sz="4" w:space="0" w:color="auto"/>
              <w:left w:val="single" w:sz="4" w:space="0" w:color="auto"/>
              <w:bottom w:val="nil"/>
              <w:right w:val="single" w:sz="4" w:space="0" w:color="auto"/>
            </w:tcBorders>
            <w:vAlign w:val="center"/>
          </w:tcPr>
          <w:p w14:paraId="53BA8BEC" w14:textId="4F20AB13" w:rsidR="00334A5C" w:rsidRPr="00A62BB0" w:rsidDel="005B3CEE" w:rsidRDefault="00334A5C" w:rsidP="00334A5C">
            <w:pPr>
              <w:keepNext/>
              <w:keepLines/>
              <w:spacing w:after="0"/>
              <w:jc w:val="center"/>
              <w:rPr>
                <w:del w:id="1868" w:author="Huawei" w:date="2021-07-08T14:16:00Z"/>
                <w:rFonts w:ascii="Arial" w:hAnsi="Arial" w:cs="Arial"/>
                <w:sz w:val="18"/>
                <w:lang w:val="en-US"/>
              </w:rPr>
            </w:pPr>
            <w:del w:id="1869"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r>
      <w:tr w:rsidR="00334A5C" w:rsidRPr="00A62BB0" w:rsidDel="005B3CEE" w14:paraId="5E8A2DC0" w14:textId="238C12B6" w:rsidTr="005B3CEE">
        <w:trPr>
          <w:trHeight w:val="87"/>
          <w:del w:id="1870" w:author="Huawei" w:date="2021-07-08T14:16:00Z"/>
        </w:trPr>
        <w:tc>
          <w:tcPr>
            <w:tcW w:w="1812" w:type="dxa"/>
            <w:tcBorders>
              <w:top w:val="nil"/>
              <w:left w:val="single" w:sz="4" w:space="0" w:color="auto"/>
              <w:bottom w:val="single" w:sz="4" w:space="0" w:color="auto"/>
              <w:right w:val="single" w:sz="4" w:space="0" w:color="auto"/>
            </w:tcBorders>
          </w:tcPr>
          <w:p w14:paraId="4F7F5038" w14:textId="19DA846E" w:rsidR="00334A5C" w:rsidRPr="00A62BB0" w:rsidDel="005B3CEE" w:rsidRDefault="00334A5C" w:rsidP="00334A5C">
            <w:pPr>
              <w:keepNext/>
              <w:keepLines/>
              <w:spacing w:after="0"/>
              <w:rPr>
                <w:del w:id="1871" w:author="Huawei" w:date="2021-07-08T14: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6235597F" w14:textId="659D7285" w:rsidR="00334A5C" w:rsidRPr="00A62BB0" w:rsidDel="005B3CEE" w:rsidRDefault="00334A5C" w:rsidP="00334A5C">
            <w:pPr>
              <w:keepNext/>
              <w:keepLines/>
              <w:spacing w:after="0"/>
              <w:jc w:val="both"/>
              <w:rPr>
                <w:del w:id="1872" w:author="Huawei" w:date="2021-07-08T14:16:00Z"/>
                <w:rFonts w:ascii="Arial" w:hAnsi="Arial" w:cs="Arial"/>
                <w:sz w:val="18"/>
                <w:lang w:val="en-US" w:eastAsia="zh-CN"/>
              </w:rPr>
            </w:pPr>
            <w:del w:id="1873" w:author="Huawei" w:date="2021-07-08T14:16: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tcPr>
          <w:p w14:paraId="33B73F38" w14:textId="643F56DE" w:rsidR="00334A5C" w:rsidRPr="00A62BB0" w:rsidDel="005B3CEE" w:rsidRDefault="00334A5C" w:rsidP="00334A5C">
            <w:pPr>
              <w:keepNext/>
              <w:keepLines/>
              <w:spacing w:after="0"/>
              <w:jc w:val="center"/>
              <w:rPr>
                <w:del w:id="1874" w:author="Huawei" w:date="2021-07-08T14:16: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18011845" w14:textId="4587C694" w:rsidR="00334A5C" w:rsidRPr="00A62BB0" w:rsidDel="005B3CEE" w:rsidRDefault="00334A5C" w:rsidP="00334A5C">
            <w:pPr>
              <w:keepNext/>
              <w:keepLines/>
              <w:spacing w:after="0"/>
              <w:jc w:val="center"/>
              <w:rPr>
                <w:del w:id="1875" w:author="Huawei" w:date="2021-07-08T14:16:00Z"/>
                <w:rFonts w:ascii="Arial" w:hAnsi="Arial"/>
                <w:sz w:val="18"/>
                <w:szCs w:val="18"/>
                <w:lang w:eastAsia="zh-CN"/>
              </w:rPr>
            </w:pPr>
            <w:del w:id="1876"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951" w:type="dxa"/>
            <w:gridSpan w:val="2"/>
            <w:tcBorders>
              <w:top w:val="nil"/>
              <w:left w:val="single" w:sz="4" w:space="0" w:color="auto"/>
              <w:bottom w:val="single" w:sz="4" w:space="0" w:color="auto"/>
              <w:right w:val="single" w:sz="4" w:space="0" w:color="auto"/>
            </w:tcBorders>
          </w:tcPr>
          <w:p w14:paraId="7D0CC922" w14:textId="04DA02CC" w:rsidR="00334A5C" w:rsidRPr="00A62BB0" w:rsidDel="005B3CEE" w:rsidRDefault="00334A5C" w:rsidP="00334A5C">
            <w:pPr>
              <w:keepNext/>
              <w:keepLines/>
              <w:spacing w:after="0"/>
              <w:jc w:val="center"/>
              <w:rPr>
                <w:del w:id="1877"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6E8D14C9" w14:textId="3DE30AAA" w:rsidR="00334A5C" w:rsidRPr="00A62BB0" w:rsidDel="005B3CEE" w:rsidRDefault="00334A5C" w:rsidP="00334A5C">
            <w:pPr>
              <w:keepNext/>
              <w:keepLines/>
              <w:spacing w:after="0"/>
              <w:jc w:val="center"/>
              <w:rPr>
                <w:del w:id="1878" w:author="Huawei" w:date="2021-07-08T14:16:00Z"/>
                <w:rFonts w:ascii="Arial" w:hAnsi="Arial"/>
                <w:sz w:val="18"/>
                <w:szCs w:val="18"/>
                <w:lang w:eastAsia="zh-CN"/>
              </w:rPr>
            </w:pPr>
            <w:del w:id="1879"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1" w:type="dxa"/>
            <w:gridSpan w:val="2"/>
            <w:tcBorders>
              <w:top w:val="nil"/>
              <w:left w:val="single" w:sz="4" w:space="0" w:color="auto"/>
              <w:bottom w:val="single" w:sz="4" w:space="0" w:color="auto"/>
              <w:right w:val="single" w:sz="4" w:space="0" w:color="auto"/>
            </w:tcBorders>
          </w:tcPr>
          <w:p w14:paraId="3563518A" w14:textId="4A1CDF45" w:rsidR="00334A5C" w:rsidRPr="00A62BB0" w:rsidDel="005B3CEE" w:rsidRDefault="00334A5C" w:rsidP="00334A5C">
            <w:pPr>
              <w:keepNext/>
              <w:keepLines/>
              <w:spacing w:after="0"/>
              <w:jc w:val="center"/>
              <w:rPr>
                <w:del w:id="1880"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E3BF1FA" w14:textId="4B5B3EDF" w:rsidR="00334A5C" w:rsidRPr="00A62BB0" w:rsidDel="005B3CEE" w:rsidRDefault="00334A5C" w:rsidP="00334A5C">
            <w:pPr>
              <w:keepNext/>
              <w:keepLines/>
              <w:spacing w:after="0"/>
              <w:jc w:val="center"/>
              <w:rPr>
                <w:del w:id="1881" w:author="Huawei" w:date="2021-07-08T14:16:00Z"/>
                <w:rFonts w:ascii="Arial" w:hAnsi="Arial"/>
                <w:sz w:val="18"/>
                <w:szCs w:val="18"/>
                <w:lang w:eastAsia="zh-CN"/>
              </w:rPr>
            </w:pPr>
            <w:del w:id="1882"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2" w:type="dxa"/>
            <w:tcBorders>
              <w:top w:val="nil"/>
              <w:left w:val="single" w:sz="4" w:space="0" w:color="auto"/>
              <w:bottom w:val="single" w:sz="4" w:space="0" w:color="auto"/>
              <w:right w:val="single" w:sz="4" w:space="0" w:color="auto"/>
            </w:tcBorders>
          </w:tcPr>
          <w:p w14:paraId="1CBECB4E" w14:textId="0687D1E6" w:rsidR="00334A5C" w:rsidRPr="00A62BB0" w:rsidDel="005B3CEE" w:rsidRDefault="00334A5C" w:rsidP="00334A5C">
            <w:pPr>
              <w:keepNext/>
              <w:keepLines/>
              <w:spacing w:after="0"/>
              <w:jc w:val="center"/>
              <w:rPr>
                <w:del w:id="1883" w:author="Huawei" w:date="2021-07-08T14:16:00Z"/>
                <w:rFonts w:ascii="Arial" w:eastAsia="Malgun Gothic" w:hAnsi="Arial"/>
                <w:sz w:val="18"/>
                <w:szCs w:val="18"/>
              </w:rPr>
            </w:pPr>
          </w:p>
        </w:tc>
      </w:tr>
      <w:tr w:rsidR="005B3CEE" w:rsidRPr="00A62BB0" w14:paraId="716765AE" w14:textId="77777777" w:rsidTr="005B3CEE">
        <w:trPr>
          <w:trHeight w:val="87"/>
          <w:ins w:id="1884" w:author="Huawei" w:date="2021-07-08T14:13:00Z"/>
        </w:trPr>
        <w:tc>
          <w:tcPr>
            <w:tcW w:w="1812" w:type="dxa"/>
            <w:vMerge w:val="restart"/>
            <w:tcBorders>
              <w:left w:val="single" w:sz="4" w:space="0" w:color="auto"/>
              <w:right w:val="single" w:sz="4" w:space="0" w:color="auto"/>
            </w:tcBorders>
            <w:vAlign w:val="center"/>
          </w:tcPr>
          <w:p w14:paraId="22F7B9EF" w14:textId="6D2BF3E9" w:rsidR="005B3CEE" w:rsidRPr="00A62BB0" w:rsidRDefault="005B3CEE" w:rsidP="005B3CEE">
            <w:pPr>
              <w:keepNext/>
              <w:keepLines/>
              <w:spacing w:after="0"/>
              <w:jc w:val="both"/>
              <w:rPr>
                <w:ins w:id="1885" w:author="Huawei" w:date="2021-07-08T14:13:00Z"/>
                <w:rFonts w:ascii="Arial" w:eastAsia="Malgun Gothic" w:hAnsi="Arial"/>
                <w:sz w:val="18"/>
                <w:szCs w:val="18"/>
              </w:rPr>
            </w:pPr>
            <w:ins w:id="1886" w:author="Huawei" w:date="2021-07-08T14:13: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4A4C61E" w14:textId="54E450C3" w:rsidR="005B3CEE" w:rsidRPr="00A62BB0" w:rsidRDefault="005B3CEE" w:rsidP="005B3CEE">
            <w:pPr>
              <w:keepNext/>
              <w:keepLines/>
              <w:spacing w:after="0"/>
              <w:jc w:val="both"/>
              <w:rPr>
                <w:ins w:id="1887" w:author="Huawei" w:date="2021-07-08T14:13:00Z"/>
                <w:rFonts w:ascii="Arial" w:hAnsi="Arial" w:cs="Arial"/>
                <w:sz w:val="18"/>
                <w:lang w:val="en-US" w:eastAsia="zh-CN"/>
              </w:rPr>
            </w:pPr>
            <w:ins w:id="1888" w:author="Huawei" w:date="2021-07-08T14:1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10511A88" w14:textId="0152B9BC" w:rsidR="005B3CEE" w:rsidRPr="00A62BB0" w:rsidRDefault="005B3CEE" w:rsidP="005B3CEE">
            <w:pPr>
              <w:keepNext/>
              <w:keepLines/>
              <w:spacing w:after="0"/>
              <w:jc w:val="center"/>
              <w:rPr>
                <w:ins w:id="1889" w:author="Huawei" w:date="2021-07-08T14:13:00Z"/>
                <w:rFonts w:ascii="Arial" w:eastAsia="Malgun Gothic" w:hAnsi="Arial"/>
                <w:sz w:val="18"/>
                <w:szCs w:val="18"/>
              </w:rPr>
            </w:pPr>
            <w:ins w:id="1890" w:author="Huawei" w:date="2021-07-08T14:14:00Z">
              <w:r w:rsidRPr="00A62BB0">
                <w:rPr>
                  <w:rFonts w:ascii="Arial" w:eastAsia="Malgun Gothic" w:hAnsi="Arial"/>
                  <w:sz w:val="18"/>
                  <w:szCs w:val="18"/>
                </w:rPr>
                <w:t>MHz</w:t>
              </w:r>
            </w:ins>
          </w:p>
        </w:tc>
        <w:tc>
          <w:tcPr>
            <w:tcW w:w="2824" w:type="dxa"/>
            <w:gridSpan w:val="8"/>
            <w:tcBorders>
              <w:left w:val="single" w:sz="4" w:space="0" w:color="auto"/>
              <w:bottom w:val="single" w:sz="4" w:space="0" w:color="auto"/>
              <w:right w:val="single" w:sz="4" w:space="0" w:color="auto"/>
            </w:tcBorders>
            <w:vAlign w:val="center"/>
          </w:tcPr>
          <w:p w14:paraId="36ED6DA9" w14:textId="6C0B207F" w:rsidR="005B3CEE" w:rsidRPr="00A62BB0" w:rsidRDefault="005B3CEE" w:rsidP="005B3CEE">
            <w:pPr>
              <w:keepNext/>
              <w:keepLines/>
              <w:spacing w:after="0"/>
              <w:jc w:val="center"/>
              <w:rPr>
                <w:ins w:id="1891" w:author="Huawei" w:date="2021-07-08T14:13:00Z"/>
                <w:rFonts w:ascii="Arial" w:hAnsi="Arial"/>
                <w:sz w:val="18"/>
                <w:szCs w:val="18"/>
                <w:lang w:eastAsia="zh-CN"/>
              </w:rPr>
            </w:pPr>
            <w:ins w:id="1892" w:author="Huawei" w:date="2021-07-08T14:14:00Z">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ins>
          </w:p>
        </w:tc>
        <w:tc>
          <w:tcPr>
            <w:tcW w:w="2494" w:type="dxa"/>
            <w:gridSpan w:val="5"/>
            <w:vMerge w:val="restart"/>
            <w:tcBorders>
              <w:left w:val="single" w:sz="4" w:space="0" w:color="auto"/>
              <w:right w:val="single" w:sz="4" w:space="0" w:color="auto"/>
            </w:tcBorders>
            <w:vAlign w:val="center"/>
          </w:tcPr>
          <w:p w14:paraId="5C27795A" w14:textId="3DF29580" w:rsidR="005B3CEE" w:rsidRPr="00A62BB0" w:rsidRDefault="005B3CEE" w:rsidP="005B3CEE">
            <w:pPr>
              <w:keepNext/>
              <w:keepLines/>
              <w:spacing w:after="0"/>
              <w:jc w:val="center"/>
              <w:rPr>
                <w:ins w:id="1893" w:author="Huawei" w:date="2021-07-08T14:13:00Z"/>
                <w:rFonts w:ascii="Arial" w:eastAsia="Malgun Gothic" w:hAnsi="Arial"/>
                <w:sz w:val="18"/>
                <w:szCs w:val="18"/>
              </w:rPr>
            </w:pPr>
            <w:ins w:id="1894" w:author="Huawei" w:date="2021-07-08T14:14: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5B3CEE" w:rsidRPr="00A62BB0" w14:paraId="42CE7D44"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Huawei" w:date="2021-07-08T14:1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1896" w:author="Huawei" w:date="2021-07-08T14:13:00Z"/>
          <w:trPrChange w:id="1897" w:author="Huawei" w:date="2021-07-08T14:17:00Z">
            <w:trPr>
              <w:trHeight w:val="87"/>
            </w:trPr>
          </w:trPrChange>
        </w:trPr>
        <w:tc>
          <w:tcPr>
            <w:tcW w:w="1812" w:type="dxa"/>
            <w:vMerge/>
            <w:tcBorders>
              <w:left w:val="single" w:sz="4" w:space="0" w:color="auto"/>
              <w:bottom w:val="single" w:sz="4" w:space="0" w:color="auto"/>
              <w:right w:val="single" w:sz="4" w:space="0" w:color="auto"/>
            </w:tcBorders>
            <w:tcPrChange w:id="1898" w:author="Huawei" w:date="2021-07-08T14:17:00Z">
              <w:tcPr>
                <w:tcW w:w="1812" w:type="dxa"/>
                <w:vMerge/>
                <w:tcBorders>
                  <w:left w:val="single" w:sz="4" w:space="0" w:color="auto"/>
                  <w:bottom w:val="single" w:sz="4" w:space="0" w:color="auto"/>
                  <w:right w:val="single" w:sz="4" w:space="0" w:color="auto"/>
                </w:tcBorders>
              </w:tcPr>
            </w:tcPrChange>
          </w:tcPr>
          <w:p w14:paraId="38961BFC" w14:textId="77777777" w:rsidR="005B3CEE" w:rsidRPr="00A62BB0" w:rsidRDefault="005B3CEE" w:rsidP="005B3CEE">
            <w:pPr>
              <w:keepNext/>
              <w:keepLines/>
              <w:spacing w:after="0"/>
              <w:rPr>
                <w:ins w:id="1899" w:author="Huawei" w:date="2021-07-08T14:13: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1900" w:author="Huawei" w:date="2021-07-08T14:17:00Z">
              <w:tcPr>
                <w:tcW w:w="1814" w:type="dxa"/>
                <w:tcBorders>
                  <w:top w:val="single" w:sz="4" w:space="0" w:color="auto"/>
                  <w:left w:val="single" w:sz="4" w:space="0" w:color="auto"/>
                  <w:bottom w:val="single" w:sz="4" w:space="0" w:color="auto"/>
                  <w:right w:val="single" w:sz="4" w:space="0" w:color="auto"/>
                </w:tcBorders>
                <w:vAlign w:val="center"/>
              </w:tcPr>
            </w:tcPrChange>
          </w:tcPr>
          <w:p w14:paraId="71BC554E" w14:textId="55FB393B" w:rsidR="005B3CEE" w:rsidRPr="00A62BB0" w:rsidRDefault="005B3CEE" w:rsidP="005B3CEE">
            <w:pPr>
              <w:keepNext/>
              <w:keepLines/>
              <w:spacing w:after="0"/>
              <w:jc w:val="both"/>
              <w:rPr>
                <w:ins w:id="1901" w:author="Huawei" w:date="2021-07-08T14:13:00Z"/>
                <w:rFonts w:ascii="Arial" w:hAnsi="Arial" w:cs="Arial"/>
                <w:sz w:val="18"/>
                <w:lang w:val="en-US" w:eastAsia="zh-CN"/>
              </w:rPr>
            </w:pPr>
            <w:ins w:id="1902" w:author="Huawei" w:date="2021-07-08T14:1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1903" w:author="Huawei" w:date="2021-07-08T14:17:00Z">
              <w:tcPr>
                <w:tcW w:w="891" w:type="dxa"/>
                <w:vMerge/>
                <w:tcBorders>
                  <w:left w:val="single" w:sz="4" w:space="0" w:color="auto"/>
                  <w:bottom w:val="single" w:sz="4" w:space="0" w:color="auto"/>
                  <w:right w:val="single" w:sz="4" w:space="0" w:color="auto"/>
                </w:tcBorders>
              </w:tcPr>
            </w:tcPrChange>
          </w:tcPr>
          <w:p w14:paraId="61218B78" w14:textId="77777777" w:rsidR="005B3CEE" w:rsidRPr="00A62BB0" w:rsidRDefault="005B3CEE" w:rsidP="005B3CEE">
            <w:pPr>
              <w:keepNext/>
              <w:keepLines/>
              <w:spacing w:after="0"/>
              <w:jc w:val="center"/>
              <w:rPr>
                <w:ins w:id="1904" w:author="Huawei" w:date="2021-07-08T14:13:00Z"/>
                <w:rFonts w:ascii="Arial" w:eastAsia="Malgun Gothic" w:hAnsi="Arial"/>
                <w:sz w:val="18"/>
                <w:szCs w:val="18"/>
              </w:rPr>
            </w:pPr>
          </w:p>
        </w:tc>
        <w:tc>
          <w:tcPr>
            <w:tcW w:w="2824" w:type="dxa"/>
            <w:gridSpan w:val="8"/>
            <w:tcBorders>
              <w:left w:val="single" w:sz="4" w:space="0" w:color="auto"/>
              <w:bottom w:val="single" w:sz="4" w:space="0" w:color="auto"/>
              <w:right w:val="single" w:sz="4" w:space="0" w:color="auto"/>
            </w:tcBorders>
            <w:tcPrChange w:id="1905" w:author="Huawei" w:date="2021-07-08T14:17:00Z">
              <w:tcPr>
                <w:tcW w:w="2824" w:type="dxa"/>
                <w:gridSpan w:val="8"/>
                <w:tcBorders>
                  <w:left w:val="single" w:sz="4" w:space="0" w:color="auto"/>
                  <w:bottom w:val="single" w:sz="4" w:space="0" w:color="auto"/>
                  <w:right w:val="single" w:sz="4" w:space="0" w:color="auto"/>
                </w:tcBorders>
              </w:tcPr>
            </w:tcPrChange>
          </w:tcPr>
          <w:p w14:paraId="33AE56A7" w14:textId="01EA90F7" w:rsidR="005B3CEE" w:rsidRPr="00A62BB0" w:rsidRDefault="005B3CEE" w:rsidP="005B3CEE">
            <w:pPr>
              <w:keepNext/>
              <w:keepLines/>
              <w:spacing w:after="0"/>
              <w:jc w:val="center"/>
              <w:rPr>
                <w:ins w:id="1906" w:author="Huawei" w:date="2021-07-08T14:13:00Z"/>
                <w:rFonts w:ascii="Arial" w:hAnsi="Arial"/>
                <w:sz w:val="18"/>
                <w:szCs w:val="18"/>
                <w:lang w:eastAsia="zh-CN"/>
              </w:rPr>
            </w:pPr>
            <w:ins w:id="1907" w:author="Huawei" w:date="2021-07-08T14:14:00Z">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ins>
          </w:p>
        </w:tc>
        <w:tc>
          <w:tcPr>
            <w:tcW w:w="2494" w:type="dxa"/>
            <w:gridSpan w:val="5"/>
            <w:vMerge/>
            <w:tcBorders>
              <w:left w:val="single" w:sz="4" w:space="0" w:color="auto"/>
              <w:bottom w:val="single" w:sz="4" w:space="0" w:color="auto"/>
              <w:right w:val="single" w:sz="4" w:space="0" w:color="auto"/>
            </w:tcBorders>
            <w:tcPrChange w:id="1908" w:author="Huawei" w:date="2021-07-08T14:17:00Z">
              <w:tcPr>
                <w:tcW w:w="2494" w:type="dxa"/>
                <w:gridSpan w:val="5"/>
                <w:vMerge/>
                <w:tcBorders>
                  <w:left w:val="single" w:sz="4" w:space="0" w:color="auto"/>
                  <w:bottom w:val="single" w:sz="4" w:space="0" w:color="auto"/>
                  <w:right w:val="single" w:sz="4" w:space="0" w:color="auto"/>
                </w:tcBorders>
              </w:tcPr>
            </w:tcPrChange>
          </w:tcPr>
          <w:p w14:paraId="22481807" w14:textId="77777777" w:rsidR="005B3CEE" w:rsidRPr="00A62BB0" w:rsidRDefault="005B3CEE" w:rsidP="005B3CEE">
            <w:pPr>
              <w:keepNext/>
              <w:keepLines/>
              <w:spacing w:after="0"/>
              <w:jc w:val="center"/>
              <w:rPr>
                <w:ins w:id="1909" w:author="Huawei" w:date="2021-07-08T14:13:00Z"/>
                <w:rFonts w:ascii="Arial" w:eastAsia="Malgun Gothic" w:hAnsi="Arial"/>
                <w:sz w:val="18"/>
                <w:szCs w:val="18"/>
              </w:rPr>
            </w:pPr>
          </w:p>
        </w:tc>
      </w:tr>
      <w:tr w:rsidR="005B3CEE" w:rsidRPr="00A62BB0" w:rsidDel="005B3CEE" w14:paraId="0E4B4C67" w14:textId="31B9D9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0"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11" w:author="Huawei" w:date="2021-07-08T14:18:00Z"/>
          <w:trPrChange w:id="1912" w:author="Huawei" w:date="2021-07-08T14:18:00Z">
            <w:trPr>
              <w:trHeight w:val="171"/>
            </w:trPr>
          </w:trPrChange>
        </w:trPr>
        <w:tc>
          <w:tcPr>
            <w:tcW w:w="1812" w:type="dxa"/>
            <w:tcBorders>
              <w:top w:val="single" w:sz="4" w:space="0" w:color="auto"/>
              <w:left w:val="single" w:sz="4" w:space="0" w:color="auto"/>
              <w:bottom w:val="nil"/>
              <w:right w:val="single" w:sz="4" w:space="0" w:color="auto"/>
            </w:tcBorders>
            <w:vAlign w:val="center"/>
            <w:hideMark/>
            <w:tcPrChange w:id="1913" w:author="Huawei" w:date="2021-07-08T14:18:00Z">
              <w:tcPr>
                <w:tcW w:w="1812" w:type="dxa"/>
                <w:tcBorders>
                  <w:top w:val="single" w:sz="4" w:space="0" w:color="auto"/>
                  <w:left w:val="single" w:sz="4" w:space="0" w:color="auto"/>
                  <w:right w:val="single" w:sz="4" w:space="0" w:color="auto"/>
                </w:tcBorders>
                <w:vAlign w:val="center"/>
                <w:hideMark/>
              </w:tcPr>
            </w:tcPrChange>
          </w:tcPr>
          <w:p w14:paraId="760A045A" w14:textId="02590F57" w:rsidR="005B3CEE" w:rsidRPr="00A62BB0" w:rsidDel="005B3CEE" w:rsidRDefault="005B3CEE" w:rsidP="005B3CEE">
            <w:pPr>
              <w:keepNext/>
              <w:keepLines/>
              <w:spacing w:after="0"/>
              <w:rPr>
                <w:del w:id="1914" w:author="Huawei" w:date="2021-07-08T14:18:00Z"/>
                <w:rFonts w:ascii="Arial" w:hAnsi="Arial" w:cs="Arial"/>
                <w:sz w:val="18"/>
                <w:lang w:val="en-US" w:eastAsia="zh-CN"/>
              </w:rPr>
            </w:pPr>
            <w:del w:id="1915" w:author="Huawei" w:date="2021-07-08T14:18:00Z">
              <w:r w:rsidRPr="00A62BB0" w:rsidDel="005B3CEE">
                <w:rPr>
                  <w:rFonts w:ascii="Arial" w:hAnsi="Arial" w:cs="Arial"/>
                  <w:sz w:val="18"/>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Change w:id="1916"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7955D638" w14:textId="0BCB4616" w:rsidR="005B3CEE" w:rsidRPr="00A62BB0" w:rsidDel="005B3CEE" w:rsidRDefault="005B3CEE" w:rsidP="005B3CEE">
            <w:pPr>
              <w:keepNext/>
              <w:keepLines/>
              <w:spacing w:after="0"/>
              <w:rPr>
                <w:del w:id="1917" w:author="Huawei" w:date="2021-07-08T14:18:00Z"/>
                <w:rFonts w:ascii="Arial" w:hAnsi="Arial" w:cs="Arial"/>
                <w:sz w:val="18"/>
                <w:lang w:val="en-US" w:eastAsia="zh-CN"/>
              </w:rPr>
            </w:pPr>
            <w:del w:id="1918" w:author="Huawei" w:date="2021-07-08T14:18: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1919" w:author="Huawei" w:date="2021-07-08T14:18:00Z">
              <w:tcPr>
                <w:tcW w:w="891" w:type="dxa"/>
                <w:tcBorders>
                  <w:top w:val="single" w:sz="4" w:space="0" w:color="auto"/>
                  <w:left w:val="single" w:sz="4" w:space="0" w:color="auto"/>
                  <w:right w:val="single" w:sz="4" w:space="0" w:color="auto"/>
                </w:tcBorders>
                <w:vAlign w:val="center"/>
              </w:tcPr>
            </w:tcPrChange>
          </w:tcPr>
          <w:p w14:paraId="6D082757" w14:textId="104C7364" w:rsidR="005B3CEE" w:rsidRPr="00A62BB0" w:rsidDel="005B3CEE" w:rsidRDefault="005B3CEE" w:rsidP="005B3CEE">
            <w:pPr>
              <w:keepNext/>
              <w:keepLines/>
              <w:spacing w:after="0"/>
              <w:jc w:val="center"/>
              <w:rPr>
                <w:del w:id="1920" w:author="Huawei" w:date="2021-07-08T14:18: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Change w:id="1921" w:author="Huawei" w:date="2021-07-08T14:18:00Z">
              <w:tcPr>
                <w:tcW w:w="1013" w:type="dxa"/>
                <w:gridSpan w:val="3"/>
                <w:tcBorders>
                  <w:top w:val="single" w:sz="4" w:space="0" w:color="auto"/>
                  <w:left w:val="single" w:sz="4" w:space="0" w:color="auto"/>
                  <w:right w:val="single" w:sz="4" w:space="0" w:color="auto"/>
                </w:tcBorders>
                <w:vAlign w:val="center"/>
                <w:hideMark/>
              </w:tcPr>
            </w:tcPrChange>
          </w:tcPr>
          <w:p w14:paraId="6CDA1E54" w14:textId="56FA852A" w:rsidR="005B3CEE" w:rsidRPr="00A62BB0" w:rsidDel="005B3CEE" w:rsidRDefault="005B3CEE" w:rsidP="005B3CEE">
            <w:pPr>
              <w:keepNext/>
              <w:keepLines/>
              <w:spacing w:after="0"/>
              <w:jc w:val="center"/>
              <w:rPr>
                <w:del w:id="1922" w:author="Huawei" w:date="2021-07-08T14:18:00Z"/>
                <w:rFonts w:ascii="Arial" w:hAnsi="Arial" w:cs="Arial"/>
                <w:sz w:val="18"/>
                <w:lang w:val="en-US" w:eastAsia="zh-CN"/>
              </w:rPr>
            </w:pPr>
            <w:del w:id="1923"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hideMark/>
            <w:tcPrChange w:id="1924" w:author="Huawei" w:date="2021-07-08T14:18:00Z">
              <w:tcPr>
                <w:tcW w:w="980" w:type="dxa"/>
                <w:gridSpan w:val="3"/>
                <w:tcBorders>
                  <w:top w:val="single" w:sz="4" w:space="0" w:color="auto"/>
                  <w:left w:val="single" w:sz="4" w:space="0" w:color="auto"/>
                  <w:right w:val="single" w:sz="4" w:space="0" w:color="auto"/>
                </w:tcBorders>
                <w:vAlign w:val="center"/>
                <w:hideMark/>
              </w:tcPr>
            </w:tcPrChange>
          </w:tcPr>
          <w:p w14:paraId="06CA61BF" w14:textId="63D38D2C" w:rsidR="005B3CEE" w:rsidRPr="00A62BB0" w:rsidDel="005B3CEE" w:rsidRDefault="005B3CEE" w:rsidP="005B3CEE">
            <w:pPr>
              <w:keepNext/>
              <w:keepLines/>
              <w:spacing w:after="0"/>
              <w:jc w:val="center"/>
              <w:rPr>
                <w:del w:id="1925" w:author="Huawei" w:date="2021-07-08T14:18:00Z"/>
                <w:rFonts w:ascii="Arial" w:hAnsi="Arial" w:cs="Arial"/>
                <w:sz w:val="18"/>
                <w:lang w:val="en-US"/>
              </w:rPr>
            </w:pPr>
            <w:del w:id="1926"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27"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1D149F26" w14:textId="0A6EEC16" w:rsidR="005B3CEE" w:rsidRPr="00A62BB0" w:rsidDel="005B3CEE" w:rsidRDefault="005B3CEE" w:rsidP="005B3CEE">
            <w:pPr>
              <w:keepNext/>
              <w:keepLines/>
              <w:spacing w:after="0"/>
              <w:jc w:val="center"/>
              <w:rPr>
                <w:del w:id="1928" w:author="Huawei" w:date="2021-07-08T14:18:00Z"/>
                <w:rFonts w:ascii="Arial" w:hAnsi="Arial" w:cs="Arial"/>
                <w:sz w:val="18"/>
                <w:lang w:val="en-US" w:eastAsia="zh-CN"/>
              </w:rPr>
            </w:pPr>
            <w:del w:id="1929"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hideMark/>
            <w:tcPrChange w:id="1930"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3B2A4893" w14:textId="5C63B0AD" w:rsidR="005B3CEE" w:rsidRPr="00A62BB0" w:rsidDel="005B3CEE" w:rsidRDefault="005B3CEE" w:rsidP="005B3CEE">
            <w:pPr>
              <w:keepNext/>
              <w:keepLines/>
              <w:spacing w:after="0"/>
              <w:jc w:val="center"/>
              <w:rPr>
                <w:del w:id="1931" w:author="Huawei" w:date="2021-07-08T14:18:00Z"/>
                <w:rFonts w:ascii="Arial" w:hAnsi="Arial" w:cs="Arial"/>
                <w:sz w:val="18"/>
                <w:lang w:val="en-US"/>
              </w:rPr>
            </w:pPr>
            <w:del w:id="1932"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33"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602F0C16" w14:textId="76C828B0" w:rsidR="005B3CEE" w:rsidRPr="00A62BB0" w:rsidDel="005B3CEE" w:rsidRDefault="005B3CEE" w:rsidP="005B3CEE">
            <w:pPr>
              <w:keepNext/>
              <w:keepLines/>
              <w:spacing w:after="0"/>
              <w:jc w:val="center"/>
              <w:rPr>
                <w:del w:id="1934" w:author="Huawei" w:date="2021-07-08T14:18:00Z"/>
                <w:rFonts w:ascii="Arial" w:hAnsi="Arial" w:cs="Arial"/>
                <w:sz w:val="18"/>
                <w:lang w:val="en-US" w:eastAsia="zh-CN"/>
              </w:rPr>
            </w:pPr>
            <w:del w:id="1935"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hideMark/>
            <w:tcPrChange w:id="1936" w:author="Huawei" w:date="2021-07-08T14:18:00Z">
              <w:tcPr>
                <w:tcW w:w="832" w:type="dxa"/>
                <w:tcBorders>
                  <w:top w:val="single" w:sz="4" w:space="0" w:color="auto"/>
                  <w:left w:val="single" w:sz="4" w:space="0" w:color="auto"/>
                  <w:right w:val="single" w:sz="4" w:space="0" w:color="auto"/>
                </w:tcBorders>
                <w:vAlign w:val="center"/>
                <w:hideMark/>
              </w:tcPr>
            </w:tcPrChange>
          </w:tcPr>
          <w:p w14:paraId="07EF9C49" w14:textId="77CDEAE9" w:rsidR="005B3CEE" w:rsidRPr="00A62BB0" w:rsidDel="005B3CEE" w:rsidRDefault="005B3CEE" w:rsidP="005B3CEE">
            <w:pPr>
              <w:keepNext/>
              <w:keepLines/>
              <w:spacing w:after="0"/>
              <w:jc w:val="center"/>
              <w:rPr>
                <w:del w:id="1937" w:author="Huawei" w:date="2021-07-08T14:18:00Z"/>
                <w:rFonts w:ascii="Arial" w:hAnsi="Arial" w:cs="Arial"/>
                <w:sz w:val="18"/>
                <w:lang w:val="en-US"/>
              </w:rPr>
            </w:pPr>
            <w:del w:id="1938" w:author="Huawei" w:date="2021-07-08T14:18:00Z">
              <w:r w:rsidRPr="00A62BB0" w:rsidDel="005B3CEE">
                <w:rPr>
                  <w:rFonts w:ascii="Arial" w:hAnsi="Arial" w:cs="Arial"/>
                  <w:sz w:val="18"/>
                  <w:lang w:val="en-US"/>
                </w:rPr>
                <w:delText>-</w:delText>
              </w:r>
            </w:del>
          </w:p>
        </w:tc>
      </w:tr>
      <w:tr w:rsidR="005B3CEE" w:rsidRPr="00A62BB0" w:rsidDel="005B3CEE" w14:paraId="5E938DF2" w14:textId="32A5B202"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40" w:author="Huawei" w:date="2021-07-08T14:18:00Z"/>
          <w:trPrChange w:id="1941" w:author="Huawei" w:date="2021-07-08T14:18:00Z">
            <w:trPr>
              <w:trHeight w:val="171"/>
            </w:trPr>
          </w:trPrChange>
        </w:trPr>
        <w:tc>
          <w:tcPr>
            <w:tcW w:w="1812" w:type="dxa"/>
            <w:tcBorders>
              <w:top w:val="nil"/>
              <w:left w:val="single" w:sz="4" w:space="0" w:color="auto"/>
              <w:bottom w:val="nil"/>
              <w:right w:val="single" w:sz="4" w:space="0" w:color="auto"/>
            </w:tcBorders>
            <w:vAlign w:val="center"/>
            <w:tcPrChange w:id="1942" w:author="Huawei" w:date="2021-07-08T14:18:00Z">
              <w:tcPr>
                <w:tcW w:w="1812" w:type="dxa"/>
                <w:tcBorders>
                  <w:left w:val="single" w:sz="4" w:space="0" w:color="auto"/>
                  <w:right w:val="single" w:sz="4" w:space="0" w:color="auto"/>
                </w:tcBorders>
                <w:vAlign w:val="center"/>
              </w:tcPr>
            </w:tcPrChange>
          </w:tcPr>
          <w:p w14:paraId="79BEC183" w14:textId="41EBB32B" w:rsidR="005B3CEE" w:rsidRPr="00A62BB0" w:rsidDel="005B3CEE" w:rsidRDefault="005B3CEE" w:rsidP="005B3CEE">
            <w:pPr>
              <w:keepNext/>
              <w:keepLines/>
              <w:spacing w:after="0"/>
              <w:rPr>
                <w:del w:id="1943"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44"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612C457" w14:textId="21DADAA2" w:rsidR="005B3CEE" w:rsidRPr="00A62BB0" w:rsidDel="005B3CEE" w:rsidRDefault="005B3CEE" w:rsidP="005B3CEE">
            <w:pPr>
              <w:keepNext/>
              <w:keepLines/>
              <w:spacing w:after="0"/>
              <w:rPr>
                <w:del w:id="1945" w:author="Huawei" w:date="2021-07-08T14:18:00Z"/>
                <w:rFonts w:ascii="Arial" w:hAnsi="Arial" w:cs="Arial"/>
                <w:sz w:val="18"/>
                <w:lang w:val="en-US" w:eastAsia="zh-CN"/>
              </w:rPr>
            </w:pPr>
            <w:del w:id="1946" w:author="Huawei" w:date="2021-07-08T14:18: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1947" w:author="Huawei" w:date="2021-07-08T14:18:00Z">
              <w:tcPr>
                <w:tcW w:w="891" w:type="dxa"/>
                <w:tcBorders>
                  <w:left w:val="single" w:sz="4" w:space="0" w:color="auto"/>
                  <w:right w:val="single" w:sz="4" w:space="0" w:color="auto"/>
                </w:tcBorders>
                <w:vAlign w:val="center"/>
              </w:tcPr>
            </w:tcPrChange>
          </w:tcPr>
          <w:p w14:paraId="3902F9EC" w14:textId="64024A12" w:rsidR="005B3CEE" w:rsidRPr="00A62BB0" w:rsidDel="005B3CEE" w:rsidRDefault="005B3CEE" w:rsidP="005B3CEE">
            <w:pPr>
              <w:keepNext/>
              <w:keepLines/>
              <w:spacing w:after="0"/>
              <w:jc w:val="center"/>
              <w:rPr>
                <w:del w:id="1948" w:author="Huawei" w:date="2021-07-08T14:18:00Z"/>
                <w:rFonts w:ascii="Arial" w:hAnsi="Arial" w:cs="Arial"/>
                <w:sz w:val="18"/>
                <w:lang w:val="en-US"/>
              </w:rPr>
            </w:pPr>
          </w:p>
        </w:tc>
        <w:tc>
          <w:tcPr>
            <w:tcW w:w="1013" w:type="dxa"/>
            <w:gridSpan w:val="3"/>
            <w:tcBorders>
              <w:left w:val="single" w:sz="4" w:space="0" w:color="auto"/>
              <w:right w:val="single" w:sz="4" w:space="0" w:color="auto"/>
            </w:tcBorders>
            <w:vAlign w:val="center"/>
            <w:tcPrChange w:id="1949" w:author="Huawei" w:date="2021-07-08T14:18:00Z">
              <w:tcPr>
                <w:tcW w:w="1013" w:type="dxa"/>
                <w:gridSpan w:val="3"/>
                <w:tcBorders>
                  <w:left w:val="single" w:sz="4" w:space="0" w:color="auto"/>
                  <w:right w:val="single" w:sz="4" w:space="0" w:color="auto"/>
                </w:tcBorders>
                <w:vAlign w:val="center"/>
              </w:tcPr>
            </w:tcPrChange>
          </w:tcPr>
          <w:p w14:paraId="423AB50A" w14:textId="136E19BE" w:rsidR="005B3CEE" w:rsidRPr="00A62BB0" w:rsidDel="005B3CEE" w:rsidRDefault="005B3CEE" w:rsidP="005B3CEE">
            <w:pPr>
              <w:keepNext/>
              <w:keepLines/>
              <w:spacing w:after="0"/>
              <w:jc w:val="center"/>
              <w:rPr>
                <w:del w:id="1950" w:author="Huawei" w:date="2021-07-08T14:18:00Z"/>
                <w:rFonts w:ascii="Arial" w:hAnsi="Arial" w:cs="Arial"/>
                <w:sz w:val="18"/>
              </w:rPr>
            </w:pPr>
            <w:del w:id="195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1952" w:author="Huawei" w:date="2021-07-08T14:18:00Z">
              <w:tcPr>
                <w:tcW w:w="980" w:type="dxa"/>
                <w:gridSpan w:val="3"/>
                <w:tcBorders>
                  <w:left w:val="single" w:sz="4" w:space="0" w:color="auto"/>
                  <w:right w:val="single" w:sz="4" w:space="0" w:color="auto"/>
                </w:tcBorders>
                <w:vAlign w:val="center"/>
              </w:tcPr>
            </w:tcPrChange>
          </w:tcPr>
          <w:p w14:paraId="61402675" w14:textId="01DE48C5" w:rsidR="005B3CEE" w:rsidRPr="00A62BB0" w:rsidDel="005B3CEE" w:rsidRDefault="005B3CEE" w:rsidP="005B3CEE">
            <w:pPr>
              <w:keepNext/>
              <w:keepLines/>
              <w:spacing w:after="0"/>
              <w:jc w:val="center"/>
              <w:rPr>
                <w:del w:id="1953"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54" w:author="Huawei" w:date="2021-07-08T14:18:00Z">
              <w:tcPr>
                <w:tcW w:w="831" w:type="dxa"/>
                <w:gridSpan w:val="2"/>
                <w:tcBorders>
                  <w:left w:val="single" w:sz="4" w:space="0" w:color="auto"/>
                  <w:right w:val="single" w:sz="4" w:space="0" w:color="auto"/>
                </w:tcBorders>
                <w:vAlign w:val="center"/>
              </w:tcPr>
            </w:tcPrChange>
          </w:tcPr>
          <w:p w14:paraId="751050EF" w14:textId="3F1AFDC6" w:rsidR="005B3CEE" w:rsidRPr="00A62BB0" w:rsidDel="005B3CEE" w:rsidRDefault="005B3CEE" w:rsidP="005B3CEE">
            <w:pPr>
              <w:keepNext/>
              <w:keepLines/>
              <w:spacing w:after="0"/>
              <w:jc w:val="center"/>
              <w:rPr>
                <w:del w:id="1955" w:author="Huawei" w:date="2021-07-08T14:18:00Z"/>
                <w:rFonts w:ascii="Arial" w:hAnsi="Arial" w:cs="Arial"/>
                <w:sz w:val="18"/>
              </w:rPr>
            </w:pPr>
            <w:del w:id="195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1957" w:author="Huawei" w:date="2021-07-08T14:18:00Z">
              <w:tcPr>
                <w:tcW w:w="831" w:type="dxa"/>
                <w:gridSpan w:val="2"/>
                <w:tcBorders>
                  <w:left w:val="single" w:sz="4" w:space="0" w:color="auto"/>
                  <w:right w:val="single" w:sz="4" w:space="0" w:color="auto"/>
                </w:tcBorders>
                <w:vAlign w:val="center"/>
              </w:tcPr>
            </w:tcPrChange>
          </w:tcPr>
          <w:p w14:paraId="0DFDD963" w14:textId="09865B4A" w:rsidR="005B3CEE" w:rsidRPr="00A62BB0" w:rsidDel="005B3CEE" w:rsidRDefault="005B3CEE" w:rsidP="005B3CEE">
            <w:pPr>
              <w:keepNext/>
              <w:keepLines/>
              <w:spacing w:after="0"/>
              <w:jc w:val="center"/>
              <w:rPr>
                <w:del w:id="1958"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59" w:author="Huawei" w:date="2021-07-08T14:18:00Z">
              <w:tcPr>
                <w:tcW w:w="831" w:type="dxa"/>
                <w:gridSpan w:val="2"/>
                <w:tcBorders>
                  <w:left w:val="single" w:sz="4" w:space="0" w:color="auto"/>
                  <w:right w:val="single" w:sz="4" w:space="0" w:color="auto"/>
                </w:tcBorders>
                <w:vAlign w:val="center"/>
              </w:tcPr>
            </w:tcPrChange>
          </w:tcPr>
          <w:p w14:paraId="5E89687B" w14:textId="3B34D8BB" w:rsidR="005B3CEE" w:rsidRPr="00A62BB0" w:rsidDel="005B3CEE" w:rsidRDefault="005B3CEE" w:rsidP="005B3CEE">
            <w:pPr>
              <w:keepNext/>
              <w:keepLines/>
              <w:spacing w:after="0"/>
              <w:jc w:val="center"/>
              <w:rPr>
                <w:del w:id="1960" w:author="Huawei" w:date="2021-07-08T14:18:00Z"/>
                <w:rFonts w:ascii="Arial" w:hAnsi="Arial" w:cs="Arial"/>
                <w:sz w:val="18"/>
              </w:rPr>
            </w:pPr>
            <w:del w:id="196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1962" w:author="Huawei" w:date="2021-07-08T14:18:00Z">
              <w:tcPr>
                <w:tcW w:w="832" w:type="dxa"/>
                <w:tcBorders>
                  <w:left w:val="single" w:sz="4" w:space="0" w:color="auto"/>
                  <w:right w:val="single" w:sz="4" w:space="0" w:color="auto"/>
                </w:tcBorders>
                <w:vAlign w:val="center"/>
              </w:tcPr>
            </w:tcPrChange>
          </w:tcPr>
          <w:p w14:paraId="587A1564" w14:textId="756B5B97" w:rsidR="005B3CEE" w:rsidRPr="00A62BB0" w:rsidDel="005B3CEE" w:rsidRDefault="005B3CEE" w:rsidP="005B3CEE">
            <w:pPr>
              <w:keepNext/>
              <w:keepLines/>
              <w:spacing w:after="0"/>
              <w:jc w:val="center"/>
              <w:rPr>
                <w:del w:id="1963" w:author="Huawei" w:date="2021-07-08T14:18:00Z"/>
                <w:rFonts w:ascii="Arial" w:hAnsi="Arial" w:cs="Arial"/>
                <w:sz w:val="18"/>
                <w:lang w:val="en-US"/>
              </w:rPr>
            </w:pPr>
          </w:p>
        </w:tc>
      </w:tr>
      <w:tr w:rsidR="005B3CEE" w:rsidRPr="00A62BB0" w:rsidDel="005B3CEE" w14:paraId="2CBEAE58" w14:textId="461F06FE"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65" w:author="Huawei" w:date="2021-07-08T14:18:00Z"/>
          <w:trPrChange w:id="1966" w:author="Huawei" w:date="2021-07-08T14:18:00Z">
            <w:trPr>
              <w:trHeight w:val="171"/>
            </w:trPr>
          </w:trPrChange>
        </w:trPr>
        <w:tc>
          <w:tcPr>
            <w:tcW w:w="1812" w:type="dxa"/>
            <w:tcBorders>
              <w:top w:val="nil"/>
              <w:left w:val="single" w:sz="4" w:space="0" w:color="auto"/>
              <w:bottom w:val="single" w:sz="4" w:space="0" w:color="auto"/>
              <w:right w:val="single" w:sz="4" w:space="0" w:color="auto"/>
            </w:tcBorders>
            <w:vAlign w:val="center"/>
            <w:tcPrChange w:id="1967" w:author="Huawei" w:date="2021-07-08T14:18:00Z">
              <w:tcPr>
                <w:tcW w:w="1812" w:type="dxa"/>
                <w:tcBorders>
                  <w:left w:val="single" w:sz="4" w:space="0" w:color="auto"/>
                  <w:bottom w:val="single" w:sz="4" w:space="0" w:color="auto"/>
                  <w:right w:val="single" w:sz="4" w:space="0" w:color="auto"/>
                </w:tcBorders>
                <w:vAlign w:val="center"/>
              </w:tcPr>
            </w:tcPrChange>
          </w:tcPr>
          <w:p w14:paraId="5DB956FA" w14:textId="19AABDD6" w:rsidR="005B3CEE" w:rsidRPr="00A62BB0" w:rsidDel="005B3CEE" w:rsidRDefault="005B3CEE" w:rsidP="005B3CEE">
            <w:pPr>
              <w:keepNext/>
              <w:keepLines/>
              <w:spacing w:after="0"/>
              <w:rPr>
                <w:del w:id="1968"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69"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A4A9B66" w14:textId="5958F30E" w:rsidR="005B3CEE" w:rsidRPr="00A62BB0" w:rsidDel="005B3CEE" w:rsidRDefault="005B3CEE" w:rsidP="005B3CEE">
            <w:pPr>
              <w:keepNext/>
              <w:keepLines/>
              <w:spacing w:after="0"/>
              <w:rPr>
                <w:del w:id="1970" w:author="Huawei" w:date="2021-07-08T14:18:00Z"/>
                <w:rFonts w:ascii="Arial" w:hAnsi="Arial" w:cs="Arial"/>
                <w:sz w:val="18"/>
                <w:lang w:val="en-US" w:eastAsia="zh-CN"/>
              </w:rPr>
            </w:pPr>
            <w:del w:id="1971" w:author="Huawei" w:date="2021-07-08T14:18: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1972" w:author="Huawei" w:date="2021-07-08T14:18:00Z">
              <w:tcPr>
                <w:tcW w:w="891" w:type="dxa"/>
                <w:tcBorders>
                  <w:left w:val="single" w:sz="4" w:space="0" w:color="auto"/>
                  <w:bottom w:val="single" w:sz="4" w:space="0" w:color="auto"/>
                  <w:right w:val="single" w:sz="4" w:space="0" w:color="auto"/>
                </w:tcBorders>
                <w:vAlign w:val="center"/>
              </w:tcPr>
            </w:tcPrChange>
          </w:tcPr>
          <w:p w14:paraId="0B386516" w14:textId="447143BE" w:rsidR="005B3CEE" w:rsidRPr="00A62BB0" w:rsidDel="005B3CEE" w:rsidRDefault="005B3CEE" w:rsidP="005B3CEE">
            <w:pPr>
              <w:keepNext/>
              <w:keepLines/>
              <w:spacing w:after="0"/>
              <w:jc w:val="center"/>
              <w:rPr>
                <w:del w:id="1973" w:author="Huawei" w:date="2021-07-08T14:18: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1974" w:author="Huawei" w:date="2021-07-08T14:18:00Z">
              <w:tcPr>
                <w:tcW w:w="1013" w:type="dxa"/>
                <w:gridSpan w:val="3"/>
                <w:tcBorders>
                  <w:left w:val="single" w:sz="4" w:space="0" w:color="auto"/>
                  <w:bottom w:val="single" w:sz="4" w:space="0" w:color="auto"/>
                  <w:right w:val="single" w:sz="4" w:space="0" w:color="auto"/>
                </w:tcBorders>
                <w:vAlign w:val="center"/>
              </w:tcPr>
            </w:tcPrChange>
          </w:tcPr>
          <w:p w14:paraId="0D8AA5FB" w14:textId="2C088FCB" w:rsidR="005B3CEE" w:rsidRPr="00A62BB0" w:rsidDel="005B3CEE" w:rsidRDefault="005B3CEE" w:rsidP="005B3CEE">
            <w:pPr>
              <w:keepNext/>
              <w:keepLines/>
              <w:spacing w:after="0"/>
              <w:jc w:val="center"/>
              <w:rPr>
                <w:del w:id="1975" w:author="Huawei" w:date="2021-07-08T14:18:00Z"/>
                <w:rFonts w:ascii="Arial" w:hAnsi="Arial" w:cs="Arial"/>
                <w:sz w:val="18"/>
              </w:rPr>
            </w:pPr>
            <w:del w:id="197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1977" w:author="Huawei" w:date="2021-07-08T14:18:00Z">
              <w:tcPr>
                <w:tcW w:w="980" w:type="dxa"/>
                <w:gridSpan w:val="3"/>
                <w:tcBorders>
                  <w:left w:val="single" w:sz="4" w:space="0" w:color="auto"/>
                  <w:bottom w:val="single" w:sz="4" w:space="0" w:color="auto"/>
                  <w:right w:val="single" w:sz="4" w:space="0" w:color="auto"/>
                </w:tcBorders>
                <w:vAlign w:val="center"/>
              </w:tcPr>
            </w:tcPrChange>
          </w:tcPr>
          <w:p w14:paraId="1B0E4F60" w14:textId="5F812999" w:rsidR="005B3CEE" w:rsidRPr="00A62BB0" w:rsidDel="005B3CEE" w:rsidRDefault="005B3CEE" w:rsidP="005B3CEE">
            <w:pPr>
              <w:keepNext/>
              <w:keepLines/>
              <w:spacing w:after="0"/>
              <w:jc w:val="center"/>
              <w:rPr>
                <w:del w:id="1978"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79"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0F07CA67" w14:textId="3FEBDE0D" w:rsidR="005B3CEE" w:rsidRPr="00A62BB0" w:rsidDel="005B3CEE" w:rsidRDefault="005B3CEE" w:rsidP="005B3CEE">
            <w:pPr>
              <w:keepNext/>
              <w:keepLines/>
              <w:spacing w:after="0"/>
              <w:jc w:val="center"/>
              <w:rPr>
                <w:del w:id="1980" w:author="Huawei" w:date="2021-07-08T14:18:00Z"/>
                <w:rFonts w:ascii="Arial" w:hAnsi="Arial" w:cs="Arial"/>
                <w:sz w:val="18"/>
              </w:rPr>
            </w:pPr>
            <w:del w:id="198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1982"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38EC918F" w14:textId="56B2793B" w:rsidR="005B3CEE" w:rsidRPr="00A62BB0" w:rsidDel="005B3CEE" w:rsidRDefault="005B3CEE" w:rsidP="005B3CEE">
            <w:pPr>
              <w:keepNext/>
              <w:keepLines/>
              <w:spacing w:after="0"/>
              <w:jc w:val="center"/>
              <w:rPr>
                <w:del w:id="1983"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84"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6698E101" w14:textId="4361DA75" w:rsidR="005B3CEE" w:rsidRPr="00A62BB0" w:rsidDel="005B3CEE" w:rsidRDefault="005B3CEE" w:rsidP="005B3CEE">
            <w:pPr>
              <w:keepNext/>
              <w:keepLines/>
              <w:spacing w:after="0"/>
              <w:jc w:val="center"/>
              <w:rPr>
                <w:del w:id="1985" w:author="Huawei" w:date="2021-07-08T14:18:00Z"/>
                <w:rFonts w:ascii="Arial" w:hAnsi="Arial" w:cs="Arial"/>
                <w:sz w:val="18"/>
              </w:rPr>
            </w:pPr>
            <w:del w:id="198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1987" w:author="Huawei" w:date="2021-07-08T14:18:00Z">
              <w:tcPr>
                <w:tcW w:w="832" w:type="dxa"/>
                <w:tcBorders>
                  <w:left w:val="single" w:sz="4" w:space="0" w:color="auto"/>
                  <w:bottom w:val="single" w:sz="4" w:space="0" w:color="auto"/>
                  <w:right w:val="single" w:sz="4" w:space="0" w:color="auto"/>
                </w:tcBorders>
                <w:vAlign w:val="center"/>
              </w:tcPr>
            </w:tcPrChange>
          </w:tcPr>
          <w:p w14:paraId="11FCDD33" w14:textId="1C06A61A" w:rsidR="005B3CEE" w:rsidRPr="00A62BB0" w:rsidDel="005B3CEE" w:rsidRDefault="005B3CEE" w:rsidP="005B3CEE">
            <w:pPr>
              <w:keepNext/>
              <w:keepLines/>
              <w:spacing w:after="0"/>
              <w:jc w:val="center"/>
              <w:rPr>
                <w:del w:id="1988" w:author="Huawei" w:date="2021-07-08T14:18:00Z"/>
                <w:rFonts w:ascii="Arial" w:hAnsi="Arial" w:cs="Arial"/>
                <w:sz w:val="18"/>
                <w:lang w:val="en-US"/>
              </w:rPr>
            </w:pPr>
          </w:p>
        </w:tc>
      </w:tr>
      <w:tr w:rsidR="005B3CEE" w:rsidRPr="00A62BB0" w14:paraId="7B23E1B3" w14:textId="77777777" w:rsidTr="006C0AB6">
        <w:trPr>
          <w:trHeight w:val="171"/>
          <w:ins w:id="1989" w:author="Huawei" w:date="2021-07-08T14:14:00Z"/>
        </w:trPr>
        <w:tc>
          <w:tcPr>
            <w:tcW w:w="1812" w:type="dxa"/>
            <w:vMerge w:val="restart"/>
            <w:tcBorders>
              <w:left w:val="single" w:sz="4" w:space="0" w:color="auto"/>
              <w:right w:val="single" w:sz="4" w:space="0" w:color="auto"/>
            </w:tcBorders>
            <w:vAlign w:val="center"/>
          </w:tcPr>
          <w:p w14:paraId="6916D2FE" w14:textId="5E8DE9BD" w:rsidR="005B3CEE" w:rsidRPr="00A62BB0" w:rsidRDefault="005B3CEE" w:rsidP="005B3CEE">
            <w:pPr>
              <w:keepNext/>
              <w:keepLines/>
              <w:spacing w:after="0"/>
              <w:rPr>
                <w:ins w:id="1990" w:author="Huawei" w:date="2021-07-08T14:14:00Z"/>
                <w:rFonts w:ascii="Arial" w:hAnsi="Arial" w:cs="Arial"/>
                <w:sz w:val="18"/>
                <w:lang w:val="en-US"/>
              </w:rPr>
            </w:pPr>
            <w:ins w:id="1991" w:author="Huawei" w:date="2021-07-08T14:15:00Z">
              <w:r w:rsidRPr="00A62BB0">
                <w:rPr>
                  <w:rFonts w:ascii="Arial" w:hAnsi="Arial" w:cs="Arial"/>
                  <w:sz w:val="18"/>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2BA93E74" w14:textId="4E1CD52D" w:rsidR="005B3CEE" w:rsidRPr="00A62BB0" w:rsidRDefault="005B3CEE" w:rsidP="005B3CEE">
            <w:pPr>
              <w:keepNext/>
              <w:keepLines/>
              <w:spacing w:after="0"/>
              <w:rPr>
                <w:ins w:id="1992" w:author="Huawei" w:date="2021-07-08T14:14:00Z"/>
                <w:rFonts w:ascii="Arial" w:hAnsi="Arial" w:cs="Arial"/>
                <w:sz w:val="18"/>
                <w:lang w:val="en-US" w:eastAsia="zh-CN"/>
              </w:rPr>
            </w:pPr>
            <w:ins w:id="1993" w:author="Huawei" w:date="2021-07-08T14:15: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16CDBC5D" w14:textId="77777777" w:rsidR="005B3CEE" w:rsidRPr="00A62BB0" w:rsidRDefault="005B3CEE" w:rsidP="005B3CEE">
            <w:pPr>
              <w:keepNext/>
              <w:keepLines/>
              <w:spacing w:after="0"/>
              <w:jc w:val="center"/>
              <w:rPr>
                <w:ins w:id="1994"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6439E72" w14:textId="195E7B79" w:rsidR="005B3CEE" w:rsidRPr="00A62BB0" w:rsidRDefault="005B3CEE" w:rsidP="005B3CEE">
            <w:pPr>
              <w:keepNext/>
              <w:keepLines/>
              <w:spacing w:after="0"/>
              <w:jc w:val="center"/>
              <w:rPr>
                <w:ins w:id="1995" w:author="Huawei" w:date="2021-07-08T14:14:00Z"/>
                <w:rFonts w:ascii="Arial" w:hAnsi="Arial" w:cs="Arial"/>
                <w:sz w:val="18"/>
              </w:rPr>
            </w:pPr>
            <w:ins w:id="1996"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4B8A878" w14:textId="1D0C61A7" w:rsidR="005B3CEE" w:rsidRPr="00A62BB0" w:rsidRDefault="005B3CEE" w:rsidP="005B3CEE">
            <w:pPr>
              <w:keepNext/>
              <w:keepLines/>
              <w:spacing w:after="0"/>
              <w:jc w:val="center"/>
              <w:rPr>
                <w:ins w:id="1997" w:author="Huawei" w:date="2021-07-08T14:14:00Z"/>
                <w:rFonts w:ascii="Arial" w:hAnsi="Arial" w:cs="Arial"/>
                <w:sz w:val="18"/>
                <w:lang w:val="en-US"/>
              </w:rPr>
            </w:pPr>
            <w:ins w:id="1998" w:author="Huawei" w:date="2021-07-08T14:15:00Z">
              <w:r w:rsidRPr="00A62BB0">
                <w:rPr>
                  <w:rFonts w:ascii="Arial" w:hAnsi="Arial" w:cs="Arial"/>
                  <w:sz w:val="18"/>
                  <w:lang w:val="en-US"/>
                </w:rPr>
                <w:t>-</w:t>
              </w:r>
            </w:ins>
          </w:p>
        </w:tc>
      </w:tr>
      <w:tr w:rsidR="005B3CEE" w:rsidRPr="00A62BB0" w14:paraId="17B3AC59" w14:textId="77777777" w:rsidTr="006C0AB6">
        <w:trPr>
          <w:trHeight w:val="171"/>
          <w:ins w:id="1999" w:author="Huawei" w:date="2021-07-08T14:14:00Z"/>
        </w:trPr>
        <w:tc>
          <w:tcPr>
            <w:tcW w:w="1812" w:type="dxa"/>
            <w:vMerge/>
            <w:tcBorders>
              <w:left w:val="single" w:sz="4" w:space="0" w:color="auto"/>
              <w:right w:val="single" w:sz="4" w:space="0" w:color="auto"/>
            </w:tcBorders>
            <w:vAlign w:val="center"/>
          </w:tcPr>
          <w:p w14:paraId="0566B1D3" w14:textId="77777777" w:rsidR="005B3CEE" w:rsidRPr="00A62BB0" w:rsidRDefault="005B3CEE" w:rsidP="005B3CEE">
            <w:pPr>
              <w:keepNext/>
              <w:keepLines/>
              <w:spacing w:after="0"/>
              <w:rPr>
                <w:ins w:id="2000"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FC0A2CD" w14:textId="432AF943" w:rsidR="005B3CEE" w:rsidRPr="00A62BB0" w:rsidRDefault="005B3CEE" w:rsidP="005B3CEE">
            <w:pPr>
              <w:keepNext/>
              <w:keepLines/>
              <w:spacing w:after="0"/>
              <w:rPr>
                <w:ins w:id="2001" w:author="Huawei" w:date="2021-07-08T14:14:00Z"/>
                <w:rFonts w:ascii="Arial" w:hAnsi="Arial" w:cs="Arial"/>
                <w:sz w:val="18"/>
                <w:lang w:val="en-US" w:eastAsia="zh-CN"/>
              </w:rPr>
            </w:pPr>
            <w:ins w:id="2002" w:author="Huawei" w:date="2021-07-08T14:15: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2C326053" w14:textId="77777777" w:rsidR="005B3CEE" w:rsidRPr="00A62BB0" w:rsidRDefault="005B3CEE" w:rsidP="005B3CEE">
            <w:pPr>
              <w:keepNext/>
              <w:keepLines/>
              <w:spacing w:after="0"/>
              <w:jc w:val="center"/>
              <w:rPr>
                <w:ins w:id="2003"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0E05B8B9" w14:textId="58B383AF" w:rsidR="005B3CEE" w:rsidRPr="00A62BB0" w:rsidRDefault="005B3CEE" w:rsidP="005B3CEE">
            <w:pPr>
              <w:keepNext/>
              <w:keepLines/>
              <w:spacing w:after="0"/>
              <w:jc w:val="center"/>
              <w:rPr>
                <w:ins w:id="2004" w:author="Huawei" w:date="2021-07-08T14:14:00Z"/>
                <w:rFonts w:ascii="Arial" w:hAnsi="Arial" w:cs="Arial"/>
                <w:sz w:val="18"/>
              </w:rPr>
            </w:pPr>
            <w:ins w:id="2005"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0D588359" w14:textId="77777777" w:rsidR="005B3CEE" w:rsidRPr="00A62BB0" w:rsidRDefault="005B3CEE" w:rsidP="005B3CEE">
            <w:pPr>
              <w:keepNext/>
              <w:keepLines/>
              <w:spacing w:after="0"/>
              <w:jc w:val="center"/>
              <w:rPr>
                <w:ins w:id="2006" w:author="Huawei" w:date="2021-07-08T14:14:00Z"/>
                <w:rFonts w:ascii="Arial" w:hAnsi="Arial" w:cs="Arial"/>
                <w:sz w:val="18"/>
                <w:lang w:val="en-US"/>
              </w:rPr>
            </w:pPr>
          </w:p>
        </w:tc>
      </w:tr>
      <w:tr w:rsidR="005B3CEE" w:rsidRPr="00A62BB0" w14:paraId="799D68EE"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ins w:id="2008" w:author="Huawei" w:date="2021-07-08T14:14:00Z"/>
          <w:trPrChange w:id="2009" w:author="Huawei" w:date="2021-07-08T14:19:00Z">
            <w:trPr>
              <w:trHeight w:val="171"/>
            </w:trPr>
          </w:trPrChange>
        </w:trPr>
        <w:tc>
          <w:tcPr>
            <w:tcW w:w="1812" w:type="dxa"/>
            <w:vMerge/>
            <w:tcBorders>
              <w:left w:val="single" w:sz="4" w:space="0" w:color="auto"/>
              <w:bottom w:val="single" w:sz="4" w:space="0" w:color="auto"/>
              <w:right w:val="single" w:sz="4" w:space="0" w:color="auto"/>
            </w:tcBorders>
            <w:vAlign w:val="center"/>
            <w:tcPrChange w:id="2010" w:author="Huawei" w:date="2021-07-08T14:19:00Z">
              <w:tcPr>
                <w:tcW w:w="1812" w:type="dxa"/>
                <w:vMerge/>
                <w:tcBorders>
                  <w:left w:val="single" w:sz="4" w:space="0" w:color="auto"/>
                  <w:bottom w:val="single" w:sz="4" w:space="0" w:color="auto"/>
                  <w:right w:val="single" w:sz="4" w:space="0" w:color="auto"/>
                </w:tcBorders>
                <w:vAlign w:val="center"/>
              </w:tcPr>
            </w:tcPrChange>
          </w:tcPr>
          <w:p w14:paraId="15ECA7DE" w14:textId="77777777" w:rsidR="005B3CEE" w:rsidRPr="00A62BB0" w:rsidRDefault="005B3CEE" w:rsidP="005B3CEE">
            <w:pPr>
              <w:keepNext/>
              <w:keepLines/>
              <w:spacing w:after="0"/>
              <w:rPr>
                <w:ins w:id="2011"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2012"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32F0ACDE" w14:textId="62A957FA" w:rsidR="005B3CEE" w:rsidRPr="00A62BB0" w:rsidRDefault="005B3CEE" w:rsidP="005B3CEE">
            <w:pPr>
              <w:keepNext/>
              <w:keepLines/>
              <w:spacing w:after="0"/>
              <w:rPr>
                <w:ins w:id="2013" w:author="Huawei" w:date="2021-07-08T14:14:00Z"/>
                <w:rFonts w:ascii="Arial" w:hAnsi="Arial" w:cs="Arial"/>
                <w:sz w:val="18"/>
                <w:lang w:val="en-US" w:eastAsia="zh-CN"/>
              </w:rPr>
            </w:pPr>
            <w:ins w:id="2014" w:author="Huawei" w:date="2021-07-08T14:15: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015" w:author="Huawei" w:date="2021-07-08T14:19:00Z">
              <w:tcPr>
                <w:tcW w:w="891" w:type="dxa"/>
                <w:vMerge/>
                <w:tcBorders>
                  <w:left w:val="single" w:sz="4" w:space="0" w:color="auto"/>
                  <w:bottom w:val="single" w:sz="4" w:space="0" w:color="auto"/>
                  <w:right w:val="single" w:sz="4" w:space="0" w:color="auto"/>
                </w:tcBorders>
                <w:vAlign w:val="center"/>
              </w:tcPr>
            </w:tcPrChange>
          </w:tcPr>
          <w:p w14:paraId="5624837C" w14:textId="77777777" w:rsidR="005B3CEE" w:rsidRPr="00A62BB0" w:rsidRDefault="005B3CEE" w:rsidP="005B3CEE">
            <w:pPr>
              <w:keepNext/>
              <w:keepLines/>
              <w:spacing w:after="0"/>
              <w:jc w:val="center"/>
              <w:rPr>
                <w:ins w:id="2016"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017" w:author="Huawei" w:date="2021-07-08T14:19:00Z">
              <w:tcPr>
                <w:tcW w:w="2824" w:type="dxa"/>
                <w:gridSpan w:val="8"/>
                <w:tcBorders>
                  <w:left w:val="single" w:sz="4" w:space="0" w:color="auto"/>
                  <w:bottom w:val="single" w:sz="4" w:space="0" w:color="auto"/>
                  <w:right w:val="single" w:sz="4" w:space="0" w:color="auto"/>
                </w:tcBorders>
                <w:vAlign w:val="center"/>
              </w:tcPr>
            </w:tcPrChange>
          </w:tcPr>
          <w:p w14:paraId="5A18B9CA" w14:textId="79CFA949" w:rsidR="005B3CEE" w:rsidRPr="00A62BB0" w:rsidRDefault="005B3CEE" w:rsidP="005B3CEE">
            <w:pPr>
              <w:keepNext/>
              <w:keepLines/>
              <w:spacing w:after="0"/>
              <w:jc w:val="center"/>
              <w:rPr>
                <w:ins w:id="2018" w:author="Huawei" w:date="2021-07-08T14:14:00Z"/>
                <w:rFonts w:ascii="Arial" w:hAnsi="Arial" w:cs="Arial"/>
                <w:sz w:val="18"/>
              </w:rPr>
            </w:pPr>
            <w:ins w:id="2019" w:author="Huawei" w:date="2021-07-08T14:15:00Z">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020" w:author="Huawei" w:date="2021-07-08T14:19:00Z">
              <w:tcPr>
                <w:tcW w:w="2494" w:type="dxa"/>
                <w:gridSpan w:val="5"/>
                <w:vMerge/>
                <w:tcBorders>
                  <w:left w:val="single" w:sz="4" w:space="0" w:color="auto"/>
                  <w:bottom w:val="single" w:sz="4" w:space="0" w:color="auto"/>
                  <w:right w:val="single" w:sz="4" w:space="0" w:color="auto"/>
                </w:tcBorders>
                <w:vAlign w:val="center"/>
              </w:tcPr>
            </w:tcPrChange>
          </w:tcPr>
          <w:p w14:paraId="0640A8EE" w14:textId="77777777" w:rsidR="005B3CEE" w:rsidRPr="00A62BB0" w:rsidRDefault="005B3CEE" w:rsidP="005B3CEE">
            <w:pPr>
              <w:keepNext/>
              <w:keepLines/>
              <w:spacing w:after="0"/>
              <w:jc w:val="center"/>
              <w:rPr>
                <w:ins w:id="2021" w:author="Huawei" w:date="2021-07-08T14:14:00Z"/>
                <w:rFonts w:ascii="Arial" w:hAnsi="Arial" w:cs="Arial"/>
                <w:sz w:val="18"/>
                <w:lang w:val="en-US"/>
              </w:rPr>
            </w:pPr>
          </w:p>
        </w:tc>
      </w:tr>
      <w:tr w:rsidR="005B3CEE" w:rsidRPr="00A62BB0" w:rsidDel="005B3CEE" w14:paraId="177FFE46" w14:textId="606B5C33"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23" w:author="Huawei" w:date="2021-07-08T14:19:00Z"/>
          <w:trPrChange w:id="2024" w:author="Huawei" w:date="2021-07-08T14:19:00Z">
            <w:trPr>
              <w:trHeight w:val="117"/>
            </w:trPr>
          </w:trPrChange>
        </w:trPr>
        <w:tc>
          <w:tcPr>
            <w:tcW w:w="1812" w:type="dxa"/>
            <w:tcBorders>
              <w:top w:val="single" w:sz="4" w:space="0" w:color="auto"/>
              <w:left w:val="single" w:sz="4" w:space="0" w:color="auto"/>
              <w:bottom w:val="nil"/>
              <w:right w:val="single" w:sz="4" w:space="0" w:color="auto"/>
            </w:tcBorders>
            <w:vAlign w:val="center"/>
            <w:tcPrChange w:id="2025" w:author="Huawei" w:date="2021-07-08T14:19:00Z">
              <w:tcPr>
                <w:tcW w:w="1812" w:type="dxa"/>
                <w:tcBorders>
                  <w:top w:val="single" w:sz="4" w:space="0" w:color="auto"/>
                  <w:left w:val="single" w:sz="4" w:space="0" w:color="auto"/>
                  <w:right w:val="single" w:sz="4" w:space="0" w:color="auto"/>
                </w:tcBorders>
                <w:vAlign w:val="center"/>
              </w:tcPr>
            </w:tcPrChange>
          </w:tcPr>
          <w:p w14:paraId="2A331E04" w14:textId="2387CF64" w:rsidR="005B3CEE" w:rsidRPr="00A62BB0" w:rsidDel="005B3CEE" w:rsidRDefault="005B3CEE" w:rsidP="005B3CEE">
            <w:pPr>
              <w:keepNext/>
              <w:keepLines/>
              <w:spacing w:after="0"/>
              <w:rPr>
                <w:del w:id="2026" w:author="Huawei" w:date="2021-07-08T14:19:00Z"/>
                <w:rFonts w:ascii="Arial" w:hAnsi="Arial" w:cs="Arial"/>
                <w:sz w:val="18"/>
                <w:lang w:val="en-US" w:eastAsia="zh-CN"/>
              </w:rPr>
            </w:pPr>
            <w:del w:id="2027" w:author="Huawei" w:date="2021-07-08T14:19:00Z">
              <w:r w:rsidRPr="00A62BB0" w:rsidDel="005B3CEE">
                <w:rPr>
                  <w:rFonts w:ascii="Arial" w:hAnsi="Arial" w:cs="v5.0.0"/>
                  <w:sz w:val="18"/>
                </w:rPr>
                <w:delText xml:space="preserve">RMSI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028"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06135433" w14:textId="2D354D27" w:rsidR="005B3CEE" w:rsidRPr="00A62BB0" w:rsidDel="005B3CEE" w:rsidRDefault="005B3CEE" w:rsidP="005B3CEE">
            <w:pPr>
              <w:keepNext/>
              <w:keepLines/>
              <w:spacing w:after="0"/>
              <w:rPr>
                <w:del w:id="2029" w:author="Huawei" w:date="2021-07-08T14:19:00Z"/>
                <w:rFonts w:ascii="Arial" w:hAnsi="Arial" w:cs="Arial"/>
                <w:sz w:val="18"/>
                <w:lang w:val="en-US" w:eastAsia="zh-CN"/>
              </w:rPr>
            </w:pPr>
            <w:del w:id="2030" w:author="Huawei" w:date="2021-07-08T14:19: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031" w:author="Huawei" w:date="2021-07-08T14:19:00Z">
              <w:tcPr>
                <w:tcW w:w="891" w:type="dxa"/>
                <w:tcBorders>
                  <w:top w:val="single" w:sz="4" w:space="0" w:color="auto"/>
                  <w:left w:val="single" w:sz="4" w:space="0" w:color="auto"/>
                  <w:right w:val="single" w:sz="4" w:space="0" w:color="auto"/>
                </w:tcBorders>
                <w:vAlign w:val="center"/>
              </w:tcPr>
            </w:tcPrChange>
          </w:tcPr>
          <w:p w14:paraId="2E91ECB7" w14:textId="70DD9BCB" w:rsidR="005B3CEE" w:rsidRPr="00A62BB0" w:rsidDel="005B3CEE" w:rsidRDefault="005B3CEE" w:rsidP="005B3CEE">
            <w:pPr>
              <w:keepNext/>
              <w:keepLines/>
              <w:spacing w:after="0"/>
              <w:jc w:val="center"/>
              <w:rPr>
                <w:del w:id="2032" w:author="Huawei" w:date="2021-07-08T14:19: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033" w:author="Huawei" w:date="2021-07-08T14:19:00Z">
              <w:tcPr>
                <w:tcW w:w="1013" w:type="dxa"/>
                <w:gridSpan w:val="3"/>
                <w:tcBorders>
                  <w:top w:val="single" w:sz="4" w:space="0" w:color="auto"/>
                  <w:left w:val="single" w:sz="4" w:space="0" w:color="auto"/>
                  <w:right w:val="single" w:sz="4" w:space="0" w:color="auto"/>
                </w:tcBorders>
                <w:vAlign w:val="center"/>
              </w:tcPr>
            </w:tcPrChange>
          </w:tcPr>
          <w:p w14:paraId="2F32E732" w14:textId="11B61CBB" w:rsidR="005B3CEE" w:rsidRPr="00A62BB0" w:rsidDel="005B3CEE" w:rsidRDefault="005B3CEE" w:rsidP="005B3CEE">
            <w:pPr>
              <w:keepNext/>
              <w:keepLines/>
              <w:spacing w:after="0"/>
              <w:jc w:val="center"/>
              <w:rPr>
                <w:del w:id="2034" w:author="Huawei" w:date="2021-07-08T14:19:00Z"/>
                <w:rFonts w:ascii="Arial" w:hAnsi="Arial" w:cs="Arial"/>
                <w:sz w:val="18"/>
                <w:lang w:val="en-US" w:eastAsia="zh-CN"/>
              </w:rPr>
            </w:pPr>
            <w:del w:id="2035"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tcPrChange w:id="2036" w:author="Huawei" w:date="2021-07-08T14:19:00Z">
              <w:tcPr>
                <w:tcW w:w="980" w:type="dxa"/>
                <w:gridSpan w:val="3"/>
                <w:tcBorders>
                  <w:top w:val="single" w:sz="4" w:space="0" w:color="auto"/>
                  <w:left w:val="single" w:sz="4" w:space="0" w:color="auto"/>
                  <w:right w:val="single" w:sz="4" w:space="0" w:color="auto"/>
                </w:tcBorders>
                <w:vAlign w:val="center"/>
              </w:tcPr>
            </w:tcPrChange>
          </w:tcPr>
          <w:p w14:paraId="4EDC4447" w14:textId="1278E51D" w:rsidR="005B3CEE" w:rsidRPr="00A62BB0" w:rsidDel="005B3CEE" w:rsidRDefault="005B3CEE" w:rsidP="005B3CEE">
            <w:pPr>
              <w:keepNext/>
              <w:keepLines/>
              <w:spacing w:after="0"/>
              <w:jc w:val="center"/>
              <w:rPr>
                <w:del w:id="2037" w:author="Huawei" w:date="2021-07-08T14:19:00Z"/>
                <w:rFonts w:ascii="Arial" w:hAnsi="Arial" w:cs="Arial"/>
                <w:sz w:val="18"/>
                <w:lang w:val="en-US"/>
              </w:rPr>
            </w:pPr>
            <w:del w:id="2038"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39"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3342CD5" w14:textId="05ED7212" w:rsidR="005B3CEE" w:rsidRPr="00A62BB0" w:rsidDel="005B3CEE" w:rsidRDefault="005B3CEE" w:rsidP="005B3CEE">
            <w:pPr>
              <w:keepNext/>
              <w:keepLines/>
              <w:spacing w:after="0"/>
              <w:jc w:val="center"/>
              <w:rPr>
                <w:del w:id="2040" w:author="Huawei" w:date="2021-07-08T14:19:00Z"/>
                <w:rFonts w:ascii="Arial" w:hAnsi="Arial" w:cs="Arial"/>
                <w:sz w:val="18"/>
                <w:lang w:val="en-US" w:eastAsia="zh-CN"/>
              </w:rPr>
            </w:pPr>
            <w:del w:id="2041"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tcPrChange w:id="2042" w:author="Huawei" w:date="2021-07-08T14:19:00Z">
              <w:tcPr>
                <w:tcW w:w="831" w:type="dxa"/>
                <w:gridSpan w:val="2"/>
                <w:tcBorders>
                  <w:top w:val="single" w:sz="4" w:space="0" w:color="auto"/>
                  <w:left w:val="single" w:sz="4" w:space="0" w:color="auto"/>
                  <w:right w:val="single" w:sz="4" w:space="0" w:color="auto"/>
                </w:tcBorders>
                <w:vAlign w:val="center"/>
              </w:tcPr>
            </w:tcPrChange>
          </w:tcPr>
          <w:p w14:paraId="33A8EDCD" w14:textId="013DE00E" w:rsidR="005B3CEE" w:rsidRPr="00A62BB0" w:rsidDel="005B3CEE" w:rsidRDefault="005B3CEE" w:rsidP="005B3CEE">
            <w:pPr>
              <w:keepNext/>
              <w:keepLines/>
              <w:spacing w:after="0"/>
              <w:jc w:val="center"/>
              <w:rPr>
                <w:del w:id="2043" w:author="Huawei" w:date="2021-07-08T14:19:00Z"/>
                <w:rFonts w:ascii="Arial" w:hAnsi="Arial" w:cs="Arial"/>
                <w:sz w:val="18"/>
                <w:lang w:val="en-US"/>
              </w:rPr>
            </w:pPr>
            <w:del w:id="2044"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45"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2B7A637" w14:textId="62719E9A" w:rsidR="005B3CEE" w:rsidRPr="00A62BB0" w:rsidDel="005B3CEE" w:rsidRDefault="005B3CEE" w:rsidP="005B3CEE">
            <w:pPr>
              <w:keepNext/>
              <w:keepLines/>
              <w:spacing w:after="0"/>
              <w:jc w:val="center"/>
              <w:rPr>
                <w:del w:id="2046" w:author="Huawei" w:date="2021-07-08T14:19:00Z"/>
                <w:rFonts w:ascii="Arial" w:hAnsi="Arial" w:cs="Arial"/>
                <w:sz w:val="18"/>
                <w:lang w:val="en-US" w:eastAsia="zh-CN"/>
              </w:rPr>
            </w:pPr>
            <w:del w:id="2047"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tcPrChange w:id="2048" w:author="Huawei" w:date="2021-07-08T14:19:00Z">
              <w:tcPr>
                <w:tcW w:w="832" w:type="dxa"/>
                <w:tcBorders>
                  <w:top w:val="single" w:sz="4" w:space="0" w:color="auto"/>
                  <w:left w:val="single" w:sz="4" w:space="0" w:color="auto"/>
                  <w:right w:val="single" w:sz="4" w:space="0" w:color="auto"/>
                </w:tcBorders>
                <w:vAlign w:val="center"/>
              </w:tcPr>
            </w:tcPrChange>
          </w:tcPr>
          <w:p w14:paraId="0A707688" w14:textId="3BDE7640" w:rsidR="005B3CEE" w:rsidRPr="00A62BB0" w:rsidDel="005B3CEE" w:rsidRDefault="005B3CEE" w:rsidP="005B3CEE">
            <w:pPr>
              <w:keepNext/>
              <w:keepLines/>
              <w:spacing w:after="0"/>
              <w:jc w:val="center"/>
              <w:rPr>
                <w:del w:id="2049" w:author="Huawei" w:date="2021-07-08T14:19:00Z"/>
                <w:rFonts w:ascii="Arial" w:hAnsi="Arial" w:cs="Arial"/>
                <w:sz w:val="18"/>
                <w:lang w:val="en-US"/>
              </w:rPr>
            </w:pPr>
            <w:del w:id="2050" w:author="Huawei" w:date="2021-07-08T14:19:00Z">
              <w:r w:rsidRPr="00A62BB0" w:rsidDel="005B3CEE">
                <w:rPr>
                  <w:rFonts w:ascii="Arial" w:hAnsi="Arial" w:cs="Arial"/>
                  <w:sz w:val="18"/>
                  <w:lang w:val="en-US"/>
                </w:rPr>
                <w:delText>-</w:delText>
              </w:r>
            </w:del>
          </w:p>
        </w:tc>
      </w:tr>
      <w:tr w:rsidR="005B3CEE" w:rsidRPr="00A62BB0" w:rsidDel="005B3CEE" w14:paraId="46BD8B72" w14:textId="44D10FD8"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52" w:author="Huawei" w:date="2021-07-08T14:19:00Z"/>
          <w:trPrChange w:id="2053" w:author="Huawei" w:date="2021-07-08T14:19:00Z">
            <w:trPr>
              <w:trHeight w:val="117"/>
            </w:trPr>
          </w:trPrChange>
        </w:trPr>
        <w:tc>
          <w:tcPr>
            <w:tcW w:w="1812" w:type="dxa"/>
            <w:tcBorders>
              <w:top w:val="nil"/>
              <w:left w:val="single" w:sz="4" w:space="0" w:color="auto"/>
              <w:bottom w:val="nil"/>
              <w:right w:val="single" w:sz="4" w:space="0" w:color="auto"/>
            </w:tcBorders>
            <w:vAlign w:val="center"/>
            <w:tcPrChange w:id="2054" w:author="Huawei" w:date="2021-07-08T14:19:00Z">
              <w:tcPr>
                <w:tcW w:w="1812" w:type="dxa"/>
                <w:tcBorders>
                  <w:left w:val="single" w:sz="4" w:space="0" w:color="auto"/>
                  <w:right w:val="single" w:sz="4" w:space="0" w:color="auto"/>
                </w:tcBorders>
                <w:vAlign w:val="center"/>
              </w:tcPr>
            </w:tcPrChange>
          </w:tcPr>
          <w:p w14:paraId="244A861E" w14:textId="11BD0066" w:rsidR="005B3CEE" w:rsidRPr="00A62BB0" w:rsidDel="005B3CEE" w:rsidRDefault="005B3CEE" w:rsidP="005B3CEE">
            <w:pPr>
              <w:keepNext/>
              <w:keepLines/>
              <w:spacing w:after="0"/>
              <w:rPr>
                <w:del w:id="2055"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56"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5A07F9B3" w14:textId="132F9289" w:rsidR="005B3CEE" w:rsidRPr="00A62BB0" w:rsidDel="005B3CEE" w:rsidRDefault="005B3CEE" w:rsidP="005B3CEE">
            <w:pPr>
              <w:keepNext/>
              <w:keepLines/>
              <w:spacing w:after="0"/>
              <w:rPr>
                <w:del w:id="2057" w:author="Huawei" w:date="2021-07-08T14:19:00Z"/>
                <w:rFonts w:ascii="Arial" w:hAnsi="Arial" w:cs="Arial"/>
                <w:sz w:val="18"/>
                <w:lang w:val="en-US" w:eastAsia="zh-CN"/>
              </w:rPr>
            </w:pPr>
            <w:del w:id="2058" w:author="Huawei" w:date="2021-07-08T14:19: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059" w:author="Huawei" w:date="2021-07-08T14:19:00Z">
              <w:tcPr>
                <w:tcW w:w="891" w:type="dxa"/>
                <w:tcBorders>
                  <w:left w:val="single" w:sz="4" w:space="0" w:color="auto"/>
                  <w:right w:val="single" w:sz="4" w:space="0" w:color="auto"/>
                </w:tcBorders>
                <w:vAlign w:val="center"/>
              </w:tcPr>
            </w:tcPrChange>
          </w:tcPr>
          <w:p w14:paraId="7F0328D5" w14:textId="23155B0D" w:rsidR="005B3CEE" w:rsidRPr="00A62BB0" w:rsidDel="005B3CEE" w:rsidRDefault="005B3CEE" w:rsidP="005B3CEE">
            <w:pPr>
              <w:keepNext/>
              <w:keepLines/>
              <w:spacing w:after="0"/>
              <w:jc w:val="center"/>
              <w:rPr>
                <w:del w:id="2060" w:author="Huawei" w:date="2021-07-08T14:19:00Z"/>
                <w:rFonts w:ascii="Arial" w:hAnsi="Arial" w:cs="Arial"/>
                <w:sz w:val="18"/>
                <w:lang w:val="en-US"/>
              </w:rPr>
            </w:pPr>
          </w:p>
        </w:tc>
        <w:tc>
          <w:tcPr>
            <w:tcW w:w="1013" w:type="dxa"/>
            <w:gridSpan w:val="3"/>
            <w:tcBorders>
              <w:left w:val="single" w:sz="4" w:space="0" w:color="auto"/>
              <w:right w:val="single" w:sz="4" w:space="0" w:color="auto"/>
            </w:tcBorders>
            <w:vAlign w:val="center"/>
            <w:tcPrChange w:id="2061" w:author="Huawei" w:date="2021-07-08T14:19:00Z">
              <w:tcPr>
                <w:tcW w:w="1013" w:type="dxa"/>
                <w:gridSpan w:val="3"/>
                <w:tcBorders>
                  <w:left w:val="single" w:sz="4" w:space="0" w:color="auto"/>
                  <w:right w:val="single" w:sz="4" w:space="0" w:color="auto"/>
                </w:tcBorders>
                <w:vAlign w:val="center"/>
              </w:tcPr>
            </w:tcPrChange>
          </w:tcPr>
          <w:p w14:paraId="3742674B" w14:textId="6A5CF8D5" w:rsidR="005B3CEE" w:rsidRPr="00A62BB0" w:rsidDel="005B3CEE" w:rsidRDefault="005B3CEE" w:rsidP="005B3CEE">
            <w:pPr>
              <w:keepNext/>
              <w:keepLines/>
              <w:spacing w:after="0"/>
              <w:jc w:val="center"/>
              <w:rPr>
                <w:del w:id="2062" w:author="Huawei" w:date="2021-07-08T14:19:00Z"/>
                <w:rFonts w:ascii="Arial" w:hAnsi="Arial" w:cs="Arial"/>
                <w:sz w:val="18"/>
              </w:rPr>
            </w:pPr>
            <w:del w:id="206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2064" w:author="Huawei" w:date="2021-07-08T14:19:00Z">
              <w:tcPr>
                <w:tcW w:w="980" w:type="dxa"/>
                <w:gridSpan w:val="3"/>
                <w:tcBorders>
                  <w:left w:val="single" w:sz="4" w:space="0" w:color="auto"/>
                  <w:right w:val="single" w:sz="4" w:space="0" w:color="auto"/>
                </w:tcBorders>
                <w:vAlign w:val="center"/>
              </w:tcPr>
            </w:tcPrChange>
          </w:tcPr>
          <w:p w14:paraId="09818217" w14:textId="0BC30083" w:rsidR="005B3CEE" w:rsidRPr="00A62BB0" w:rsidDel="005B3CEE" w:rsidRDefault="005B3CEE" w:rsidP="005B3CEE">
            <w:pPr>
              <w:keepNext/>
              <w:keepLines/>
              <w:spacing w:after="0"/>
              <w:jc w:val="center"/>
              <w:rPr>
                <w:del w:id="2065"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66" w:author="Huawei" w:date="2021-07-08T14:19:00Z">
              <w:tcPr>
                <w:tcW w:w="831" w:type="dxa"/>
                <w:gridSpan w:val="2"/>
                <w:tcBorders>
                  <w:left w:val="single" w:sz="4" w:space="0" w:color="auto"/>
                  <w:right w:val="single" w:sz="4" w:space="0" w:color="auto"/>
                </w:tcBorders>
                <w:vAlign w:val="center"/>
              </w:tcPr>
            </w:tcPrChange>
          </w:tcPr>
          <w:p w14:paraId="486857AA" w14:textId="545EDD32" w:rsidR="005B3CEE" w:rsidRPr="00A62BB0" w:rsidDel="005B3CEE" w:rsidRDefault="005B3CEE" w:rsidP="005B3CEE">
            <w:pPr>
              <w:keepNext/>
              <w:keepLines/>
              <w:spacing w:after="0"/>
              <w:jc w:val="center"/>
              <w:rPr>
                <w:del w:id="2067" w:author="Huawei" w:date="2021-07-08T14:19:00Z"/>
                <w:rFonts w:ascii="Arial" w:hAnsi="Arial" w:cs="Arial"/>
                <w:sz w:val="18"/>
              </w:rPr>
            </w:pPr>
            <w:del w:id="206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2069" w:author="Huawei" w:date="2021-07-08T14:19:00Z">
              <w:tcPr>
                <w:tcW w:w="831" w:type="dxa"/>
                <w:gridSpan w:val="2"/>
                <w:tcBorders>
                  <w:left w:val="single" w:sz="4" w:space="0" w:color="auto"/>
                  <w:right w:val="single" w:sz="4" w:space="0" w:color="auto"/>
                </w:tcBorders>
                <w:vAlign w:val="center"/>
              </w:tcPr>
            </w:tcPrChange>
          </w:tcPr>
          <w:p w14:paraId="65F7EE25" w14:textId="5658B04A" w:rsidR="005B3CEE" w:rsidRPr="00A62BB0" w:rsidDel="005B3CEE" w:rsidRDefault="005B3CEE" w:rsidP="005B3CEE">
            <w:pPr>
              <w:keepNext/>
              <w:keepLines/>
              <w:spacing w:after="0"/>
              <w:jc w:val="center"/>
              <w:rPr>
                <w:del w:id="2070"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71" w:author="Huawei" w:date="2021-07-08T14:19:00Z">
              <w:tcPr>
                <w:tcW w:w="831" w:type="dxa"/>
                <w:gridSpan w:val="2"/>
                <w:tcBorders>
                  <w:left w:val="single" w:sz="4" w:space="0" w:color="auto"/>
                  <w:right w:val="single" w:sz="4" w:space="0" w:color="auto"/>
                </w:tcBorders>
                <w:vAlign w:val="center"/>
              </w:tcPr>
            </w:tcPrChange>
          </w:tcPr>
          <w:p w14:paraId="7377F607" w14:textId="245411FC" w:rsidR="005B3CEE" w:rsidRPr="00A62BB0" w:rsidDel="005B3CEE" w:rsidRDefault="005B3CEE" w:rsidP="005B3CEE">
            <w:pPr>
              <w:keepNext/>
              <w:keepLines/>
              <w:spacing w:after="0"/>
              <w:jc w:val="center"/>
              <w:rPr>
                <w:del w:id="2072" w:author="Huawei" w:date="2021-07-08T14:19:00Z"/>
                <w:rFonts w:ascii="Arial" w:hAnsi="Arial" w:cs="Arial"/>
                <w:sz w:val="18"/>
              </w:rPr>
            </w:pPr>
            <w:del w:id="207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2074" w:author="Huawei" w:date="2021-07-08T14:19:00Z">
              <w:tcPr>
                <w:tcW w:w="832" w:type="dxa"/>
                <w:tcBorders>
                  <w:left w:val="single" w:sz="4" w:space="0" w:color="auto"/>
                  <w:right w:val="single" w:sz="4" w:space="0" w:color="auto"/>
                </w:tcBorders>
                <w:vAlign w:val="center"/>
              </w:tcPr>
            </w:tcPrChange>
          </w:tcPr>
          <w:p w14:paraId="5C265CA8" w14:textId="4842C6CA" w:rsidR="005B3CEE" w:rsidRPr="00A62BB0" w:rsidDel="005B3CEE" w:rsidRDefault="005B3CEE" w:rsidP="005B3CEE">
            <w:pPr>
              <w:keepNext/>
              <w:keepLines/>
              <w:spacing w:after="0"/>
              <w:jc w:val="center"/>
              <w:rPr>
                <w:del w:id="2075" w:author="Huawei" w:date="2021-07-08T14:19:00Z"/>
                <w:rFonts w:ascii="Arial" w:hAnsi="Arial" w:cs="Arial"/>
                <w:sz w:val="18"/>
                <w:lang w:val="en-US"/>
              </w:rPr>
            </w:pPr>
          </w:p>
        </w:tc>
      </w:tr>
      <w:tr w:rsidR="005B3CEE" w:rsidRPr="00A62BB0" w:rsidDel="005B3CEE" w14:paraId="56A2CC3D" w14:textId="221B673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77" w:author="Huawei" w:date="2021-07-08T14:19:00Z"/>
          <w:trPrChange w:id="2078" w:author="Huawei" w:date="2021-07-08T14:19:00Z">
            <w:trPr>
              <w:trHeight w:val="117"/>
            </w:trPr>
          </w:trPrChange>
        </w:trPr>
        <w:tc>
          <w:tcPr>
            <w:tcW w:w="1812" w:type="dxa"/>
            <w:tcBorders>
              <w:top w:val="nil"/>
              <w:left w:val="single" w:sz="4" w:space="0" w:color="auto"/>
              <w:bottom w:val="single" w:sz="4" w:space="0" w:color="auto"/>
              <w:right w:val="single" w:sz="4" w:space="0" w:color="auto"/>
            </w:tcBorders>
            <w:vAlign w:val="center"/>
            <w:tcPrChange w:id="2079" w:author="Huawei" w:date="2021-07-08T14:19:00Z">
              <w:tcPr>
                <w:tcW w:w="1812" w:type="dxa"/>
                <w:tcBorders>
                  <w:left w:val="single" w:sz="4" w:space="0" w:color="auto"/>
                  <w:bottom w:val="single" w:sz="4" w:space="0" w:color="auto"/>
                  <w:right w:val="single" w:sz="4" w:space="0" w:color="auto"/>
                </w:tcBorders>
                <w:vAlign w:val="center"/>
              </w:tcPr>
            </w:tcPrChange>
          </w:tcPr>
          <w:p w14:paraId="709B7C43" w14:textId="2359B0DB" w:rsidR="005B3CEE" w:rsidRPr="00A62BB0" w:rsidDel="005B3CEE" w:rsidRDefault="005B3CEE" w:rsidP="005B3CEE">
            <w:pPr>
              <w:keepNext/>
              <w:keepLines/>
              <w:spacing w:after="0"/>
              <w:rPr>
                <w:del w:id="2080"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81"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17FB0D1B" w14:textId="6EEF7B25" w:rsidR="005B3CEE" w:rsidRPr="00A62BB0" w:rsidDel="005B3CEE" w:rsidRDefault="005B3CEE" w:rsidP="005B3CEE">
            <w:pPr>
              <w:keepNext/>
              <w:keepLines/>
              <w:spacing w:after="0"/>
              <w:rPr>
                <w:del w:id="2082" w:author="Huawei" w:date="2021-07-08T14:19:00Z"/>
                <w:rFonts w:ascii="Arial" w:hAnsi="Arial" w:cs="Arial"/>
                <w:sz w:val="18"/>
                <w:lang w:val="en-US" w:eastAsia="zh-CN"/>
              </w:rPr>
            </w:pPr>
            <w:del w:id="2083" w:author="Huawei" w:date="2021-07-08T14:19: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084" w:author="Huawei" w:date="2021-07-08T14:19:00Z">
              <w:tcPr>
                <w:tcW w:w="891" w:type="dxa"/>
                <w:tcBorders>
                  <w:left w:val="single" w:sz="4" w:space="0" w:color="auto"/>
                  <w:bottom w:val="single" w:sz="4" w:space="0" w:color="auto"/>
                  <w:right w:val="single" w:sz="4" w:space="0" w:color="auto"/>
                </w:tcBorders>
                <w:vAlign w:val="center"/>
              </w:tcPr>
            </w:tcPrChange>
          </w:tcPr>
          <w:p w14:paraId="1532748A" w14:textId="7454347F" w:rsidR="005B3CEE" w:rsidRPr="00A62BB0" w:rsidDel="005B3CEE" w:rsidRDefault="005B3CEE" w:rsidP="005B3CEE">
            <w:pPr>
              <w:keepNext/>
              <w:keepLines/>
              <w:spacing w:after="0"/>
              <w:jc w:val="center"/>
              <w:rPr>
                <w:del w:id="2085" w:author="Huawei" w:date="2021-07-08T14:19: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086" w:author="Huawei" w:date="2021-07-08T14:19:00Z">
              <w:tcPr>
                <w:tcW w:w="1013" w:type="dxa"/>
                <w:gridSpan w:val="3"/>
                <w:tcBorders>
                  <w:left w:val="single" w:sz="4" w:space="0" w:color="auto"/>
                  <w:bottom w:val="single" w:sz="4" w:space="0" w:color="auto"/>
                  <w:right w:val="single" w:sz="4" w:space="0" w:color="auto"/>
                </w:tcBorders>
                <w:vAlign w:val="center"/>
              </w:tcPr>
            </w:tcPrChange>
          </w:tcPr>
          <w:p w14:paraId="4BADA0A8" w14:textId="5B79E1F5" w:rsidR="005B3CEE" w:rsidRPr="00A62BB0" w:rsidDel="005B3CEE" w:rsidRDefault="005B3CEE" w:rsidP="005B3CEE">
            <w:pPr>
              <w:keepNext/>
              <w:keepLines/>
              <w:spacing w:after="0"/>
              <w:jc w:val="center"/>
              <w:rPr>
                <w:del w:id="2087" w:author="Huawei" w:date="2021-07-08T14:19:00Z"/>
                <w:rFonts w:ascii="Arial" w:hAnsi="Arial" w:cs="Arial"/>
                <w:sz w:val="18"/>
              </w:rPr>
            </w:pPr>
            <w:del w:id="208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2089" w:author="Huawei" w:date="2021-07-08T14:19:00Z">
              <w:tcPr>
                <w:tcW w:w="980" w:type="dxa"/>
                <w:gridSpan w:val="3"/>
                <w:tcBorders>
                  <w:left w:val="single" w:sz="4" w:space="0" w:color="auto"/>
                  <w:bottom w:val="single" w:sz="4" w:space="0" w:color="auto"/>
                  <w:right w:val="single" w:sz="4" w:space="0" w:color="auto"/>
                </w:tcBorders>
                <w:vAlign w:val="center"/>
              </w:tcPr>
            </w:tcPrChange>
          </w:tcPr>
          <w:p w14:paraId="5EF934A8" w14:textId="6DDE503E" w:rsidR="005B3CEE" w:rsidRPr="00A62BB0" w:rsidDel="005B3CEE" w:rsidRDefault="005B3CEE" w:rsidP="005B3CEE">
            <w:pPr>
              <w:keepNext/>
              <w:keepLines/>
              <w:spacing w:after="0"/>
              <w:jc w:val="center"/>
              <w:rPr>
                <w:del w:id="2090"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91"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1965F2E4" w14:textId="195B639D" w:rsidR="005B3CEE" w:rsidRPr="00A62BB0" w:rsidDel="005B3CEE" w:rsidRDefault="005B3CEE" w:rsidP="005B3CEE">
            <w:pPr>
              <w:keepNext/>
              <w:keepLines/>
              <w:spacing w:after="0"/>
              <w:jc w:val="center"/>
              <w:rPr>
                <w:del w:id="2092" w:author="Huawei" w:date="2021-07-08T14:19:00Z"/>
                <w:rFonts w:ascii="Arial" w:hAnsi="Arial" w:cs="Arial"/>
                <w:sz w:val="18"/>
              </w:rPr>
            </w:pPr>
            <w:del w:id="209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2094"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7723D0D8" w14:textId="620947FD" w:rsidR="005B3CEE" w:rsidRPr="00A62BB0" w:rsidDel="005B3CEE" w:rsidRDefault="005B3CEE" w:rsidP="005B3CEE">
            <w:pPr>
              <w:keepNext/>
              <w:keepLines/>
              <w:spacing w:after="0"/>
              <w:jc w:val="center"/>
              <w:rPr>
                <w:del w:id="2095"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96"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340FDB44" w14:textId="3F7087FD" w:rsidR="005B3CEE" w:rsidRPr="00A62BB0" w:rsidDel="005B3CEE" w:rsidRDefault="005B3CEE" w:rsidP="005B3CEE">
            <w:pPr>
              <w:keepNext/>
              <w:keepLines/>
              <w:spacing w:after="0"/>
              <w:jc w:val="center"/>
              <w:rPr>
                <w:del w:id="2097" w:author="Huawei" w:date="2021-07-08T14:19:00Z"/>
                <w:rFonts w:ascii="Arial" w:hAnsi="Arial" w:cs="Arial"/>
                <w:sz w:val="18"/>
              </w:rPr>
            </w:pPr>
            <w:del w:id="209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2099" w:author="Huawei" w:date="2021-07-08T14:19:00Z">
              <w:tcPr>
                <w:tcW w:w="832" w:type="dxa"/>
                <w:tcBorders>
                  <w:left w:val="single" w:sz="4" w:space="0" w:color="auto"/>
                  <w:bottom w:val="single" w:sz="4" w:space="0" w:color="auto"/>
                  <w:right w:val="single" w:sz="4" w:space="0" w:color="auto"/>
                </w:tcBorders>
                <w:vAlign w:val="center"/>
              </w:tcPr>
            </w:tcPrChange>
          </w:tcPr>
          <w:p w14:paraId="5F5B8FA6" w14:textId="5B1DD258" w:rsidR="005B3CEE" w:rsidRPr="00A62BB0" w:rsidDel="005B3CEE" w:rsidRDefault="005B3CEE" w:rsidP="005B3CEE">
            <w:pPr>
              <w:keepNext/>
              <w:keepLines/>
              <w:spacing w:after="0"/>
              <w:jc w:val="center"/>
              <w:rPr>
                <w:del w:id="2100" w:author="Huawei" w:date="2021-07-08T14:19:00Z"/>
                <w:rFonts w:ascii="Arial" w:hAnsi="Arial" w:cs="Arial"/>
                <w:sz w:val="18"/>
                <w:lang w:val="en-US"/>
              </w:rPr>
            </w:pPr>
          </w:p>
        </w:tc>
      </w:tr>
      <w:tr w:rsidR="005B3CEE" w:rsidRPr="00A62BB0" w14:paraId="70AF6710" w14:textId="77777777" w:rsidTr="006C0AB6">
        <w:trPr>
          <w:trHeight w:val="117"/>
          <w:ins w:id="2101" w:author="Huawei" w:date="2021-07-08T14:18:00Z"/>
        </w:trPr>
        <w:tc>
          <w:tcPr>
            <w:tcW w:w="1812" w:type="dxa"/>
            <w:vMerge w:val="restart"/>
            <w:tcBorders>
              <w:left w:val="single" w:sz="4" w:space="0" w:color="auto"/>
              <w:right w:val="single" w:sz="4" w:space="0" w:color="auto"/>
            </w:tcBorders>
            <w:vAlign w:val="center"/>
          </w:tcPr>
          <w:p w14:paraId="4E7AD443" w14:textId="2E69870D" w:rsidR="005B3CEE" w:rsidRPr="00A62BB0" w:rsidRDefault="005B3CEE" w:rsidP="005B3CEE">
            <w:pPr>
              <w:keepNext/>
              <w:keepLines/>
              <w:spacing w:after="0"/>
              <w:rPr>
                <w:ins w:id="2102" w:author="Huawei" w:date="2021-07-08T14:18:00Z"/>
                <w:rFonts w:ascii="Arial" w:hAnsi="Arial" w:cs="v5.0.0"/>
                <w:sz w:val="18"/>
              </w:rPr>
            </w:pPr>
            <w:ins w:id="2103" w:author="Huawei" w:date="2021-07-08T14:1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2DEB40" w14:textId="6BE06366" w:rsidR="005B3CEE" w:rsidRPr="00A62BB0" w:rsidRDefault="005B3CEE" w:rsidP="005B3CEE">
            <w:pPr>
              <w:keepNext/>
              <w:keepLines/>
              <w:spacing w:after="0"/>
              <w:rPr>
                <w:ins w:id="2104" w:author="Huawei" w:date="2021-07-08T14:18:00Z"/>
                <w:rFonts w:ascii="Arial" w:hAnsi="Arial" w:cs="Arial"/>
                <w:sz w:val="18"/>
                <w:lang w:val="en-US" w:eastAsia="zh-CN"/>
              </w:rPr>
            </w:pPr>
            <w:ins w:id="2105" w:author="Huawei" w:date="2021-07-08T14:18: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A6D914" w14:textId="77777777" w:rsidR="005B3CEE" w:rsidRPr="00A62BB0" w:rsidRDefault="005B3CEE" w:rsidP="005B3CEE">
            <w:pPr>
              <w:keepNext/>
              <w:keepLines/>
              <w:spacing w:after="0"/>
              <w:jc w:val="center"/>
              <w:rPr>
                <w:ins w:id="2106"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63BBDC61" w14:textId="69B29A12" w:rsidR="005B3CEE" w:rsidRPr="00A62BB0" w:rsidRDefault="005B3CEE" w:rsidP="005B3CEE">
            <w:pPr>
              <w:keepNext/>
              <w:keepLines/>
              <w:spacing w:after="0"/>
              <w:jc w:val="center"/>
              <w:rPr>
                <w:ins w:id="2107" w:author="Huawei" w:date="2021-07-08T14:18:00Z"/>
                <w:rFonts w:ascii="Arial" w:hAnsi="Arial" w:cs="Arial"/>
                <w:sz w:val="18"/>
              </w:rPr>
            </w:pPr>
            <w:ins w:id="2108"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FDD1D07" w14:textId="5EEE4552" w:rsidR="005B3CEE" w:rsidRPr="00A62BB0" w:rsidRDefault="005B3CEE" w:rsidP="005B3CEE">
            <w:pPr>
              <w:keepNext/>
              <w:keepLines/>
              <w:spacing w:after="0"/>
              <w:jc w:val="center"/>
              <w:rPr>
                <w:ins w:id="2109" w:author="Huawei" w:date="2021-07-08T14:18:00Z"/>
                <w:rFonts w:ascii="Arial" w:hAnsi="Arial" w:cs="Arial"/>
                <w:sz w:val="18"/>
                <w:lang w:val="en-US"/>
              </w:rPr>
            </w:pPr>
            <w:ins w:id="2110" w:author="Huawei" w:date="2021-07-08T14:18:00Z">
              <w:r w:rsidRPr="00A62BB0">
                <w:rPr>
                  <w:rFonts w:ascii="Arial" w:hAnsi="Arial" w:cs="Arial"/>
                  <w:sz w:val="18"/>
                  <w:lang w:val="en-US"/>
                </w:rPr>
                <w:t>-</w:t>
              </w:r>
            </w:ins>
          </w:p>
        </w:tc>
      </w:tr>
      <w:tr w:rsidR="005B3CEE" w:rsidRPr="00A62BB0" w14:paraId="10BA0D3B" w14:textId="77777777" w:rsidTr="006C0AB6">
        <w:trPr>
          <w:trHeight w:val="117"/>
          <w:ins w:id="2111" w:author="Huawei" w:date="2021-07-08T14:18:00Z"/>
        </w:trPr>
        <w:tc>
          <w:tcPr>
            <w:tcW w:w="1812" w:type="dxa"/>
            <w:vMerge/>
            <w:tcBorders>
              <w:left w:val="single" w:sz="4" w:space="0" w:color="auto"/>
              <w:right w:val="single" w:sz="4" w:space="0" w:color="auto"/>
            </w:tcBorders>
            <w:vAlign w:val="center"/>
          </w:tcPr>
          <w:p w14:paraId="649B4E25" w14:textId="77777777" w:rsidR="005B3CEE" w:rsidRPr="00A62BB0" w:rsidRDefault="005B3CEE" w:rsidP="005B3CEE">
            <w:pPr>
              <w:keepNext/>
              <w:keepLines/>
              <w:spacing w:after="0"/>
              <w:rPr>
                <w:ins w:id="2112"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511DCC6" w14:textId="1A521FF7" w:rsidR="005B3CEE" w:rsidRPr="00A62BB0" w:rsidRDefault="005B3CEE" w:rsidP="005B3CEE">
            <w:pPr>
              <w:keepNext/>
              <w:keepLines/>
              <w:spacing w:after="0"/>
              <w:rPr>
                <w:ins w:id="2113" w:author="Huawei" w:date="2021-07-08T14:18:00Z"/>
                <w:rFonts w:ascii="Arial" w:hAnsi="Arial" w:cs="Arial"/>
                <w:sz w:val="18"/>
                <w:lang w:val="en-US" w:eastAsia="zh-CN"/>
              </w:rPr>
            </w:pPr>
            <w:ins w:id="2114" w:author="Huawei" w:date="2021-07-08T14:18: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94F7106" w14:textId="77777777" w:rsidR="005B3CEE" w:rsidRPr="00A62BB0" w:rsidRDefault="005B3CEE" w:rsidP="005B3CEE">
            <w:pPr>
              <w:keepNext/>
              <w:keepLines/>
              <w:spacing w:after="0"/>
              <w:jc w:val="center"/>
              <w:rPr>
                <w:ins w:id="2115"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76003A6B" w14:textId="03CD9F93" w:rsidR="005B3CEE" w:rsidRPr="00A62BB0" w:rsidRDefault="005B3CEE" w:rsidP="005B3CEE">
            <w:pPr>
              <w:keepNext/>
              <w:keepLines/>
              <w:spacing w:after="0"/>
              <w:jc w:val="center"/>
              <w:rPr>
                <w:ins w:id="2116" w:author="Huawei" w:date="2021-07-08T14:18:00Z"/>
                <w:rFonts w:ascii="Arial" w:hAnsi="Arial" w:cs="Arial"/>
                <w:sz w:val="18"/>
              </w:rPr>
            </w:pPr>
            <w:ins w:id="2117"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699192CF" w14:textId="77777777" w:rsidR="005B3CEE" w:rsidRPr="00A62BB0" w:rsidRDefault="005B3CEE" w:rsidP="005B3CEE">
            <w:pPr>
              <w:keepNext/>
              <w:keepLines/>
              <w:spacing w:after="0"/>
              <w:jc w:val="center"/>
              <w:rPr>
                <w:ins w:id="2118" w:author="Huawei" w:date="2021-07-08T14:18:00Z"/>
                <w:rFonts w:ascii="Arial" w:hAnsi="Arial" w:cs="Arial"/>
                <w:sz w:val="18"/>
                <w:lang w:val="en-US"/>
              </w:rPr>
            </w:pPr>
          </w:p>
        </w:tc>
      </w:tr>
      <w:tr w:rsidR="005B3CEE" w:rsidRPr="00A62BB0" w14:paraId="4D352FE5"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9"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ins w:id="2120" w:author="Huawei" w:date="2021-07-08T14:18:00Z"/>
          <w:trPrChange w:id="2121" w:author="Huawei" w:date="2021-07-08T14:22:00Z">
            <w:trPr>
              <w:trHeight w:val="117"/>
            </w:trPr>
          </w:trPrChange>
        </w:trPr>
        <w:tc>
          <w:tcPr>
            <w:tcW w:w="1812" w:type="dxa"/>
            <w:vMerge/>
            <w:tcBorders>
              <w:left w:val="single" w:sz="4" w:space="0" w:color="auto"/>
              <w:bottom w:val="single" w:sz="4" w:space="0" w:color="auto"/>
              <w:right w:val="single" w:sz="4" w:space="0" w:color="auto"/>
            </w:tcBorders>
            <w:vAlign w:val="center"/>
            <w:tcPrChange w:id="2122" w:author="Huawei" w:date="2021-07-08T14:22:00Z">
              <w:tcPr>
                <w:tcW w:w="1812" w:type="dxa"/>
                <w:vMerge/>
                <w:tcBorders>
                  <w:left w:val="single" w:sz="4" w:space="0" w:color="auto"/>
                  <w:bottom w:val="single" w:sz="4" w:space="0" w:color="auto"/>
                  <w:right w:val="single" w:sz="4" w:space="0" w:color="auto"/>
                </w:tcBorders>
                <w:vAlign w:val="center"/>
              </w:tcPr>
            </w:tcPrChange>
          </w:tcPr>
          <w:p w14:paraId="2AE94BE8" w14:textId="77777777" w:rsidR="005B3CEE" w:rsidRPr="00A62BB0" w:rsidRDefault="005B3CEE" w:rsidP="005B3CEE">
            <w:pPr>
              <w:keepNext/>
              <w:keepLines/>
              <w:spacing w:after="0"/>
              <w:rPr>
                <w:ins w:id="2123"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124"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311D780" w14:textId="5BA10D63" w:rsidR="005B3CEE" w:rsidRPr="00A62BB0" w:rsidRDefault="005B3CEE" w:rsidP="005B3CEE">
            <w:pPr>
              <w:keepNext/>
              <w:keepLines/>
              <w:spacing w:after="0"/>
              <w:rPr>
                <w:ins w:id="2125" w:author="Huawei" w:date="2021-07-08T14:18:00Z"/>
                <w:rFonts w:ascii="Arial" w:hAnsi="Arial" w:cs="Arial"/>
                <w:sz w:val="18"/>
                <w:lang w:val="en-US" w:eastAsia="zh-CN"/>
              </w:rPr>
            </w:pPr>
            <w:ins w:id="2126" w:author="Huawei" w:date="2021-07-08T14:18: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127" w:author="Huawei" w:date="2021-07-08T14:22:00Z">
              <w:tcPr>
                <w:tcW w:w="891" w:type="dxa"/>
                <w:vMerge/>
                <w:tcBorders>
                  <w:left w:val="single" w:sz="4" w:space="0" w:color="auto"/>
                  <w:bottom w:val="single" w:sz="4" w:space="0" w:color="auto"/>
                  <w:right w:val="single" w:sz="4" w:space="0" w:color="auto"/>
                </w:tcBorders>
                <w:vAlign w:val="center"/>
              </w:tcPr>
            </w:tcPrChange>
          </w:tcPr>
          <w:p w14:paraId="6E8529A1" w14:textId="77777777" w:rsidR="005B3CEE" w:rsidRPr="00A62BB0" w:rsidRDefault="005B3CEE" w:rsidP="005B3CEE">
            <w:pPr>
              <w:keepNext/>
              <w:keepLines/>
              <w:spacing w:after="0"/>
              <w:jc w:val="center"/>
              <w:rPr>
                <w:ins w:id="2128"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129" w:author="Huawei" w:date="2021-07-08T14:22:00Z">
              <w:tcPr>
                <w:tcW w:w="2824" w:type="dxa"/>
                <w:gridSpan w:val="8"/>
                <w:tcBorders>
                  <w:left w:val="single" w:sz="4" w:space="0" w:color="auto"/>
                  <w:bottom w:val="single" w:sz="4" w:space="0" w:color="auto"/>
                  <w:right w:val="single" w:sz="4" w:space="0" w:color="auto"/>
                </w:tcBorders>
                <w:vAlign w:val="center"/>
              </w:tcPr>
            </w:tcPrChange>
          </w:tcPr>
          <w:p w14:paraId="4C27F513" w14:textId="026F879F" w:rsidR="005B3CEE" w:rsidRPr="00A62BB0" w:rsidRDefault="005B3CEE" w:rsidP="005B3CEE">
            <w:pPr>
              <w:keepNext/>
              <w:keepLines/>
              <w:spacing w:after="0"/>
              <w:jc w:val="center"/>
              <w:rPr>
                <w:ins w:id="2130" w:author="Huawei" w:date="2021-07-08T14:18:00Z"/>
                <w:rFonts w:ascii="Arial" w:hAnsi="Arial" w:cs="Arial"/>
                <w:sz w:val="18"/>
              </w:rPr>
            </w:pPr>
            <w:ins w:id="2131" w:author="Huawei" w:date="2021-07-08T14:18:00Z">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132" w:author="Huawei" w:date="2021-07-08T14:22:00Z">
              <w:tcPr>
                <w:tcW w:w="2494" w:type="dxa"/>
                <w:gridSpan w:val="5"/>
                <w:vMerge/>
                <w:tcBorders>
                  <w:left w:val="single" w:sz="4" w:space="0" w:color="auto"/>
                  <w:bottom w:val="single" w:sz="4" w:space="0" w:color="auto"/>
                  <w:right w:val="single" w:sz="4" w:space="0" w:color="auto"/>
                </w:tcBorders>
                <w:vAlign w:val="center"/>
              </w:tcPr>
            </w:tcPrChange>
          </w:tcPr>
          <w:p w14:paraId="43CDE774" w14:textId="77777777" w:rsidR="005B3CEE" w:rsidRPr="00A62BB0" w:rsidRDefault="005B3CEE" w:rsidP="005B3CEE">
            <w:pPr>
              <w:keepNext/>
              <w:keepLines/>
              <w:spacing w:after="0"/>
              <w:jc w:val="center"/>
              <w:rPr>
                <w:ins w:id="2133" w:author="Huawei" w:date="2021-07-08T14:18:00Z"/>
                <w:rFonts w:ascii="Arial" w:hAnsi="Arial" w:cs="Arial"/>
                <w:sz w:val="18"/>
                <w:lang w:val="en-US"/>
              </w:rPr>
            </w:pPr>
          </w:p>
        </w:tc>
      </w:tr>
      <w:tr w:rsidR="005B3CEE" w:rsidRPr="00A62BB0" w:rsidDel="005B3CEE" w14:paraId="1CEBB790" w14:textId="3FAF074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35" w:author="Huawei" w:date="2021-07-08T14:22:00Z"/>
          <w:trPrChange w:id="2136" w:author="Huawei" w:date="2021-07-08T14:22:00Z">
            <w:trPr>
              <w:trHeight w:val="171"/>
            </w:trPr>
          </w:trPrChange>
        </w:trPr>
        <w:tc>
          <w:tcPr>
            <w:tcW w:w="1812" w:type="dxa"/>
            <w:tcBorders>
              <w:top w:val="single" w:sz="4" w:space="0" w:color="auto"/>
              <w:left w:val="single" w:sz="4" w:space="0" w:color="auto"/>
              <w:bottom w:val="nil"/>
              <w:right w:val="single" w:sz="4" w:space="0" w:color="auto"/>
            </w:tcBorders>
            <w:vAlign w:val="center"/>
            <w:tcPrChange w:id="2137" w:author="Huawei" w:date="2021-07-08T14:22:00Z">
              <w:tcPr>
                <w:tcW w:w="1812" w:type="dxa"/>
                <w:tcBorders>
                  <w:top w:val="single" w:sz="4" w:space="0" w:color="auto"/>
                  <w:left w:val="single" w:sz="4" w:space="0" w:color="auto"/>
                  <w:right w:val="single" w:sz="4" w:space="0" w:color="auto"/>
                </w:tcBorders>
                <w:vAlign w:val="center"/>
              </w:tcPr>
            </w:tcPrChange>
          </w:tcPr>
          <w:p w14:paraId="3E822072" w14:textId="48E37B11" w:rsidR="005B3CEE" w:rsidRPr="00A62BB0" w:rsidDel="005B3CEE" w:rsidRDefault="005B3CEE" w:rsidP="005B3CEE">
            <w:pPr>
              <w:keepNext/>
              <w:keepLines/>
              <w:spacing w:after="0"/>
              <w:rPr>
                <w:del w:id="2138" w:author="Huawei" w:date="2021-07-08T14:22:00Z"/>
                <w:rFonts w:ascii="Arial" w:hAnsi="Arial" w:cs="v5.0.0"/>
                <w:sz w:val="18"/>
              </w:rPr>
            </w:pPr>
            <w:del w:id="2139" w:author="Huawei" w:date="2021-07-08T14:22:00Z">
              <w:r w:rsidRPr="00A62BB0" w:rsidDel="005B3CEE">
                <w:rPr>
                  <w:rFonts w:ascii="Arial" w:hAnsi="Arial" w:cs="v5.0.0" w:hint="eastAsia"/>
                  <w:sz w:val="18"/>
                  <w:lang w:eastAsia="zh-CN"/>
                </w:rPr>
                <w:lastRenderedPageBreak/>
                <w:delText>Dedicated</w:delText>
              </w:r>
              <w:r w:rsidRPr="00A62BB0" w:rsidDel="005B3CEE">
                <w:rPr>
                  <w:rFonts w:ascii="Arial" w:hAnsi="Arial" w:cs="v5.0.0"/>
                  <w:sz w:val="18"/>
                </w:rPr>
                <w:delText xml:space="preserve">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140"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2123788D" w14:textId="2AE923FB" w:rsidR="005B3CEE" w:rsidRPr="00A62BB0" w:rsidDel="005B3CEE" w:rsidRDefault="005B3CEE" w:rsidP="005B3CEE">
            <w:pPr>
              <w:keepNext/>
              <w:keepLines/>
              <w:spacing w:after="0"/>
              <w:rPr>
                <w:del w:id="2141" w:author="Huawei" w:date="2021-07-08T14:22:00Z"/>
                <w:rFonts w:ascii="Arial" w:hAnsi="Arial" w:cs="Arial"/>
                <w:sz w:val="18"/>
                <w:lang w:val="en-US" w:eastAsia="zh-CN"/>
              </w:rPr>
            </w:pPr>
            <w:del w:id="2142" w:author="Huawei" w:date="2021-07-08T14:22: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143" w:author="Huawei" w:date="2021-07-08T14:22:00Z">
              <w:tcPr>
                <w:tcW w:w="891" w:type="dxa"/>
                <w:tcBorders>
                  <w:top w:val="single" w:sz="4" w:space="0" w:color="auto"/>
                  <w:left w:val="single" w:sz="4" w:space="0" w:color="auto"/>
                  <w:right w:val="single" w:sz="4" w:space="0" w:color="auto"/>
                </w:tcBorders>
                <w:vAlign w:val="center"/>
              </w:tcPr>
            </w:tcPrChange>
          </w:tcPr>
          <w:p w14:paraId="68D48978" w14:textId="4D161020" w:rsidR="005B3CEE" w:rsidRPr="00A62BB0" w:rsidDel="005B3CEE" w:rsidRDefault="005B3CEE" w:rsidP="005B3CEE">
            <w:pPr>
              <w:keepNext/>
              <w:keepLines/>
              <w:spacing w:after="0"/>
              <w:jc w:val="center"/>
              <w:rPr>
                <w:del w:id="2144" w:author="Huawei" w:date="2021-07-08T14:22: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145" w:author="Huawei" w:date="2021-07-08T14:22:00Z">
              <w:tcPr>
                <w:tcW w:w="1013" w:type="dxa"/>
                <w:gridSpan w:val="3"/>
                <w:tcBorders>
                  <w:top w:val="single" w:sz="4" w:space="0" w:color="auto"/>
                  <w:left w:val="single" w:sz="4" w:space="0" w:color="auto"/>
                  <w:right w:val="single" w:sz="4" w:space="0" w:color="auto"/>
                </w:tcBorders>
                <w:vAlign w:val="center"/>
              </w:tcPr>
            </w:tcPrChange>
          </w:tcPr>
          <w:p w14:paraId="3CAAAF0A" w14:textId="50F41336" w:rsidR="005B3CEE" w:rsidRPr="00A62BB0" w:rsidDel="005B3CEE" w:rsidRDefault="005B3CEE" w:rsidP="005B3CEE">
            <w:pPr>
              <w:keepNext/>
              <w:keepLines/>
              <w:spacing w:after="0"/>
              <w:jc w:val="center"/>
              <w:rPr>
                <w:del w:id="2146" w:author="Huawei" w:date="2021-07-08T14:22:00Z"/>
                <w:rFonts w:ascii="Arial" w:hAnsi="Arial" w:cs="Arial"/>
                <w:sz w:val="18"/>
                <w:highlight w:val="yellow"/>
                <w:lang w:eastAsia="zh-CN"/>
              </w:rPr>
            </w:pPr>
            <w:del w:id="2147" w:author="Huawei" w:date="2021-07-08T14:22:00Z">
              <w:r w:rsidRPr="00A62BB0" w:rsidDel="005B3CEE">
                <w:rPr>
                  <w:rFonts w:ascii="Arial" w:hAnsi="Arial" w:cs="Arial" w:hint="eastAsia"/>
                  <w:sz w:val="18"/>
                  <w:lang w:eastAsia="zh-CN"/>
                </w:rPr>
                <w:delText>CCR.1.1 FDD</w:delText>
              </w:r>
            </w:del>
          </w:p>
        </w:tc>
        <w:tc>
          <w:tcPr>
            <w:tcW w:w="980" w:type="dxa"/>
            <w:gridSpan w:val="3"/>
            <w:tcBorders>
              <w:top w:val="single" w:sz="4" w:space="0" w:color="auto"/>
              <w:left w:val="single" w:sz="4" w:space="0" w:color="auto"/>
              <w:bottom w:val="nil"/>
              <w:right w:val="single" w:sz="4" w:space="0" w:color="auto"/>
            </w:tcBorders>
            <w:vAlign w:val="center"/>
            <w:tcPrChange w:id="2148" w:author="Huawei" w:date="2021-07-08T14:22:00Z">
              <w:tcPr>
                <w:tcW w:w="980" w:type="dxa"/>
                <w:gridSpan w:val="3"/>
                <w:tcBorders>
                  <w:top w:val="single" w:sz="4" w:space="0" w:color="auto"/>
                  <w:left w:val="single" w:sz="4" w:space="0" w:color="auto"/>
                  <w:right w:val="single" w:sz="4" w:space="0" w:color="auto"/>
                </w:tcBorders>
                <w:vAlign w:val="center"/>
              </w:tcPr>
            </w:tcPrChange>
          </w:tcPr>
          <w:p w14:paraId="7B09E26E" w14:textId="7B049F5D" w:rsidR="005B3CEE" w:rsidRPr="00A62BB0" w:rsidDel="005B3CEE" w:rsidRDefault="005B3CEE" w:rsidP="005B3CEE">
            <w:pPr>
              <w:keepNext/>
              <w:keepLines/>
              <w:spacing w:after="0"/>
              <w:jc w:val="center"/>
              <w:rPr>
                <w:del w:id="2149" w:author="Huawei" w:date="2021-07-08T14:22:00Z"/>
                <w:rFonts w:ascii="Arial" w:hAnsi="Arial" w:cs="Arial"/>
                <w:sz w:val="18"/>
                <w:highlight w:val="yellow"/>
                <w:lang w:val="en-US" w:eastAsia="zh-CN"/>
              </w:rPr>
            </w:pPr>
            <w:del w:id="2150"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51" w:author="Huawei" w:date="2021-07-08T14:22:00Z">
              <w:tcPr>
                <w:tcW w:w="831" w:type="dxa"/>
                <w:gridSpan w:val="2"/>
                <w:tcBorders>
                  <w:top w:val="single" w:sz="4" w:space="0" w:color="auto"/>
                  <w:left w:val="single" w:sz="4" w:space="0" w:color="auto"/>
                  <w:right w:val="single" w:sz="4" w:space="0" w:color="auto"/>
                </w:tcBorders>
                <w:vAlign w:val="center"/>
              </w:tcPr>
            </w:tcPrChange>
          </w:tcPr>
          <w:p w14:paraId="454080F5" w14:textId="1428E948" w:rsidR="005B3CEE" w:rsidRPr="00A62BB0" w:rsidDel="005B3CEE" w:rsidRDefault="005B3CEE" w:rsidP="005B3CEE">
            <w:pPr>
              <w:keepNext/>
              <w:keepLines/>
              <w:spacing w:after="0"/>
              <w:jc w:val="center"/>
              <w:rPr>
                <w:del w:id="2152" w:author="Huawei" w:date="2021-07-08T14:22:00Z"/>
                <w:rFonts w:ascii="Arial" w:hAnsi="Arial" w:cs="Arial"/>
                <w:sz w:val="18"/>
                <w:highlight w:val="yellow"/>
                <w:lang w:eastAsia="zh-CN"/>
              </w:rPr>
            </w:pPr>
            <w:del w:id="2153" w:author="Huawei" w:date="2021-07-08T14:22:00Z">
              <w:r w:rsidRPr="00A62BB0" w:rsidDel="005B3CEE">
                <w:rPr>
                  <w:rFonts w:ascii="Arial" w:hAnsi="Arial" w:cs="Arial" w:hint="eastAsia"/>
                  <w:sz w:val="18"/>
                  <w:lang w:eastAsia="zh-CN"/>
                </w:rPr>
                <w:delText>CCR.1.1 FDD</w:delText>
              </w:r>
            </w:del>
          </w:p>
        </w:tc>
        <w:tc>
          <w:tcPr>
            <w:tcW w:w="831" w:type="dxa"/>
            <w:gridSpan w:val="2"/>
            <w:tcBorders>
              <w:top w:val="single" w:sz="4" w:space="0" w:color="auto"/>
              <w:left w:val="single" w:sz="4" w:space="0" w:color="auto"/>
              <w:bottom w:val="nil"/>
              <w:right w:val="single" w:sz="4" w:space="0" w:color="auto"/>
            </w:tcBorders>
            <w:vAlign w:val="center"/>
            <w:tcPrChange w:id="2154"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6A01F87" w14:textId="4F67E6A0" w:rsidR="005B3CEE" w:rsidRPr="00A62BB0" w:rsidDel="005B3CEE" w:rsidRDefault="005B3CEE" w:rsidP="005B3CEE">
            <w:pPr>
              <w:keepNext/>
              <w:keepLines/>
              <w:spacing w:after="0"/>
              <w:jc w:val="center"/>
              <w:rPr>
                <w:del w:id="2155" w:author="Huawei" w:date="2021-07-08T14:22:00Z"/>
                <w:rFonts w:ascii="Arial" w:hAnsi="Arial" w:cs="Arial"/>
                <w:sz w:val="18"/>
                <w:highlight w:val="yellow"/>
                <w:lang w:val="en-US" w:eastAsia="zh-CN"/>
              </w:rPr>
            </w:pPr>
            <w:del w:id="2156"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57"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7E666CB" w14:textId="16E156E3" w:rsidR="005B3CEE" w:rsidRPr="00A62BB0" w:rsidDel="005B3CEE" w:rsidRDefault="005B3CEE" w:rsidP="005B3CEE">
            <w:pPr>
              <w:keepNext/>
              <w:keepLines/>
              <w:spacing w:after="0"/>
              <w:jc w:val="center"/>
              <w:rPr>
                <w:del w:id="2158" w:author="Huawei" w:date="2021-07-08T14:22:00Z"/>
                <w:rFonts w:ascii="Arial" w:hAnsi="Arial" w:cs="Arial"/>
                <w:sz w:val="18"/>
                <w:highlight w:val="yellow"/>
                <w:lang w:eastAsia="zh-CN"/>
              </w:rPr>
            </w:pPr>
            <w:del w:id="2159" w:author="Huawei" w:date="2021-07-08T14:22:00Z">
              <w:r w:rsidRPr="00A62BB0" w:rsidDel="005B3CEE">
                <w:rPr>
                  <w:rFonts w:ascii="Arial" w:hAnsi="Arial" w:cs="Arial" w:hint="eastAsia"/>
                  <w:sz w:val="18"/>
                  <w:lang w:eastAsia="zh-CN"/>
                </w:rPr>
                <w:delText>CCR.1.1 FDD</w:delText>
              </w:r>
            </w:del>
          </w:p>
        </w:tc>
        <w:tc>
          <w:tcPr>
            <w:tcW w:w="832" w:type="dxa"/>
            <w:tcBorders>
              <w:top w:val="single" w:sz="4" w:space="0" w:color="auto"/>
              <w:left w:val="single" w:sz="4" w:space="0" w:color="auto"/>
              <w:bottom w:val="nil"/>
              <w:right w:val="single" w:sz="4" w:space="0" w:color="auto"/>
            </w:tcBorders>
            <w:vAlign w:val="center"/>
            <w:tcPrChange w:id="2160" w:author="Huawei" w:date="2021-07-08T14:22:00Z">
              <w:tcPr>
                <w:tcW w:w="832" w:type="dxa"/>
                <w:tcBorders>
                  <w:top w:val="single" w:sz="4" w:space="0" w:color="auto"/>
                  <w:left w:val="single" w:sz="4" w:space="0" w:color="auto"/>
                  <w:right w:val="single" w:sz="4" w:space="0" w:color="auto"/>
                </w:tcBorders>
                <w:vAlign w:val="center"/>
              </w:tcPr>
            </w:tcPrChange>
          </w:tcPr>
          <w:p w14:paraId="3D02510A" w14:textId="679E51A5" w:rsidR="005B3CEE" w:rsidRPr="00A62BB0" w:rsidDel="005B3CEE" w:rsidRDefault="005B3CEE" w:rsidP="005B3CEE">
            <w:pPr>
              <w:keepNext/>
              <w:keepLines/>
              <w:spacing w:after="0"/>
              <w:jc w:val="center"/>
              <w:rPr>
                <w:del w:id="2161" w:author="Huawei" w:date="2021-07-08T14:22:00Z"/>
                <w:rFonts w:ascii="Arial" w:hAnsi="Arial" w:cs="Arial"/>
                <w:sz w:val="18"/>
                <w:highlight w:val="yellow"/>
                <w:lang w:val="en-US" w:eastAsia="zh-CN"/>
              </w:rPr>
            </w:pPr>
            <w:del w:id="2162" w:author="Huawei" w:date="2021-07-08T14:22:00Z">
              <w:r w:rsidRPr="00A62BB0" w:rsidDel="005B3CEE">
                <w:rPr>
                  <w:rFonts w:ascii="Arial" w:hAnsi="Arial" w:cs="Arial" w:hint="eastAsia"/>
                  <w:sz w:val="18"/>
                  <w:lang w:val="en-US" w:eastAsia="zh-CN"/>
                </w:rPr>
                <w:delText>-</w:delText>
              </w:r>
            </w:del>
          </w:p>
        </w:tc>
      </w:tr>
      <w:tr w:rsidR="005B3CEE" w:rsidRPr="00A62BB0" w:rsidDel="005B3CEE" w14:paraId="52F0C722" w14:textId="01C6250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64" w:author="Huawei" w:date="2021-07-08T14:22:00Z"/>
          <w:trPrChange w:id="2165" w:author="Huawei" w:date="2021-07-08T14:22:00Z">
            <w:trPr>
              <w:trHeight w:val="171"/>
            </w:trPr>
          </w:trPrChange>
        </w:trPr>
        <w:tc>
          <w:tcPr>
            <w:tcW w:w="1812" w:type="dxa"/>
            <w:tcBorders>
              <w:top w:val="nil"/>
              <w:left w:val="single" w:sz="4" w:space="0" w:color="auto"/>
              <w:bottom w:val="nil"/>
              <w:right w:val="single" w:sz="4" w:space="0" w:color="auto"/>
            </w:tcBorders>
            <w:vAlign w:val="center"/>
            <w:tcPrChange w:id="2166" w:author="Huawei" w:date="2021-07-08T14:22:00Z">
              <w:tcPr>
                <w:tcW w:w="1812" w:type="dxa"/>
                <w:tcBorders>
                  <w:left w:val="single" w:sz="4" w:space="0" w:color="auto"/>
                  <w:right w:val="single" w:sz="4" w:space="0" w:color="auto"/>
                </w:tcBorders>
                <w:vAlign w:val="center"/>
              </w:tcPr>
            </w:tcPrChange>
          </w:tcPr>
          <w:p w14:paraId="19EDDB5E" w14:textId="38B7DF14" w:rsidR="005B3CEE" w:rsidRPr="00A62BB0" w:rsidDel="005B3CEE" w:rsidRDefault="005B3CEE" w:rsidP="005B3CEE">
            <w:pPr>
              <w:keepNext/>
              <w:keepLines/>
              <w:spacing w:after="0"/>
              <w:rPr>
                <w:del w:id="2167"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68"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50566A3" w14:textId="70FBC125" w:rsidR="005B3CEE" w:rsidRPr="00A62BB0" w:rsidDel="005B3CEE" w:rsidRDefault="005B3CEE" w:rsidP="005B3CEE">
            <w:pPr>
              <w:keepNext/>
              <w:keepLines/>
              <w:spacing w:after="0"/>
              <w:rPr>
                <w:del w:id="2169" w:author="Huawei" w:date="2021-07-08T14:22:00Z"/>
                <w:rFonts w:ascii="Arial" w:hAnsi="Arial" w:cs="Arial"/>
                <w:sz w:val="18"/>
                <w:lang w:val="en-US" w:eastAsia="zh-CN"/>
              </w:rPr>
            </w:pPr>
            <w:del w:id="2170" w:author="Huawei" w:date="2021-07-08T14:22: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171" w:author="Huawei" w:date="2021-07-08T14:22:00Z">
              <w:tcPr>
                <w:tcW w:w="891" w:type="dxa"/>
                <w:tcBorders>
                  <w:left w:val="single" w:sz="4" w:space="0" w:color="auto"/>
                  <w:right w:val="single" w:sz="4" w:space="0" w:color="auto"/>
                </w:tcBorders>
                <w:vAlign w:val="center"/>
              </w:tcPr>
            </w:tcPrChange>
          </w:tcPr>
          <w:p w14:paraId="4B3F4B9D" w14:textId="052D9B16" w:rsidR="005B3CEE" w:rsidRPr="00A62BB0" w:rsidDel="005B3CEE" w:rsidRDefault="005B3CEE" w:rsidP="005B3CEE">
            <w:pPr>
              <w:keepNext/>
              <w:keepLines/>
              <w:spacing w:after="0"/>
              <w:jc w:val="center"/>
              <w:rPr>
                <w:del w:id="2172" w:author="Huawei" w:date="2021-07-08T14:22:00Z"/>
                <w:rFonts w:ascii="Arial" w:hAnsi="Arial" w:cs="Arial"/>
                <w:sz w:val="18"/>
                <w:lang w:val="en-US"/>
              </w:rPr>
            </w:pPr>
          </w:p>
        </w:tc>
        <w:tc>
          <w:tcPr>
            <w:tcW w:w="1013" w:type="dxa"/>
            <w:gridSpan w:val="3"/>
            <w:tcBorders>
              <w:left w:val="single" w:sz="4" w:space="0" w:color="auto"/>
              <w:right w:val="single" w:sz="4" w:space="0" w:color="auto"/>
            </w:tcBorders>
            <w:vAlign w:val="center"/>
            <w:tcPrChange w:id="2173" w:author="Huawei" w:date="2021-07-08T14:22:00Z">
              <w:tcPr>
                <w:tcW w:w="1013" w:type="dxa"/>
                <w:gridSpan w:val="3"/>
                <w:tcBorders>
                  <w:left w:val="single" w:sz="4" w:space="0" w:color="auto"/>
                  <w:right w:val="single" w:sz="4" w:space="0" w:color="auto"/>
                </w:tcBorders>
                <w:vAlign w:val="center"/>
              </w:tcPr>
            </w:tcPrChange>
          </w:tcPr>
          <w:p w14:paraId="56449C0D" w14:textId="323C954D" w:rsidR="005B3CEE" w:rsidRPr="00A62BB0" w:rsidDel="005B3CEE" w:rsidRDefault="005B3CEE" w:rsidP="005B3CEE">
            <w:pPr>
              <w:keepNext/>
              <w:keepLines/>
              <w:spacing w:after="0"/>
              <w:jc w:val="center"/>
              <w:rPr>
                <w:del w:id="2174" w:author="Huawei" w:date="2021-07-08T14:22:00Z"/>
                <w:rFonts w:ascii="Arial" w:hAnsi="Arial" w:cs="Arial"/>
                <w:sz w:val="18"/>
                <w:highlight w:val="yellow"/>
                <w:lang w:eastAsia="zh-CN"/>
              </w:rPr>
            </w:pPr>
            <w:del w:id="2175" w:author="Huawei" w:date="2021-07-08T14:22:00Z">
              <w:r w:rsidRPr="00A62BB0" w:rsidDel="005B3CEE">
                <w:rPr>
                  <w:rFonts w:ascii="Arial" w:hAnsi="Arial" w:cs="Arial" w:hint="eastAsia"/>
                  <w:sz w:val="18"/>
                  <w:lang w:eastAsia="zh-CN"/>
                </w:rPr>
                <w:delText>CCR.1.1 TDD</w:delText>
              </w:r>
            </w:del>
          </w:p>
        </w:tc>
        <w:tc>
          <w:tcPr>
            <w:tcW w:w="980" w:type="dxa"/>
            <w:gridSpan w:val="3"/>
            <w:tcBorders>
              <w:top w:val="nil"/>
              <w:left w:val="single" w:sz="4" w:space="0" w:color="auto"/>
              <w:bottom w:val="nil"/>
              <w:right w:val="single" w:sz="4" w:space="0" w:color="auto"/>
            </w:tcBorders>
            <w:vAlign w:val="center"/>
            <w:tcPrChange w:id="2176" w:author="Huawei" w:date="2021-07-08T14:22:00Z">
              <w:tcPr>
                <w:tcW w:w="980" w:type="dxa"/>
                <w:gridSpan w:val="3"/>
                <w:tcBorders>
                  <w:left w:val="single" w:sz="4" w:space="0" w:color="auto"/>
                  <w:right w:val="single" w:sz="4" w:space="0" w:color="auto"/>
                </w:tcBorders>
                <w:vAlign w:val="center"/>
              </w:tcPr>
            </w:tcPrChange>
          </w:tcPr>
          <w:p w14:paraId="21238CA5" w14:textId="59386D48" w:rsidR="005B3CEE" w:rsidRPr="00A62BB0" w:rsidDel="005B3CEE" w:rsidRDefault="005B3CEE" w:rsidP="005B3CEE">
            <w:pPr>
              <w:keepNext/>
              <w:keepLines/>
              <w:spacing w:after="0"/>
              <w:jc w:val="center"/>
              <w:rPr>
                <w:del w:id="2177"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78" w:author="Huawei" w:date="2021-07-08T14:22:00Z">
              <w:tcPr>
                <w:tcW w:w="831" w:type="dxa"/>
                <w:gridSpan w:val="2"/>
                <w:tcBorders>
                  <w:left w:val="single" w:sz="4" w:space="0" w:color="auto"/>
                  <w:right w:val="single" w:sz="4" w:space="0" w:color="auto"/>
                </w:tcBorders>
                <w:vAlign w:val="center"/>
              </w:tcPr>
            </w:tcPrChange>
          </w:tcPr>
          <w:p w14:paraId="6BD75B53" w14:textId="02148286" w:rsidR="005B3CEE" w:rsidRPr="00A62BB0" w:rsidDel="005B3CEE" w:rsidRDefault="005B3CEE" w:rsidP="005B3CEE">
            <w:pPr>
              <w:keepNext/>
              <w:keepLines/>
              <w:spacing w:after="0"/>
              <w:jc w:val="center"/>
              <w:rPr>
                <w:del w:id="2179" w:author="Huawei" w:date="2021-07-08T14:22:00Z"/>
                <w:rFonts w:ascii="Arial" w:hAnsi="Arial" w:cs="Arial"/>
                <w:sz w:val="18"/>
                <w:highlight w:val="yellow"/>
                <w:lang w:eastAsia="zh-CN"/>
              </w:rPr>
            </w:pPr>
            <w:del w:id="2180" w:author="Huawei" w:date="2021-07-08T14:22:00Z">
              <w:r w:rsidRPr="00A62BB0" w:rsidDel="005B3CEE">
                <w:rPr>
                  <w:rFonts w:ascii="Arial" w:hAnsi="Arial" w:cs="Arial" w:hint="eastAsia"/>
                  <w:sz w:val="18"/>
                  <w:lang w:eastAsia="zh-CN"/>
                </w:rPr>
                <w:delText>CCR.1.1 TDD</w:delText>
              </w:r>
            </w:del>
          </w:p>
        </w:tc>
        <w:tc>
          <w:tcPr>
            <w:tcW w:w="831" w:type="dxa"/>
            <w:gridSpan w:val="2"/>
            <w:tcBorders>
              <w:top w:val="nil"/>
              <w:left w:val="single" w:sz="4" w:space="0" w:color="auto"/>
              <w:bottom w:val="nil"/>
              <w:right w:val="single" w:sz="4" w:space="0" w:color="auto"/>
            </w:tcBorders>
            <w:vAlign w:val="center"/>
            <w:tcPrChange w:id="2181" w:author="Huawei" w:date="2021-07-08T14:22:00Z">
              <w:tcPr>
                <w:tcW w:w="831" w:type="dxa"/>
                <w:gridSpan w:val="2"/>
                <w:tcBorders>
                  <w:left w:val="single" w:sz="4" w:space="0" w:color="auto"/>
                  <w:right w:val="single" w:sz="4" w:space="0" w:color="auto"/>
                </w:tcBorders>
                <w:vAlign w:val="center"/>
              </w:tcPr>
            </w:tcPrChange>
          </w:tcPr>
          <w:p w14:paraId="3FD760A2" w14:textId="67DFF3FE" w:rsidR="005B3CEE" w:rsidRPr="00A62BB0" w:rsidDel="005B3CEE" w:rsidRDefault="005B3CEE" w:rsidP="005B3CEE">
            <w:pPr>
              <w:keepNext/>
              <w:keepLines/>
              <w:spacing w:after="0"/>
              <w:jc w:val="center"/>
              <w:rPr>
                <w:del w:id="2182"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83" w:author="Huawei" w:date="2021-07-08T14:22:00Z">
              <w:tcPr>
                <w:tcW w:w="831" w:type="dxa"/>
                <w:gridSpan w:val="2"/>
                <w:tcBorders>
                  <w:left w:val="single" w:sz="4" w:space="0" w:color="auto"/>
                  <w:right w:val="single" w:sz="4" w:space="0" w:color="auto"/>
                </w:tcBorders>
                <w:vAlign w:val="center"/>
              </w:tcPr>
            </w:tcPrChange>
          </w:tcPr>
          <w:p w14:paraId="44A30CD4" w14:textId="4029AFF3" w:rsidR="005B3CEE" w:rsidRPr="00A62BB0" w:rsidDel="005B3CEE" w:rsidRDefault="005B3CEE" w:rsidP="005B3CEE">
            <w:pPr>
              <w:keepNext/>
              <w:keepLines/>
              <w:spacing w:after="0"/>
              <w:jc w:val="center"/>
              <w:rPr>
                <w:del w:id="2184" w:author="Huawei" w:date="2021-07-08T14:22:00Z"/>
                <w:rFonts w:ascii="Arial" w:hAnsi="Arial" w:cs="Arial"/>
                <w:sz w:val="18"/>
                <w:highlight w:val="yellow"/>
                <w:lang w:eastAsia="zh-CN"/>
              </w:rPr>
            </w:pPr>
            <w:del w:id="2185" w:author="Huawei" w:date="2021-07-08T14:22:00Z">
              <w:r w:rsidRPr="00A62BB0" w:rsidDel="005B3CEE">
                <w:rPr>
                  <w:rFonts w:ascii="Arial" w:hAnsi="Arial" w:cs="Arial" w:hint="eastAsia"/>
                  <w:sz w:val="18"/>
                  <w:lang w:eastAsia="zh-CN"/>
                </w:rPr>
                <w:delText>CCR.1.1 TDD</w:delText>
              </w:r>
            </w:del>
          </w:p>
        </w:tc>
        <w:tc>
          <w:tcPr>
            <w:tcW w:w="832" w:type="dxa"/>
            <w:tcBorders>
              <w:top w:val="nil"/>
              <w:left w:val="single" w:sz="4" w:space="0" w:color="auto"/>
              <w:bottom w:val="nil"/>
              <w:right w:val="single" w:sz="4" w:space="0" w:color="auto"/>
            </w:tcBorders>
            <w:vAlign w:val="center"/>
            <w:tcPrChange w:id="2186" w:author="Huawei" w:date="2021-07-08T14:22:00Z">
              <w:tcPr>
                <w:tcW w:w="832" w:type="dxa"/>
                <w:tcBorders>
                  <w:left w:val="single" w:sz="4" w:space="0" w:color="auto"/>
                  <w:right w:val="single" w:sz="4" w:space="0" w:color="auto"/>
                </w:tcBorders>
                <w:vAlign w:val="center"/>
              </w:tcPr>
            </w:tcPrChange>
          </w:tcPr>
          <w:p w14:paraId="3E300306" w14:textId="1A4FC85C" w:rsidR="005B3CEE" w:rsidRPr="00A62BB0" w:rsidDel="005B3CEE" w:rsidRDefault="005B3CEE" w:rsidP="005B3CEE">
            <w:pPr>
              <w:keepNext/>
              <w:keepLines/>
              <w:spacing w:after="0"/>
              <w:jc w:val="center"/>
              <w:rPr>
                <w:del w:id="2187" w:author="Huawei" w:date="2021-07-08T14:22:00Z"/>
                <w:rFonts w:ascii="Arial" w:hAnsi="Arial" w:cs="Arial"/>
                <w:sz w:val="18"/>
                <w:highlight w:val="yellow"/>
                <w:lang w:val="en-US" w:eastAsia="zh-CN"/>
              </w:rPr>
            </w:pPr>
          </w:p>
        </w:tc>
      </w:tr>
      <w:tr w:rsidR="005B3CEE" w:rsidRPr="00A62BB0" w:rsidDel="005B3CEE" w14:paraId="0B1BF2AB" w14:textId="758980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89" w:author="Huawei" w:date="2021-07-08T14:22:00Z"/>
          <w:trPrChange w:id="2190" w:author="Huawei" w:date="2021-07-08T14:22:00Z">
            <w:trPr>
              <w:trHeight w:val="171"/>
            </w:trPr>
          </w:trPrChange>
        </w:trPr>
        <w:tc>
          <w:tcPr>
            <w:tcW w:w="1812" w:type="dxa"/>
            <w:tcBorders>
              <w:top w:val="nil"/>
              <w:left w:val="single" w:sz="4" w:space="0" w:color="auto"/>
              <w:bottom w:val="single" w:sz="4" w:space="0" w:color="auto"/>
              <w:right w:val="single" w:sz="4" w:space="0" w:color="auto"/>
            </w:tcBorders>
            <w:vAlign w:val="center"/>
            <w:tcPrChange w:id="2191" w:author="Huawei" w:date="2021-07-08T14:22:00Z">
              <w:tcPr>
                <w:tcW w:w="1812" w:type="dxa"/>
                <w:tcBorders>
                  <w:left w:val="single" w:sz="4" w:space="0" w:color="auto"/>
                  <w:bottom w:val="single" w:sz="4" w:space="0" w:color="auto"/>
                  <w:right w:val="single" w:sz="4" w:space="0" w:color="auto"/>
                </w:tcBorders>
                <w:vAlign w:val="center"/>
              </w:tcPr>
            </w:tcPrChange>
          </w:tcPr>
          <w:p w14:paraId="7A1447E7" w14:textId="29881CF8" w:rsidR="005B3CEE" w:rsidRPr="00A62BB0" w:rsidDel="005B3CEE" w:rsidRDefault="005B3CEE" w:rsidP="005B3CEE">
            <w:pPr>
              <w:keepNext/>
              <w:keepLines/>
              <w:spacing w:after="0"/>
              <w:rPr>
                <w:del w:id="2192"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93"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77175FFA" w14:textId="640A5B80" w:rsidR="005B3CEE" w:rsidRPr="00A62BB0" w:rsidDel="005B3CEE" w:rsidRDefault="005B3CEE" w:rsidP="005B3CEE">
            <w:pPr>
              <w:keepNext/>
              <w:keepLines/>
              <w:spacing w:after="0"/>
              <w:rPr>
                <w:del w:id="2194" w:author="Huawei" w:date="2021-07-08T14:22:00Z"/>
                <w:rFonts w:ascii="Arial" w:hAnsi="Arial" w:cs="Arial"/>
                <w:sz w:val="18"/>
                <w:lang w:val="en-US" w:eastAsia="zh-CN"/>
              </w:rPr>
            </w:pPr>
            <w:del w:id="2195" w:author="Huawei" w:date="2021-07-08T14:22: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196" w:author="Huawei" w:date="2021-07-08T14:22:00Z">
              <w:tcPr>
                <w:tcW w:w="891" w:type="dxa"/>
                <w:tcBorders>
                  <w:left w:val="single" w:sz="4" w:space="0" w:color="auto"/>
                  <w:bottom w:val="single" w:sz="4" w:space="0" w:color="auto"/>
                  <w:right w:val="single" w:sz="4" w:space="0" w:color="auto"/>
                </w:tcBorders>
                <w:vAlign w:val="center"/>
              </w:tcPr>
            </w:tcPrChange>
          </w:tcPr>
          <w:p w14:paraId="56C9EBC9" w14:textId="7C651F81" w:rsidR="005B3CEE" w:rsidRPr="00A62BB0" w:rsidDel="005B3CEE" w:rsidRDefault="005B3CEE" w:rsidP="005B3CEE">
            <w:pPr>
              <w:keepNext/>
              <w:keepLines/>
              <w:spacing w:after="0"/>
              <w:jc w:val="center"/>
              <w:rPr>
                <w:del w:id="2197" w:author="Huawei" w:date="2021-07-08T14:22: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198" w:author="Huawei" w:date="2021-07-08T14:22:00Z">
              <w:tcPr>
                <w:tcW w:w="1013" w:type="dxa"/>
                <w:gridSpan w:val="3"/>
                <w:tcBorders>
                  <w:left w:val="single" w:sz="4" w:space="0" w:color="auto"/>
                  <w:bottom w:val="single" w:sz="4" w:space="0" w:color="auto"/>
                  <w:right w:val="single" w:sz="4" w:space="0" w:color="auto"/>
                </w:tcBorders>
                <w:vAlign w:val="center"/>
              </w:tcPr>
            </w:tcPrChange>
          </w:tcPr>
          <w:p w14:paraId="1B676280" w14:textId="34533157" w:rsidR="005B3CEE" w:rsidRPr="00A62BB0" w:rsidDel="005B3CEE" w:rsidRDefault="005B3CEE" w:rsidP="005B3CEE">
            <w:pPr>
              <w:keepNext/>
              <w:keepLines/>
              <w:spacing w:after="0"/>
              <w:jc w:val="center"/>
              <w:rPr>
                <w:del w:id="2199" w:author="Huawei" w:date="2021-07-08T14:22:00Z"/>
                <w:rFonts w:ascii="Arial" w:hAnsi="Arial" w:cs="Arial"/>
                <w:sz w:val="18"/>
                <w:highlight w:val="yellow"/>
                <w:lang w:eastAsia="zh-CN"/>
              </w:rPr>
            </w:pPr>
            <w:del w:id="2200" w:author="Huawei" w:date="2021-07-08T14:22:00Z">
              <w:r w:rsidRPr="00A62BB0" w:rsidDel="005B3CEE">
                <w:rPr>
                  <w:rFonts w:ascii="Arial" w:hAnsi="Arial" w:cs="Arial" w:hint="eastAsia"/>
                  <w:sz w:val="18"/>
                  <w:lang w:eastAsia="zh-CN"/>
                </w:rPr>
                <w:delText>CCR.2.1 TDD</w:delText>
              </w:r>
            </w:del>
          </w:p>
        </w:tc>
        <w:tc>
          <w:tcPr>
            <w:tcW w:w="980" w:type="dxa"/>
            <w:gridSpan w:val="3"/>
            <w:tcBorders>
              <w:top w:val="nil"/>
              <w:left w:val="single" w:sz="4" w:space="0" w:color="auto"/>
              <w:bottom w:val="single" w:sz="4" w:space="0" w:color="auto"/>
              <w:right w:val="single" w:sz="4" w:space="0" w:color="auto"/>
            </w:tcBorders>
            <w:vAlign w:val="center"/>
            <w:tcPrChange w:id="2201" w:author="Huawei" w:date="2021-07-08T14:22:00Z">
              <w:tcPr>
                <w:tcW w:w="980" w:type="dxa"/>
                <w:gridSpan w:val="3"/>
                <w:tcBorders>
                  <w:left w:val="single" w:sz="4" w:space="0" w:color="auto"/>
                  <w:bottom w:val="single" w:sz="4" w:space="0" w:color="auto"/>
                  <w:right w:val="single" w:sz="4" w:space="0" w:color="auto"/>
                </w:tcBorders>
                <w:vAlign w:val="center"/>
              </w:tcPr>
            </w:tcPrChange>
          </w:tcPr>
          <w:p w14:paraId="683A923A" w14:textId="7698AE45" w:rsidR="005B3CEE" w:rsidRPr="00A62BB0" w:rsidDel="005B3CEE" w:rsidRDefault="005B3CEE" w:rsidP="005B3CEE">
            <w:pPr>
              <w:keepNext/>
              <w:keepLines/>
              <w:spacing w:after="0"/>
              <w:jc w:val="center"/>
              <w:rPr>
                <w:del w:id="2202"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203"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08B116" w14:textId="0F0F41A1" w:rsidR="005B3CEE" w:rsidRPr="00A62BB0" w:rsidDel="005B3CEE" w:rsidRDefault="005B3CEE" w:rsidP="005B3CEE">
            <w:pPr>
              <w:keepNext/>
              <w:keepLines/>
              <w:spacing w:after="0"/>
              <w:jc w:val="center"/>
              <w:rPr>
                <w:del w:id="2204" w:author="Huawei" w:date="2021-07-08T14:22:00Z"/>
                <w:rFonts w:ascii="Arial" w:hAnsi="Arial" w:cs="Arial"/>
                <w:sz w:val="18"/>
                <w:highlight w:val="yellow"/>
                <w:lang w:eastAsia="zh-CN"/>
              </w:rPr>
            </w:pPr>
            <w:del w:id="2205" w:author="Huawei" w:date="2021-07-08T14:22:00Z">
              <w:r w:rsidRPr="00A62BB0" w:rsidDel="005B3CEE">
                <w:rPr>
                  <w:rFonts w:ascii="Arial" w:hAnsi="Arial" w:cs="Arial" w:hint="eastAsia"/>
                  <w:sz w:val="18"/>
                  <w:lang w:eastAsia="zh-CN"/>
                </w:rPr>
                <w:delText>CCR.2.1 TDD</w:delText>
              </w:r>
            </w:del>
          </w:p>
        </w:tc>
        <w:tc>
          <w:tcPr>
            <w:tcW w:w="831" w:type="dxa"/>
            <w:gridSpan w:val="2"/>
            <w:tcBorders>
              <w:top w:val="nil"/>
              <w:left w:val="single" w:sz="4" w:space="0" w:color="auto"/>
              <w:bottom w:val="single" w:sz="4" w:space="0" w:color="auto"/>
              <w:right w:val="single" w:sz="4" w:space="0" w:color="auto"/>
            </w:tcBorders>
            <w:vAlign w:val="center"/>
            <w:tcPrChange w:id="2206"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7E4FB1" w14:textId="575587D1" w:rsidR="005B3CEE" w:rsidRPr="00A62BB0" w:rsidDel="005B3CEE" w:rsidRDefault="005B3CEE" w:rsidP="005B3CEE">
            <w:pPr>
              <w:keepNext/>
              <w:keepLines/>
              <w:spacing w:after="0"/>
              <w:jc w:val="center"/>
              <w:rPr>
                <w:del w:id="2207"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208"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4AC403B4" w14:textId="797DC275" w:rsidR="005B3CEE" w:rsidRPr="00A62BB0" w:rsidDel="005B3CEE" w:rsidRDefault="005B3CEE" w:rsidP="005B3CEE">
            <w:pPr>
              <w:keepNext/>
              <w:keepLines/>
              <w:spacing w:after="0"/>
              <w:jc w:val="center"/>
              <w:rPr>
                <w:del w:id="2209" w:author="Huawei" w:date="2021-07-08T14:22:00Z"/>
                <w:rFonts w:ascii="Arial" w:hAnsi="Arial" w:cs="Arial"/>
                <w:sz w:val="18"/>
                <w:highlight w:val="yellow"/>
                <w:lang w:eastAsia="zh-CN"/>
              </w:rPr>
            </w:pPr>
            <w:del w:id="2210" w:author="Huawei" w:date="2021-07-08T14:22:00Z">
              <w:r w:rsidRPr="00A62BB0" w:rsidDel="005B3CEE">
                <w:rPr>
                  <w:rFonts w:ascii="Arial" w:hAnsi="Arial" w:cs="Arial" w:hint="eastAsia"/>
                  <w:sz w:val="18"/>
                  <w:lang w:eastAsia="zh-CN"/>
                </w:rPr>
                <w:delText>CCR.2.1 TDD</w:delText>
              </w:r>
            </w:del>
          </w:p>
        </w:tc>
        <w:tc>
          <w:tcPr>
            <w:tcW w:w="832" w:type="dxa"/>
            <w:tcBorders>
              <w:top w:val="nil"/>
              <w:left w:val="single" w:sz="4" w:space="0" w:color="auto"/>
              <w:bottom w:val="single" w:sz="4" w:space="0" w:color="auto"/>
              <w:right w:val="single" w:sz="4" w:space="0" w:color="auto"/>
            </w:tcBorders>
            <w:vAlign w:val="center"/>
            <w:tcPrChange w:id="2211" w:author="Huawei" w:date="2021-07-08T14:22:00Z">
              <w:tcPr>
                <w:tcW w:w="832" w:type="dxa"/>
                <w:tcBorders>
                  <w:left w:val="single" w:sz="4" w:space="0" w:color="auto"/>
                  <w:bottom w:val="single" w:sz="4" w:space="0" w:color="auto"/>
                  <w:right w:val="single" w:sz="4" w:space="0" w:color="auto"/>
                </w:tcBorders>
                <w:vAlign w:val="center"/>
              </w:tcPr>
            </w:tcPrChange>
          </w:tcPr>
          <w:p w14:paraId="5CCEF864" w14:textId="6899F644" w:rsidR="005B3CEE" w:rsidRPr="00A62BB0" w:rsidDel="005B3CEE" w:rsidRDefault="005B3CEE" w:rsidP="005B3CEE">
            <w:pPr>
              <w:keepNext/>
              <w:keepLines/>
              <w:spacing w:after="0"/>
              <w:jc w:val="center"/>
              <w:rPr>
                <w:del w:id="2212" w:author="Huawei" w:date="2021-07-08T14:22:00Z"/>
                <w:rFonts w:ascii="Arial" w:hAnsi="Arial" w:cs="Arial"/>
                <w:sz w:val="18"/>
                <w:highlight w:val="yellow"/>
                <w:lang w:val="en-US" w:eastAsia="zh-CN"/>
              </w:rPr>
            </w:pPr>
          </w:p>
        </w:tc>
      </w:tr>
      <w:tr w:rsidR="005B3CEE" w:rsidRPr="00A62BB0" w14:paraId="4831BD1C" w14:textId="77777777" w:rsidTr="006C0AB6">
        <w:trPr>
          <w:trHeight w:val="171"/>
          <w:ins w:id="2213" w:author="Huawei" w:date="2021-07-08T14:20:00Z"/>
        </w:trPr>
        <w:tc>
          <w:tcPr>
            <w:tcW w:w="1812" w:type="dxa"/>
            <w:vMerge w:val="restart"/>
            <w:tcBorders>
              <w:left w:val="single" w:sz="4" w:space="0" w:color="auto"/>
              <w:right w:val="single" w:sz="4" w:space="0" w:color="auto"/>
            </w:tcBorders>
            <w:vAlign w:val="center"/>
          </w:tcPr>
          <w:p w14:paraId="189FD590" w14:textId="634AC3C6" w:rsidR="005B3CEE" w:rsidRPr="00A62BB0" w:rsidRDefault="005B3CEE" w:rsidP="005B3CEE">
            <w:pPr>
              <w:keepNext/>
              <w:keepLines/>
              <w:spacing w:after="0"/>
              <w:rPr>
                <w:ins w:id="2214" w:author="Huawei" w:date="2021-07-08T14:20:00Z"/>
                <w:rFonts w:ascii="Arial" w:hAnsi="Arial" w:cs="v5.0.0"/>
                <w:sz w:val="18"/>
                <w:lang w:eastAsia="zh-CN"/>
              </w:rPr>
            </w:pPr>
            <w:ins w:id="2215" w:author="Huawei" w:date="2021-07-08T14:2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6D0C2DD" w14:textId="3E66EF75" w:rsidR="005B3CEE" w:rsidRPr="00A62BB0" w:rsidRDefault="005B3CEE" w:rsidP="005B3CEE">
            <w:pPr>
              <w:keepNext/>
              <w:keepLines/>
              <w:spacing w:after="0"/>
              <w:rPr>
                <w:ins w:id="2216" w:author="Huawei" w:date="2021-07-08T14:20:00Z"/>
                <w:rFonts w:ascii="Arial" w:hAnsi="Arial" w:cs="Arial"/>
                <w:sz w:val="18"/>
                <w:lang w:val="en-US" w:eastAsia="zh-CN"/>
              </w:rPr>
            </w:pPr>
            <w:ins w:id="2217" w:author="Huawei" w:date="2021-07-08T14:20: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D0720C" w14:textId="77777777" w:rsidR="005B3CEE" w:rsidRPr="00A62BB0" w:rsidRDefault="005B3CEE" w:rsidP="005B3CEE">
            <w:pPr>
              <w:keepNext/>
              <w:keepLines/>
              <w:spacing w:after="0"/>
              <w:jc w:val="center"/>
              <w:rPr>
                <w:ins w:id="2218"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557C2605" w14:textId="4BBCE2B4" w:rsidR="005B3CEE" w:rsidRPr="00A62BB0" w:rsidRDefault="005B3CEE" w:rsidP="005B3CEE">
            <w:pPr>
              <w:keepNext/>
              <w:keepLines/>
              <w:spacing w:after="0"/>
              <w:jc w:val="center"/>
              <w:rPr>
                <w:ins w:id="2219" w:author="Huawei" w:date="2021-07-08T14:20:00Z"/>
                <w:rFonts w:ascii="Arial" w:hAnsi="Arial" w:cs="Arial"/>
                <w:sz w:val="18"/>
                <w:lang w:eastAsia="zh-CN"/>
              </w:rPr>
            </w:pPr>
            <w:ins w:id="2220" w:author="Huawei" w:date="2021-07-08T14:21:00Z">
              <w:r w:rsidRPr="00A62BB0">
                <w:rPr>
                  <w:rFonts w:ascii="Arial" w:hAnsi="Arial" w:cs="Arial" w:hint="eastAsia"/>
                  <w:sz w:val="18"/>
                  <w:lang w:eastAsia="zh-CN"/>
                </w:rPr>
                <w:t>CCR.1.1 FDD</w:t>
              </w:r>
            </w:ins>
          </w:p>
        </w:tc>
        <w:tc>
          <w:tcPr>
            <w:tcW w:w="2494" w:type="dxa"/>
            <w:gridSpan w:val="5"/>
            <w:vMerge w:val="restart"/>
            <w:tcBorders>
              <w:left w:val="single" w:sz="4" w:space="0" w:color="auto"/>
              <w:right w:val="single" w:sz="4" w:space="0" w:color="auto"/>
            </w:tcBorders>
            <w:vAlign w:val="center"/>
          </w:tcPr>
          <w:p w14:paraId="55736D37" w14:textId="10261F34" w:rsidR="005B3CEE" w:rsidRPr="00A62BB0" w:rsidRDefault="005B3CEE" w:rsidP="005B3CEE">
            <w:pPr>
              <w:keepNext/>
              <w:keepLines/>
              <w:spacing w:after="0"/>
              <w:jc w:val="center"/>
              <w:rPr>
                <w:ins w:id="2221" w:author="Huawei" w:date="2021-07-08T14:20:00Z"/>
                <w:rFonts w:ascii="Arial" w:hAnsi="Arial" w:cs="Arial"/>
                <w:sz w:val="18"/>
                <w:highlight w:val="yellow"/>
                <w:lang w:val="en-US" w:eastAsia="zh-CN"/>
              </w:rPr>
            </w:pPr>
            <w:ins w:id="2222" w:author="Huawei" w:date="2021-07-08T14:21:00Z">
              <w:r w:rsidRPr="00A62BB0">
                <w:rPr>
                  <w:rFonts w:ascii="Arial" w:hAnsi="Arial" w:cs="Arial" w:hint="eastAsia"/>
                  <w:sz w:val="18"/>
                  <w:lang w:val="en-US" w:eastAsia="zh-CN"/>
                </w:rPr>
                <w:t>-</w:t>
              </w:r>
            </w:ins>
          </w:p>
        </w:tc>
      </w:tr>
      <w:tr w:rsidR="005B3CEE" w:rsidRPr="00A62BB0" w14:paraId="6D1D1AD5" w14:textId="77777777" w:rsidTr="006C0AB6">
        <w:trPr>
          <w:trHeight w:val="171"/>
          <w:ins w:id="2223" w:author="Huawei" w:date="2021-07-08T14:20:00Z"/>
        </w:trPr>
        <w:tc>
          <w:tcPr>
            <w:tcW w:w="1812" w:type="dxa"/>
            <w:vMerge/>
            <w:tcBorders>
              <w:left w:val="single" w:sz="4" w:space="0" w:color="auto"/>
              <w:right w:val="single" w:sz="4" w:space="0" w:color="auto"/>
            </w:tcBorders>
            <w:vAlign w:val="center"/>
          </w:tcPr>
          <w:p w14:paraId="15B4B30A" w14:textId="77777777" w:rsidR="005B3CEE" w:rsidRPr="00A62BB0" w:rsidRDefault="005B3CEE" w:rsidP="005B3CEE">
            <w:pPr>
              <w:keepNext/>
              <w:keepLines/>
              <w:spacing w:after="0"/>
              <w:rPr>
                <w:ins w:id="2224"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04547E5" w14:textId="0DFD2A7B" w:rsidR="005B3CEE" w:rsidRPr="00A62BB0" w:rsidRDefault="005B3CEE" w:rsidP="005B3CEE">
            <w:pPr>
              <w:keepNext/>
              <w:keepLines/>
              <w:spacing w:after="0"/>
              <w:rPr>
                <w:ins w:id="2225" w:author="Huawei" w:date="2021-07-08T14:20:00Z"/>
                <w:rFonts w:ascii="Arial" w:hAnsi="Arial" w:cs="Arial"/>
                <w:sz w:val="18"/>
                <w:lang w:val="en-US" w:eastAsia="zh-CN"/>
              </w:rPr>
            </w:pPr>
            <w:ins w:id="2226" w:author="Huawei" w:date="2021-07-08T14:20: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CE3FE0D" w14:textId="77777777" w:rsidR="005B3CEE" w:rsidRPr="00A62BB0" w:rsidRDefault="005B3CEE" w:rsidP="005B3CEE">
            <w:pPr>
              <w:keepNext/>
              <w:keepLines/>
              <w:spacing w:after="0"/>
              <w:jc w:val="center"/>
              <w:rPr>
                <w:ins w:id="2227"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854CF74" w14:textId="2851F373" w:rsidR="005B3CEE" w:rsidRPr="00A62BB0" w:rsidRDefault="005B3CEE" w:rsidP="005B3CEE">
            <w:pPr>
              <w:keepNext/>
              <w:keepLines/>
              <w:spacing w:after="0"/>
              <w:jc w:val="center"/>
              <w:rPr>
                <w:ins w:id="2228" w:author="Huawei" w:date="2021-07-08T14:20:00Z"/>
                <w:rFonts w:ascii="Arial" w:hAnsi="Arial" w:cs="Arial"/>
                <w:sz w:val="18"/>
                <w:lang w:eastAsia="zh-CN"/>
              </w:rPr>
            </w:pPr>
            <w:ins w:id="2229" w:author="Huawei" w:date="2021-07-08T14:21:00Z">
              <w:r w:rsidRPr="00A62BB0">
                <w:rPr>
                  <w:rFonts w:ascii="Arial" w:hAnsi="Arial" w:cs="Arial" w:hint="eastAsia"/>
                  <w:sz w:val="18"/>
                  <w:lang w:eastAsia="zh-CN"/>
                </w:rPr>
                <w:t>CCR.1.1 TDD</w:t>
              </w:r>
            </w:ins>
          </w:p>
        </w:tc>
        <w:tc>
          <w:tcPr>
            <w:tcW w:w="2494" w:type="dxa"/>
            <w:gridSpan w:val="5"/>
            <w:vMerge/>
            <w:tcBorders>
              <w:left w:val="single" w:sz="4" w:space="0" w:color="auto"/>
              <w:right w:val="single" w:sz="4" w:space="0" w:color="auto"/>
            </w:tcBorders>
            <w:vAlign w:val="center"/>
          </w:tcPr>
          <w:p w14:paraId="49D0DF8E" w14:textId="77777777" w:rsidR="005B3CEE" w:rsidRPr="00A62BB0" w:rsidRDefault="005B3CEE" w:rsidP="005B3CEE">
            <w:pPr>
              <w:keepNext/>
              <w:keepLines/>
              <w:spacing w:after="0"/>
              <w:jc w:val="center"/>
              <w:rPr>
                <w:ins w:id="2230" w:author="Huawei" w:date="2021-07-08T14:20:00Z"/>
                <w:rFonts w:ascii="Arial" w:hAnsi="Arial" w:cs="Arial"/>
                <w:sz w:val="18"/>
                <w:highlight w:val="yellow"/>
                <w:lang w:val="en-US" w:eastAsia="zh-CN"/>
              </w:rPr>
            </w:pPr>
          </w:p>
        </w:tc>
      </w:tr>
      <w:tr w:rsidR="005B3CEE" w:rsidRPr="00A62BB0" w14:paraId="2BC4091E" w14:textId="77777777" w:rsidTr="006C0AB6">
        <w:trPr>
          <w:trHeight w:val="171"/>
          <w:ins w:id="2231" w:author="Huawei" w:date="2021-07-08T14:20:00Z"/>
        </w:trPr>
        <w:tc>
          <w:tcPr>
            <w:tcW w:w="1812" w:type="dxa"/>
            <w:vMerge/>
            <w:tcBorders>
              <w:left w:val="single" w:sz="4" w:space="0" w:color="auto"/>
              <w:bottom w:val="single" w:sz="4" w:space="0" w:color="auto"/>
              <w:right w:val="single" w:sz="4" w:space="0" w:color="auto"/>
            </w:tcBorders>
            <w:vAlign w:val="center"/>
          </w:tcPr>
          <w:p w14:paraId="69F00AFD" w14:textId="77777777" w:rsidR="005B3CEE" w:rsidRPr="00A62BB0" w:rsidRDefault="005B3CEE" w:rsidP="005B3CEE">
            <w:pPr>
              <w:keepNext/>
              <w:keepLines/>
              <w:spacing w:after="0"/>
              <w:rPr>
                <w:ins w:id="2232"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8E276E9" w14:textId="44537565" w:rsidR="005B3CEE" w:rsidRPr="00A62BB0" w:rsidRDefault="005B3CEE" w:rsidP="005B3CEE">
            <w:pPr>
              <w:keepNext/>
              <w:keepLines/>
              <w:spacing w:after="0"/>
              <w:rPr>
                <w:ins w:id="2233" w:author="Huawei" w:date="2021-07-08T14:20:00Z"/>
                <w:rFonts w:ascii="Arial" w:hAnsi="Arial" w:cs="Arial"/>
                <w:sz w:val="18"/>
                <w:lang w:val="en-US" w:eastAsia="zh-CN"/>
              </w:rPr>
            </w:pPr>
            <w:ins w:id="2234" w:author="Huawei" w:date="2021-07-08T14:20: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62F88ACE" w14:textId="77777777" w:rsidR="005B3CEE" w:rsidRPr="00A62BB0" w:rsidRDefault="005B3CEE" w:rsidP="005B3CEE">
            <w:pPr>
              <w:keepNext/>
              <w:keepLines/>
              <w:spacing w:after="0"/>
              <w:jc w:val="center"/>
              <w:rPr>
                <w:ins w:id="2235"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2DFA4806" w14:textId="6AF5575E" w:rsidR="005B3CEE" w:rsidRPr="00A62BB0" w:rsidRDefault="005B3CEE" w:rsidP="005B3CEE">
            <w:pPr>
              <w:keepNext/>
              <w:keepLines/>
              <w:spacing w:after="0"/>
              <w:jc w:val="center"/>
              <w:rPr>
                <w:ins w:id="2236" w:author="Huawei" w:date="2021-07-08T14:20:00Z"/>
                <w:rFonts w:ascii="Arial" w:hAnsi="Arial" w:cs="Arial"/>
                <w:sz w:val="18"/>
                <w:lang w:eastAsia="zh-CN"/>
              </w:rPr>
            </w:pPr>
            <w:ins w:id="2237" w:author="Huawei" w:date="2021-07-08T14:21:00Z">
              <w:r w:rsidRPr="00A62BB0">
                <w:rPr>
                  <w:rFonts w:ascii="Arial" w:hAnsi="Arial" w:cs="Arial" w:hint="eastAsia"/>
                  <w:sz w:val="18"/>
                  <w:lang w:eastAsia="zh-CN"/>
                </w:rPr>
                <w:t>CCR.2.1 TDD</w:t>
              </w:r>
            </w:ins>
          </w:p>
        </w:tc>
        <w:tc>
          <w:tcPr>
            <w:tcW w:w="2494" w:type="dxa"/>
            <w:gridSpan w:val="5"/>
            <w:vMerge/>
            <w:tcBorders>
              <w:left w:val="single" w:sz="4" w:space="0" w:color="auto"/>
              <w:bottom w:val="single" w:sz="4" w:space="0" w:color="auto"/>
              <w:right w:val="single" w:sz="4" w:space="0" w:color="auto"/>
            </w:tcBorders>
            <w:vAlign w:val="center"/>
          </w:tcPr>
          <w:p w14:paraId="2A3AC5D3" w14:textId="77777777" w:rsidR="005B3CEE" w:rsidRPr="00A62BB0" w:rsidRDefault="005B3CEE" w:rsidP="005B3CEE">
            <w:pPr>
              <w:keepNext/>
              <w:keepLines/>
              <w:spacing w:after="0"/>
              <w:jc w:val="center"/>
              <w:rPr>
                <w:ins w:id="2238" w:author="Huawei" w:date="2021-07-08T14:20:00Z"/>
                <w:rFonts w:ascii="Arial" w:hAnsi="Arial" w:cs="Arial"/>
                <w:sz w:val="18"/>
                <w:highlight w:val="yellow"/>
                <w:lang w:val="en-US" w:eastAsia="zh-CN"/>
              </w:rPr>
            </w:pPr>
          </w:p>
        </w:tc>
      </w:tr>
      <w:tr w:rsidR="005B3CEE" w:rsidRPr="00A62BB0" w14:paraId="5F8786F1" w14:textId="77777777" w:rsidTr="006C0AB6">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393188" w14:textId="77777777" w:rsidR="005B3CEE" w:rsidRPr="00A62BB0" w:rsidRDefault="005B3CEE" w:rsidP="005B3CEE">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0F2E1D14" w14:textId="77777777" w:rsidR="005B3CEE" w:rsidRPr="00A62BB0" w:rsidRDefault="005B3CEE" w:rsidP="005B3CE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771E469A" w14:textId="77777777" w:rsidR="005B3CEE" w:rsidRPr="00A62BB0" w:rsidRDefault="005B3CEE" w:rsidP="005B3CEE">
            <w:pPr>
              <w:keepNext/>
              <w:keepLines/>
              <w:spacing w:after="0"/>
              <w:jc w:val="center"/>
              <w:rPr>
                <w:rFonts w:ascii="Arial" w:hAnsi="Arial" w:cs="Arial"/>
                <w:sz w:val="18"/>
                <w:lang w:val="en-US" w:eastAsia="zh-CN"/>
              </w:rPr>
            </w:pPr>
            <w:r w:rsidRPr="00A62BB0">
              <w:rPr>
                <w:rFonts w:ascii="Arial" w:eastAsia="Malgun Gothic" w:hAnsi="Arial"/>
                <w:sz w:val="18"/>
                <w:szCs w:val="18"/>
              </w:rPr>
              <w:t>OP.1</w:t>
            </w:r>
            <w:del w:id="2239" w:author="Huawei" w:date="2021-07-08T16:50:00Z">
              <w:r w:rsidRPr="00A62BB0" w:rsidDel="00311A31">
                <w:rPr>
                  <w:rFonts w:ascii="Arial" w:hAnsi="Arial" w:cs="Arial"/>
                  <w:sz w:val="18"/>
                  <w:lang w:val="en-US"/>
                </w:rPr>
                <w:delText xml:space="preserve">  </w:delText>
              </w:r>
            </w:del>
          </w:p>
        </w:tc>
      </w:tr>
      <w:tr w:rsidR="005B3CEE" w:rsidRPr="00A62BB0" w:rsidDel="00122916" w14:paraId="2328E4E1" w14:textId="36DF4B17" w:rsidTr="006C0AB6">
        <w:trPr>
          <w:trHeight w:val="176"/>
          <w:del w:id="2240" w:author="Huawei" w:date="2021-07-08T14:27:00Z"/>
        </w:trPr>
        <w:tc>
          <w:tcPr>
            <w:tcW w:w="1812" w:type="dxa"/>
            <w:tcBorders>
              <w:top w:val="single" w:sz="4" w:space="0" w:color="auto"/>
              <w:left w:val="single" w:sz="4" w:space="0" w:color="auto"/>
              <w:bottom w:val="nil"/>
              <w:right w:val="single" w:sz="4" w:space="0" w:color="auto"/>
            </w:tcBorders>
            <w:vAlign w:val="center"/>
          </w:tcPr>
          <w:p w14:paraId="6D50B546" w14:textId="38630A33" w:rsidR="005B3CEE" w:rsidRPr="00A62BB0" w:rsidDel="00122916" w:rsidRDefault="005B3CEE" w:rsidP="005B3CEE">
            <w:pPr>
              <w:keepNext/>
              <w:keepLines/>
              <w:spacing w:after="0"/>
              <w:rPr>
                <w:del w:id="2241" w:author="Huawei" w:date="2021-07-08T14:27:00Z"/>
                <w:rFonts w:ascii="Arial" w:hAnsi="Arial" w:cs="Arial"/>
                <w:sz w:val="18"/>
                <w:lang w:val="da-DK"/>
              </w:rPr>
            </w:pPr>
            <w:del w:id="2242" w:author="Huawei" w:date="2021-07-08T14:27:00Z">
              <w:r w:rsidRPr="00A62BB0" w:rsidDel="00122916">
                <w:rPr>
                  <w:rFonts w:ascii="Arial" w:hAnsi="Arial" w:cs="Arial" w:hint="eastAsia"/>
                  <w:sz w:val="18"/>
                  <w:lang w:val="da-DK" w:eastAsia="zh-CN"/>
                </w:rPr>
                <w:delText>SSB</w:delText>
              </w:r>
              <w:r w:rsidRPr="00A62BB0" w:rsidDel="00122916">
                <w:rPr>
                  <w:rFonts w:ascii="Arial" w:hAnsi="Arial" w:cs="Arial"/>
                  <w:sz w:val="18"/>
                  <w:lang w:val="da-DK"/>
                </w:rPr>
                <w:delText xml:space="preserve"> configuration</w:delText>
              </w:r>
            </w:del>
          </w:p>
        </w:tc>
        <w:tc>
          <w:tcPr>
            <w:tcW w:w="1814" w:type="dxa"/>
            <w:tcBorders>
              <w:top w:val="single" w:sz="4" w:space="0" w:color="auto"/>
              <w:left w:val="single" w:sz="4" w:space="0" w:color="auto"/>
              <w:right w:val="single" w:sz="4" w:space="0" w:color="auto"/>
            </w:tcBorders>
            <w:vAlign w:val="center"/>
          </w:tcPr>
          <w:p w14:paraId="4C472395" w14:textId="56572877" w:rsidR="005B3CEE" w:rsidRPr="00A62BB0" w:rsidDel="00122916" w:rsidRDefault="005B3CEE" w:rsidP="005B3CEE">
            <w:pPr>
              <w:keepNext/>
              <w:keepLines/>
              <w:spacing w:after="0"/>
              <w:jc w:val="both"/>
              <w:rPr>
                <w:del w:id="2243" w:author="Huawei" w:date="2021-07-08T14:27:00Z"/>
                <w:rFonts w:ascii="Arial" w:hAnsi="Arial" w:cs="Arial"/>
                <w:sz w:val="18"/>
                <w:lang w:val="en-US" w:eastAsia="zh-CN"/>
              </w:rPr>
            </w:pPr>
            <w:del w:id="2244" w:author="Huawei" w:date="2021-07-08T14:27:00Z">
              <w:r w:rsidRPr="00A62BB0" w:rsidDel="00122916">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vAlign w:val="center"/>
          </w:tcPr>
          <w:p w14:paraId="602CED5C" w14:textId="68B84B39" w:rsidR="005B3CEE" w:rsidRPr="00A62BB0" w:rsidDel="00122916" w:rsidRDefault="005B3CEE" w:rsidP="005B3CEE">
            <w:pPr>
              <w:keepNext/>
              <w:keepLines/>
              <w:spacing w:after="0"/>
              <w:jc w:val="center"/>
              <w:rPr>
                <w:del w:id="2245"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69AC148" w14:textId="4F23DC1E" w:rsidR="005B3CEE" w:rsidRPr="00A62BB0" w:rsidDel="00122916" w:rsidRDefault="005B3CEE" w:rsidP="005B3CEE">
            <w:pPr>
              <w:keepNext/>
              <w:keepLines/>
              <w:spacing w:after="0"/>
              <w:jc w:val="center"/>
              <w:rPr>
                <w:del w:id="2246" w:author="Huawei" w:date="2021-07-08T14:27:00Z"/>
                <w:rFonts w:ascii="Arial" w:hAnsi="Arial" w:cs="Arial"/>
                <w:sz w:val="18"/>
                <w:lang w:val="en-US" w:eastAsia="zh-CN"/>
              </w:rPr>
            </w:pPr>
            <w:del w:id="224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980" w:type="dxa"/>
            <w:gridSpan w:val="3"/>
            <w:tcBorders>
              <w:top w:val="single" w:sz="4" w:space="0" w:color="auto"/>
              <w:left w:val="single" w:sz="4" w:space="0" w:color="auto"/>
              <w:bottom w:val="nil"/>
              <w:right w:val="single" w:sz="4" w:space="0" w:color="auto"/>
            </w:tcBorders>
            <w:vAlign w:val="center"/>
          </w:tcPr>
          <w:p w14:paraId="69F5BF58" w14:textId="45EF5827" w:rsidR="005B3CEE" w:rsidRPr="00A62BB0" w:rsidDel="00122916" w:rsidRDefault="005B3CEE" w:rsidP="005B3CEE">
            <w:pPr>
              <w:keepNext/>
              <w:keepLines/>
              <w:spacing w:after="0"/>
              <w:jc w:val="center"/>
              <w:rPr>
                <w:del w:id="2248" w:author="Huawei" w:date="2021-07-08T14:27:00Z"/>
                <w:rFonts w:ascii="Arial" w:hAnsi="Arial" w:cs="Arial"/>
                <w:sz w:val="18"/>
                <w:lang w:val="en-US" w:eastAsia="zh-CN"/>
              </w:rPr>
            </w:pPr>
            <w:del w:id="2249"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13BA8B28" w14:textId="3128DE7D" w:rsidR="005B3CEE" w:rsidRPr="00A62BB0" w:rsidDel="00122916" w:rsidRDefault="005B3CEE" w:rsidP="005B3CEE">
            <w:pPr>
              <w:keepNext/>
              <w:keepLines/>
              <w:spacing w:after="0"/>
              <w:jc w:val="center"/>
              <w:rPr>
                <w:del w:id="2250" w:author="Huawei" w:date="2021-07-08T14:27:00Z"/>
                <w:rFonts w:ascii="Arial" w:hAnsi="Arial" w:cs="Arial"/>
                <w:sz w:val="18"/>
                <w:lang w:val="en-US" w:eastAsia="zh-CN"/>
              </w:rPr>
            </w:pPr>
            <w:del w:id="2251"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1" w:type="dxa"/>
            <w:gridSpan w:val="2"/>
            <w:tcBorders>
              <w:top w:val="single" w:sz="4" w:space="0" w:color="auto"/>
              <w:left w:val="single" w:sz="4" w:space="0" w:color="auto"/>
              <w:bottom w:val="nil"/>
              <w:right w:val="single" w:sz="4" w:space="0" w:color="auto"/>
            </w:tcBorders>
            <w:vAlign w:val="center"/>
          </w:tcPr>
          <w:p w14:paraId="76793E7E" w14:textId="22154699" w:rsidR="005B3CEE" w:rsidRPr="00A62BB0" w:rsidDel="00122916" w:rsidRDefault="005B3CEE" w:rsidP="005B3CEE">
            <w:pPr>
              <w:keepNext/>
              <w:keepLines/>
              <w:spacing w:after="0"/>
              <w:jc w:val="center"/>
              <w:rPr>
                <w:del w:id="2252" w:author="Huawei" w:date="2021-07-08T14:27:00Z"/>
                <w:rFonts w:ascii="Arial" w:hAnsi="Arial" w:cs="Arial"/>
                <w:sz w:val="18"/>
                <w:lang w:val="en-US" w:eastAsia="zh-CN"/>
              </w:rPr>
            </w:pPr>
            <w:del w:id="2253"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245F541F" w14:textId="0AEE4B32" w:rsidR="005B3CEE" w:rsidRPr="00A62BB0" w:rsidDel="00122916" w:rsidRDefault="005B3CEE" w:rsidP="005B3CEE">
            <w:pPr>
              <w:keepNext/>
              <w:keepLines/>
              <w:spacing w:after="0"/>
              <w:jc w:val="center"/>
              <w:rPr>
                <w:del w:id="2254" w:author="Huawei" w:date="2021-07-08T14:27:00Z"/>
                <w:rFonts w:ascii="Arial" w:hAnsi="Arial" w:cs="Arial"/>
                <w:sz w:val="18"/>
                <w:lang w:val="en-US" w:eastAsia="zh-CN"/>
              </w:rPr>
            </w:pPr>
            <w:del w:id="2255"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2" w:type="dxa"/>
            <w:tcBorders>
              <w:top w:val="single" w:sz="4" w:space="0" w:color="auto"/>
              <w:left w:val="single" w:sz="4" w:space="0" w:color="auto"/>
              <w:bottom w:val="nil"/>
              <w:right w:val="single" w:sz="4" w:space="0" w:color="auto"/>
            </w:tcBorders>
            <w:vAlign w:val="center"/>
          </w:tcPr>
          <w:p w14:paraId="782AF5E9" w14:textId="305B3A7B" w:rsidR="005B3CEE" w:rsidRPr="00A62BB0" w:rsidDel="00122916" w:rsidRDefault="005B3CEE" w:rsidP="005B3CEE">
            <w:pPr>
              <w:keepNext/>
              <w:keepLines/>
              <w:spacing w:after="0"/>
              <w:jc w:val="center"/>
              <w:rPr>
                <w:del w:id="2256" w:author="Huawei" w:date="2021-07-08T14:27:00Z"/>
                <w:rFonts w:ascii="Arial" w:hAnsi="Arial" w:cs="Arial"/>
                <w:sz w:val="18"/>
                <w:lang w:val="en-US" w:eastAsia="zh-CN"/>
              </w:rPr>
            </w:pPr>
            <w:del w:id="225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r>
      <w:tr w:rsidR="005B3CEE" w:rsidRPr="00A62BB0" w:rsidDel="00122916" w14:paraId="68529F10" w14:textId="29322849" w:rsidTr="006C0AB6">
        <w:trPr>
          <w:trHeight w:val="175"/>
          <w:del w:id="2258" w:author="Huawei" w:date="2021-07-08T14:27:00Z"/>
        </w:trPr>
        <w:tc>
          <w:tcPr>
            <w:tcW w:w="1812" w:type="dxa"/>
            <w:tcBorders>
              <w:top w:val="nil"/>
              <w:left w:val="single" w:sz="4" w:space="0" w:color="auto"/>
              <w:bottom w:val="single" w:sz="4" w:space="0" w:color="auto"/>
              <w:right w:val="single" w:sz="4" w:space="0" w:color="auto"/>
            </w:tcBorders>
            <w:vAlign w:val="center"/>
          </w:tcPr>
          <w:p w14:paraId="72E161AE" w14:textId="2F5072FE" w:rsidR="005B3CEE" w:rsidRPr="00A62BB0" w:rsidDel="00122916" w:rsidRDefault="005B3CEE" w:rsidP="005B3CEE">
            <w:pPr>
              <w:keepNext/>
              <w:keepLines/>
              <w:spacing w:after="0"/>
              <w:rPr>
                <w:del w:id="2259" w:author="Huawei" w:date="2021-07-08T14:27: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B6D3729" w14:textId="244C2673" w:rsidR="005B3CEE" w:rsidRPr="00A62BB0" w:rsidDel="00122916" w:rsidRDefault="005B3CEE" w:rsidP="005B3CEE">
            <w:pPr>
              <w:keepNext/>
              <w:keepLines/>
              <w:spacing w:after="0"/>
              <w:jc w:val="both"/>
              <w:rPr>
                <w:del w:id="2260" w:author="Huawei" w:date="2021-07-08T14:27:00Z"/>
                <w:rFonts w:ascii="Arial" w:hAnsi="Arial" w:cs="Arial"/>
                <w:sz w:val="18"/>
                <w:lang w:val="en-US" w:eastAsia="zh-CN"/>
              </w:rPr>
            </w:pPr>
            <w:del w:id="2261" w:author="Huawei" w:date="2021-07-08T14:27:00Z">
              <w:r w:rsidRPr="00A62BB0" w:rsidDel="00122916">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37EA0FEA" w14:textId="186BD216" w:rsidR="005B3CEE" w:rsidRPr="00A62BB0" w:rsidDel="00122916" w:rsidRDefault="005B3CEE" w:rsidP="005B3CEE">
            <w:pPr>
              <w:keepNext/>
              <w:keepLines/>
              <w:spacing w:after="0"/>
              <w:jc w:val="center"/>
              <w:rPr>
                <w:del w:id="2262"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29714CB1" w14:textId="62B74ECF" w:rsidR="005B3CEE" w:rsidRPr="00A62BB0" w:rsidDel="00122916" w:rsidRDefault="005B3CEE" w:rsidP="005B3CEE">
            <w:pPr>
              <w:keepNext/>
              <w:keepLines/>
              <w:spacing w:after="0"/>
              <w:jc w:val="center"/>
              <w:rPr>
                <w:del w:id="2263" w:author="Huawei" w:date="2021-07-08T14:27:00Z"/>
                <w:rFonts w:ascii="Arial" w:hAnsi="Arial" w:cs="Arial"/>
                <w:sz w:val="18"/>
              </w:rPr>
            </w:pPr>
            <w:del w:id="2264"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980" w:type="dxa"/>
            <w:gridSpan w:val="3"/>
            <w:tcBorders>
              <w:top w:val="nil"/>
              <w:left w:val="single" w:sz="4" w:space="0" w:color="auto"/>
              <w:bottom w:val="single" w:sz="4" w:space="0" w:color="auto"/>
              <w:right w:val="single" w:sz="4" w:space="0" w:color="auto"/>
            </w:tcBorders>
            <w:vAlign w:val="center"/>
          </w:tcPr>
          <w:p w14:paraId="7A97DD1E" w14:textId="2D57429A" w:rsidR="005B3CEE" w:rsidRPr="00A62BB0" w:rsidDel="00122916" w:rsidRDefault="005B3CEE" w:rsidP="005B3CEE">
            <w:pPr>
              <w:keepNext/>
              <w:keepLines/>
              <w:spacing w:after="0"/>
              <w:jc w:val="center"/>
              <w:rPr>
                <w:del w:id="2265"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F0AB84B" w14:textId="004D322F" w:rsidR="005B3CEE" w:rsidRPr="00A62BB0" w:rsidDel="00122916" w:rsidRDefault="005B3CEE" w:rsidP="005B3CEE">
            <w:pPr>
              <w:keepNext/>
              <w:keepLines/>
              <w:spacing w:after="0"/>
              <w:jc w:val="center"/>
              <w:rPr>
                <w:del w:id="2266" w:author="Huawei" w:date="2021-07-08T14:27:00Z"/>
                <w:rFonts w:ascii="Arial" w:hAnsi="Arial" w:cs="Arial"/>
                <w:sz w:val="18"/>
              </w:rPr>
            </w:pPr>
            <w:del w:id="226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1" w:type="dxa"/>
            <w:gridSpan w:val="2"/>
            <w:tcBorders>
              <w:top w:val="nil"/>
              <w:left w:val="single" w:sz="4" w:space="0" w:color="auto"/>
              <w:bottom w:val="single" w:sz="4" w:space="0" w:color="auto"/>
              <w:right w:val="single" w:sz="4" w:space="0" w:color="auto"/>
            </w:tcBorders>
            <w:vAlign w:val="center"/>
          </w:tcPr>
          <w:p w14:paraId="494CDA68" w14:textId="2C8AEBD0" w:rsidR="005B3CEE" w:rsidRPr="00A62BB0" w:rsidDel="00122916" w:rsidRDefault="005B3CEE" w:rsidP="005B3CEE">
            <w:pPr>
              <w:keepNext/>
              <w:keepLines/>
              <w:spacing w:after="0"/>
              <w:jc w:val="center"/>
              <w:rPr>
                <w:del w:id="2268"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463945C" w14:textId="33E5A3AF" w:rsidR="005B3CEE" w:rsidRPr="00A62BB0" w:rsidDel="00122916" w:rsidRDefault="005B3CEE" w:rsidP="005B3CEE">
            <w:pPr>
              <w:keepNext/>
              <w:keepLines/>
              <w:spacing w:after="0"/>
              <w:jc w:val="center"/>
              <w:rPr>
                <w:del w:id="2269" w:author="Huawei" w:date="2021-07-08T14:27:00Z"/>
                <w:rFonts w:ascii="Arial" w:hAnsi="Arial" w:cs="Arial"/>
                <w:sz w:val="18"/>
              </w:rPr>
            </w:pPr>
            <w:del w:id="2270"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2" w:type="dxa"/>
            <w:tcBorders>
              <w:top w:val="nil"/>
              <w:left w:val="single" w:sz="4" w:space="0" w:color="auto"/>
              <w:bottom w:val="single" w:sz="4" w:space="0" w:color="auto"/>
              <w:right w:val="single" w:sz="4" w:space="0" w:color="auto"/>
            </w:tcBorders>
            <w:vAlign w:val="center"/>
          </w:tcPr>
          <w:p w14:paraId="1B3F5954" w14:textId="0BC53FED" w:rsidR="005B3CEE" w:rsidRPr="00A62BB0" w:rsidDel="00122916" w:rsidRDefault="005B3CEE" w:rsidP="005B3CEE">
            <w:pPr>
              <w:keepNext/>
              <w:keepLines/>
              <w:spacing w:after="0"/>
              <w:jc w:val="center"/>
              <w:rPr>
                <w:del w:id="2271" w:author="Huawei" w:date="2021-07-08T14:27:00Z"/>
                <w:rFonts w:ascii="Arial" w:hAnsi="Arial" w:cs="Arial"/>
                <w:sz w:val="18"/>
              </w:rPr>
            </w:pPr>
          </w:p>
        </w:tc>
      </w:tr>
      <w:tr w:rsidR="00122916" w:rsidRPr="00A62BB0" w14:paraId="5026AF74" w14:textId="77777777" w:rsidTr="006C0AB6">
        <w:trPr>
          <w:trHeight w:val="175"/>
          <w:ins w:id="2272" w:author="Huawei" w:date="2021-07-08T14:23:00Z"/>
        </w:trPr>
        <w:tc>
          <w:tcPr>
            <w:tcW w:w="1812" w:type="dxa"/>
            <w:vMerge w:val="restart"/>
            <w:tcBorders>
              <w:left w:val="single" w:sz="4" w:space="0" w:color="auto"/>
              <w:right w:val="single" w:sz="4" w:space="0" w:color="auto"/>
            </w:tcBorders>
            <w:vAlign w:val="center"/>
          </w:tcPr>
          <w:p w14:paraId="5BF1E752" w14:textId="5122BB29" w:rsidR="00122916" w:rsidRPr="00A62BB0" w:rsidRDefault="00122916" w:rsidP="00122916">
            <w:pPr>
              <w:keepNext/>
              <w:keepLines/>
              <w:spacing w:after="0"/>
              <w:rPr>
                <w:ins w:id="2273" w:author="Huawei" w:date="2021-07-08T14:23:00Z"/>
                <w:rFonts w:ascii="Arial" w:hAnsi="Arial" w:cs="Arial"/>
                <w:sz w:val="18"/>
                <w:lang w:val="da-DK" w:eastAsia="zh-CN"/>
              </w:rPr>
            </w:pPr>
            <w:ins w:id="2274" w:author="Huawei" w:date="2021-07-08T14:23:00Z">
              <w:r w:rsidRPr="00A62BB0">
                <w:rPr>
                  <w:rFonts w:ascii="Arial" w:hAnsi="Arial" w:cs="Arial" w:hint="eastAsia"/>
                  <w:sz w:val="18"/>
                  <w:lang w:val="da-DK" w:eastAsia="zh-CN"/>
                </w:rPr>
                <w:t>SSB</w:t>
              </w:r>
              <w:r w:rsidRPr="00A62BB0">
                <w:rPr>
                  <w:rFonts w:ascii="Arial" w:hAnsi="Arial" w:cs="Arial"/>
                  <w:sz w:val="18"/>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6A440F73" w14:textId="6D059883" w:rsidR="00122916" w:rsidRPr="00A62BB0" w:rsidRDefault="00122916" w:rsidP="00122916">
            <w:pPr>
              <w:keepNext/>
              <w:keepLines/>
              <w:spacing w:after="0"/>
              <w:jc w:val="both"/>
              <w:rPr>
                <w:ins w:id="2275" w:author="Huawei" w:date="2021-07-08T14:23:00Z"/>
                <w:rFonts w:ascii="Arial" w:hAnsi="Arial" w:cs="Arial"/>
                <w:sz w:val="18"/>
                <w:lang w:val="en-US" w:eastAsia="zh-CN"/>
              </w:rPr>
            </w:pPr>
            <w:ins w:id="2276" w:author="Huawei" w:date="2021-07-08T14:2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5011A6BD" w14:textId="77777777" w:rsidR="00122916" w:rsidRPr="00A62BB0" w:rsidRDefault="00122916" w:rsidP="00122916">
            <w:pPr>
              <w:keepNext/>
              <w:keepLines/>
              <w:spacing w:after="0"/>
              <w:jc w:val="center"/>
              <w:rPr>
                <w:ins w:id="2277"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9504833" w14:textId="4B823192" w:rsidR="00122916" w:rsidRPr="00A62BB0" w:rsidRDefault="00122916" w:rsidP="00122916">
            <w:pPr>
              <w:keepNext/>
              <w:keepLines/>
              <w:spacing w:after="0"/>
              <w:jc w:val="center"/>
              <w:rPr>
                <w:ins w:id="2278" w:author="Huawei" w:date="2021-07-08T14:23:00Z"/>
                <w:rFonts w:ascii="Arial" w:hAnsi="Arial" w:cs="Arial"/>
                <w:sz w:val="18"/>
                <w:lang w:eastAsia="zh-CN"/>
              </w:rPr>
            </w:pPr>
            <w:ins w:id="2279" w:author="Huawei" w:date="2021-07-08T14:23:00Z">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ins>
          </w:p>
        </w:tc>
        <w:tc>
          <w:tcPr>
            <w:tcW w:w="2494" w:type="dxa"/>
            <w:gridSpan w:val="5"/>
            <w:vMerge w:val="restart"/>
            <w:tcBorders>
              <w:left w:val="single" w:sz="4" w:space="0" w:color="auto"/>
              <w:right w:val="single" w:sz="4" w:space="0" w:color="auto"/>
            </w:tcBorders>
            <w:vAlign w:val="center"/>
          </w:tcPr>
          <w:p w14:paraId="65357DC4" w14:textId="4666CD4F" w:rsidR="00122916" w:rsidRPr="00A62BB0" w:rsidRDefault="00122916" w:rsidP="00122916">
            <w:pPr>
              <w:keepNext/>
              <w:keepLines/>
              <w:spacing w:after="0"/>
              <w:jc w:val="center"/>
              <w:rPr>
                <w:ins w:id="2280" w:author="Huawei" w:date="2021-07-08T14:23:00Z"/>
                <w:rFonts w:ascii="Arial" w:hAnsi="Arial" w:cs="Arial"/>
                <w:sz w:val="18"/>
              </w:rPr>
            </w:pPr>
            <w:ins w:id="2281"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ins>
          </w:p>
        </w:tc>
      </w:tr>
      <w:tr w:rsidR="00122916" w:rsidRPr="00A62BB0" w14:paraId="4C4E784C" w14:textId="77777777" w:rsidTr="006C0AB6">
        <w:trPr>
          <w:trHeight w:val="175"/>
          <w:ins w:id="2282" w:author="Huawei" w:date="2021-07-08T14:23:00Z"/>
        </w:trPr>
        <w:tc>
          <w:tcPr>
            <w:tcW w:w="1812" w:type="dxa"/>
            <w:vMerge/>
            <w:tcBorders>
              <w:left w:val="single" w:sz="4" w:space="0" w:color="auto"/>
              <w:bottom w:val="single" w:sz="4" w:space="0" w:color="auto"/>
              <w:right w:val="single" w:sz="4" w:space="0" w:color="auto"/>
            </w:tcBorders>
            <w:vAlign w:val="center"/>
          </w:tcPr>
          <w:p w14:paraId="7FC3EDA1" w14:textId="77777777" w:rsidR="00122916" w:rsidRPr="00A62BB0" w:rsidRDefault="00122916" w:rsidP="00122916">
            <w:pPr>
              <w:keepNext/>
              <w:keepLines/>
              <w:spacing w:after="0"/>
              <w:rPr>
                <w:ins w:id="2283" w:author="Huawei" w:date="2021-07-08T14:23: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1A802B4F" w14:textId="0AB8B8C1" w:rsidR="00122916" w:rsidRPr="00A62BB0" w:rsidRDefault="00122916" w:rsidP="00122916">
            <w:pPr>
              <w:keepNext/>
              <w:keepLines/>
              <w:spacing w:after="0"/>
              <w:jc w:val="both"/>
              <w:rPr>
                <w:ins w:id="2284" w:author="Huawei" w:date="2021-07-08T14:23:00Z"/>
                <w:rFonts w:ascii="Arial" w:hAnsi="Arial" w:cs="Arial"/>
                <w:sz w:val="18"/>
                <w:lang w:val="en-US" w:eastAsia="zh-CN"/>
              </w:rPr>
            </w:pPr>
            <w:ins w:id="2285" w:author="Huawei" w:date="2021-07-08T14:2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420A25E1" w14:textId="77777777" w:rsidR="00122916" w:rsidRPr="00A62BB0" w:rsidRDefault="00122916" w:rsidP="00122916">
            <w:pPr>
              <w:keepNext/>
              <w:keepLines/>
              <w:spacing w:after="0"/>
              <w:jc w:val="center"/>
              <w:rPr>
                <w:ins w:id="2286"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B846890" w14:textId="5CB48029" w:rsidR="00122916" w:rsidRPr="00A62BB0" w:rsidRDefault="00122916" w:rsidP="00122916">
            <w:pPr>
              <w:keepNext/>
              <w:keepLines/>
              <w:spacing w:after="0"/>
              <w:jc w:val="center"/>
              <w:rPr>
                <w:ins w:id="2287" w:author="Huawei" w:date="2021-07-08T14:23:00Z"/>
                <w:rFonts w:ascii="Arial" w:hAnsi="Arial" w:cs="Arial"/>
                <w:sz w:val="18"/>
                <w:lang w:eastAsia="zh-CN"/>
              </w:rPr>
            </w:pPr>
            <w:ins w:id="2288"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ins>
          </w:p>
        </w:tc>
        <w:tc>
          <w:tcPr>
            <w:tcW w:w="2494" w:type="dxa"/>
            <w:gridSpan w:val="5"/>
            <w:vMerge/>
            <w:tcBorders>
              <w:left w:val="single" w:sz="4" w:space="0" w:color="auto"/>
              <w:bottom w:val="single" w:sz="4" w:space="0" w:color="auto"/>
              <w:right w:val="single" w:sz="4" w:space="0" w:color="auto"/>
            </w:tcBorders>
            <w:vAlign w:val="center"/>
          </w:tcPr>
          <w:p w14:paraId="791596FE" w14:textId="77777777" w:rsidR="00122916" w:rsidRPr="00A62BB0" w:rsidRDefault="00122916" w:rsidP="00122916">
            <w:pPr>
              <w:keepNext/>
              <w:keepLines/>
              <w:spacing w:after="0"/>
              <w:jc w:val="center"/>
              <w:rPr>
                <w:ins w:id="2289" w:author="Huawei" w:date="2021-07-08T14:23:00Z"/>
                <w:rFonts w:ascii="Arial" w:hAnsi="Arial" w:cs="Arial"/>
                <w:sz w:val="18"/>
              </w:rPr>
            </w:pPr>
          </w:p>
        </w:tc>
      </w:tr>
      <w:tr w:rsidR="00122916" w:rsidRPr="00A62BB0" w:rsidDel="00122916" w14:paraId="2853FE52" w14:textId="47823528" w:rsidTr="009A56FB">
        <w:trPr>
          <w:trHeight w:val="175"/>
          <w:del w:id="2290" w:author="Huawei" w:date="2021-07-08T14:24:00Z"/>
        </w:trPr>
        <w:tc>
          <w:tcPr>
            <w:tcW w:w="1812" w:type="dxa"/>
            <w:tcBorders>
              <w:left w:val="single" w:sz="4" w:space="0" w:color="auto"/>
              <w:bottom w:val="single" w:sz="4" w:space="0" w:color="auto"/>
              <w:right w:val="single" w:sz="4" w:space="0" w:color="auto"/>
            </w:tcBorders>
            <w:vAlign w:val="center"/>
          </w:tcPr>
          <w:p w14:paraId="44AD27D1" w14:textId="32A07D55" w:rsidR="00122916" w:rsidRPr="00A62BB0" w:rsidDel="00122916" w:rsidRDefault="00122916" w:rsidP="00122916">
            <w:pPr>
              <w:keepNext/>
              <w:keepLines/>
              <w:spacing w:after="0"/>
              <w:rPr>
                <w:del w:id="2291" w:author="Huawei" w:date="2021-07-08T14:24:00Z"/>
                <w:rFonts w:ascii="Arial" w:hAnsi="Arial" w:cs="Arial"/>
                <w:sz w:val="18"/>
                <w:lang w:val="da-DK" w:eastAsia="zh-CN"/>
              </w:rPr>
            </w:pPr>
            <w:del w:id="2292" w:author="Huawei" w:date="2021-07-08T14:24:00Z">
              <w:r w:rsidRPr="003F47EE" w:rsidDel="00122916">
                <w:rPr>
                  <w:rFonts w:ascii="Arial" w:hAnsi="Arial" w:cs="Arial" w:hint="eastAsia"/>
                  <w:sz w:val="18"/>
                </w:rPr>
                <w:delText>C</w:delText>
              </w:r>
              <w:r w:rsidRPr="003F47EE" w:rsidDel="00122916">
                <w:rPr>
                  <w:rFonts w:ascii="Arial" w:hAnsi="Arial" w:cs="Arial"/>
                  <w:sz w:val="18"/>
                </w:rPr>
                <w:delText>SI-RS configuration</w:delText>
              </w:r>
            </w:del>
          </w:p>
        </w:tc>
        <w:tc>
          <w:tcPr>
            <w:tcW w:w="1814" w:type="dxa"/>
            <w:tcBorders>
              <w:left w:val="single" w:sz="4" w:space="0" w:color="auto"/>
              <w:bottom w:val="single" w:sz="4" w:space="0" w:color="auto"/>
              <w:right w:val="single" w:sz="4" w:space="0" w:color="auto"/>
            </w:tcBorders>
          </w:tcPr>
          <w:p w14:paraId="41DD5232" w14:textId="53789400" w:rsidR="00122916" w:rsidRPr="00A62BB0" w:rsidDel="00122916" w:rsidRDefault="00122916" w:rsidP="00122916">
            <w:pPr>
              <w:keepNext/>
              <w:keepLines/>
              <w:spacing w:after="0"/>
              <w:jc w:val="both"/>
              <w:rPr>
                <w:del w:id="2293" w:author="Huawei" w:date="2021-07-08T14:24:00Z"/>
                <w:rFonts w:ascii="Arial" w:hAnsi="Arial" w:cs="Arial"/>
                <w:sz w:val="18"/>
                <w:lang w:val="en-US" w:eastAsia="zh-CN"/>
              </w:rPr>
            </w:pPr>
            <w:del w:id="2294" w:author="Huawei" w:date="2021-07-08T14:24:00Z">
              <w:r w:rsidDel="00122916">
                <w:rPr>
                  <w:rFonts w:ascii="Arial" w:hAnsi="Arial" w:cs="Arial" w:hint="eastAsia"/>
                  <w:sz w:val="18"/>
                  <w:lang w:eastAsia="zh-CN"/>
                </w:rPr>
                <w:delText>C</w:delText>
              </w:r>
              <w:r w:rsidDel="00122916">
                <w:rPr>
                  <w:rFonts w:ascii="Arial" w:hAnsi="Arial" w:cs="Arial"/>
                  <w:sz w:val="18"/>
                  <w:lang w:eastAsia="zh-CN"/>
                </w:rPr>
                <w:delText>onfig 1~3</w:delText>
              </w:r>
            </w:del>
          </w:p>
        </w:tc>
        <w:tc>
          <w:tcPr>
            <w:tcW w:w="891" w:type="dxa"/>
            <w:tcBorders>
              <w:left w:val="single" w:sz="4" w:space="0" w:color="auto"/>
              <w:bottom w:val="single" w:sz="4" w:space="0" w:color="auto"/>
              <w:right w:val="single" w:sz="4" w:space="0" w:color="auto"/>
            </w:tcBorders>
            <w:vAlign w:val="center"/>
          </w:tcPr>
          <w:p w14:paraId="62A716C3" w14:textId="53D29CF0" w:rsidR="00122916" w:rsidRPr="00A62BB0" w:rsidDel="00122916" w:rsidRDefault="00122916" w:rsidP="00122916">
            <w:pPr>
              <w:keepNext/>
              <w:keepLines/>
              <w:spacing w:after="0"/>
              <w:jc w:val="center"/>
              <w:rPr>
                <w:del w:id="2295" w:author="Huawei" w:date="2021-07-08T14:24: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F21256F" w14:textId="093B865F" w:rsidR="00122916" w:rsidRPr="00A62BB0" w:rsidDel="00122916" w:rsidRDefault="00122916" w:rsidP="00122916">
            <w:pPr>
              <w:keepNext/>
              <w:keepLines/>
              <w:spacing w:after="0"/>
              <w:jc w:val="center"/>
              <w:rPr>
                <w:del w:id="2296" w:author="Huawei" w:date="2021-07-08T14:24:00Z"/>
                <w:rFonts w:ascii="Arial" w:hAnsi="Arial" w:cs="Arial"/>
                <w:sz w:val="18"/>
                <w:lang w:eastAsia="zh-CN"/>
              </w:rPr>
            </w:pPr>
            <w:del w:id="2297"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75A5F10E" w14:textId="0B5D2064" w:rsidR="00122916" w:rsidRPr="00A62BB0" w:rsidDel="00122916" w:rsidRDefault="00122916" w:rsidP="00122916">
            <w:pPr>
              <w:keepNext/>
              <w:keepLines/>
              <w:spacing w:after="0"/>
              <w:jc w:val="center"/>
              <w:rPr>
                <w:del w:id="2298" w:author="Huawei" w:date="2021-07-08T14:24:00Z"/>
                <w:rFonts w:ascii="Arial" w:hAnsi="Arial" w:cs="Arial"/>
                <w:sz w:val="18"/>
                <w:lang w:eastAsia="zh-CN"/>
              </w:rPr>
            </w:pPr>
            <w:del w:id="2299"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7A1DAF34" w14:textId="03DC78F5" w:rsidR="00122916" w:rsidRPr="00A62BB0" w:rsidDel="00122916" w:rsidRDefault="00122916" w:rsidP="00122916">
            <w:pPr>
              <w:keepNext/>
              <w:keepLines/>
              <w:spacing w:after="0"/>
              <w:jc w:val="center"/>
              <w:rPr>
                <w:del w:id="2300" w:author="Huawei" w:date="2021-07-08T14:24:00Z"/>
                <w:rFonts w:ascii="Arial" w:hAnsi="Arial" w:cs="Arial"/>
                <w:sz w:val="18"/>
                <w:lang w:eastAsia="zh-CN"/>
              </w:rPr>
            </w:pPr>
            <w:del w:id="2301"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5FD74750" w14:textId="4699F5EC" w:rsidR="00122916" w:rsidRPr="00A62BB0" w:rsidDel="00122916" w:rsidRDefault="00122916" w:rsidP="00122916">
            <w:pPr>
              <w:keepNext/>
              <w:keepLines/>
              <w:spacing w:after="0"/>
              <w:jc w:val="center"/>
              <w:rPr>
                <w:del w:id="2302" w:author="Huawei" w:date="2021-07-08T14:24:00Z"/>
                <w:rFonts w:ascii="Arial" w:hAnsi="Arial" w:cs="Arial"/>
                <w:sz w:val="18"/>
              </w:rPr>
            </w:pPr>
            <w:del w:id="2303" w:author="Huawei" w:date="2021-07-08T14:24:00Z">
              <w:r w:rsidRPr="003F47EE" w:rsidDel="00122916">
                <w:rPr>
                  <w:rFonts w:ascii="Arial" w:hAnsi="Arial" w:cs="Arial"/>
                  <w:sz w:val="18"/>
                </w:rPr>
                <w:delText>CSI-RS.3.1 TDD</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6</w:delText>
              </w:r>
            </w:del>
          </w:p>
        </w:tc>
        <w:tc>
          <w:tcPr>
            <w:tcW w:w="831" w:type="dxa"/>
            <w:gridSpan w:val="2"/>
            <w:tcBorders>
              <w:left w:val="single" w:sz="4" w:space="0" w:color="auto"/>
              <w:bottom w:val="single" w:sz="4" w:space="0" w:color="auto"/>
              <w:right w:val="single" w:sz="4" w:space="0" w:color="auto"/>
            </w:tcBorders>
            <w:vAlign w:val="center"/>
          </w:tcPr>
          <w:p w14:paraId="60D7B7C7" w14:textId="5A85E6E5" w:rsidR="00122916" w:rsidRPr="00A62BB0" w:rsidDel="00122916" w:rsidRDefault="00122916" w:rsidP="00122916">
            <w:pPr>
              <w:keepNext/>
              <w:keepLines/>
              <w:spacing w:after="0"/>
              <w:jc w:val="center"/>
              <w:rPr>
                <w:del w:id="2304" w:author="Huawei" w:date="2021-07-08T14:24:00Z"/>
                <w:rFonts w:ascii="Arial" w:hAnsi="Arial" w:cs="Arial"/>
                <w:sz w:val="18"/>
                <w:lang w:eastAsia="zh-CN"/>
              </w:rPr>
            </w:pPr>
            <w:del w:id="2305"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4EB246D3" w14:textId="043A314E" w:rsidR="00122916" w:rsidRPr="00A62BB0" w:rsidDel="00122916" w:rsidRDefault="00122916" w:rsidP="00122916">
            <w:pPr>
              <w:keepNext/>
              <w:keepLines/>
              <w:spacing w:after="0"/>
              <w:jc w:val="center"/>
              <w:rPr>
                <w:del w:id="2306" w:author="Huawei" w:date="2021-07-08T14:24:00Z"/>
                <w:rFonts w:ascii="Arial" w:hAnsi="Arial" w:cs="Arial"/>
                <w:sz w:val="18"/>
              </w:rPr>
            </w:pPr>
            <w:del w:id="2307" w:author="Huawei" w:date="2021-07-08T14:24:00Z">
              <w:r w:rsidRPr="003F47EE" w:rsidDel="00122916">
                <w:rPr>
                  <w:rFonts w:ascii="Arial" w:hAnsi="Arial" w:cs="Arial"/>
                  <w:sz w:val="18"/>
                </w:rPr>
                <w:delText>CSI-RS.3.1 TDD</w:delText>
              </w:r>
            </w:del>
          </w:p>
        </w:tc>
      </w:tr>
      <w:tr w:rsidR="00122916" w:rsidRPr="00A62BB0" w14:paraId="51C4A628" w14:textId="77777777" w:rsidTr="00122916">
        <w:trPr>
          <w:trHeight w:val="175"/>
          <w:ins w:id="2308" w:author="Huawei" w:date="2021-07-08T14:23:00Z"/>
        </w:trPr>
        <w:tc>
          <w:tcPr>
            <w:tcW w:w="1812" w:type="dxa"/>
            <w:tcBorders>
              <w:left w:val="single" w:sz="4" w:space="0" w:color="auto"/>
              <w:bottom w:val="single" w:sz="4" w:space="0" w:color="auto"/>
              <w:right w:val="single" w:sz="4" w:space="0" w:color="auto"/>
            </w:tcBorders>
            <w:vAlign w:val="center"/>
          </w:tcPr>
          <w:p w14:paraId="4AE84DB5" w14:textId="55A1B230" w:rsidR="00122916" w:rsidRPr="003F47EE" w:rsidRDefault="00122916" w:rsidP="00122916">
            <w:pPr>
              <w:keepNext/>
              <w:keepLines/>
              <w:spacing w:after="0"/>
              <w:rPr>
                <w:ins w:id="2309" w:author="Huawei" w:date="2021-07-08T14:23:00Z"/>
                <w:rFonts w:ascii="Arial" w:hAnsi="Arial" w:cs="Arial"/>
                <w:sz w:val="18"/>
              </w:rPr>
            </w:pPr>
            <w:ins w:id="2310" w:author="Huawei" w:date="2021-07-08T14:23:00Z">
              <w:r w:rsidRPr="003F47EE">
                <w:rPr>
                  <w:rFonts w:ascii="Arial" w:hAnsi="Arial" w:cs="Arial" w:hint="eastAsia"/>
                  <w:sz w:val="18"/>
                </w:rPr>
                <w:t>C</w:t>
              </w:r>
              <w:r w:rsidRPr="003F47EE">
                <w:rPr>
                  <w:rFonts w:ascii="Arial" w:hAnsi="Arial" w:cs="Arial"/>
                  <w:sz w:val="18"/>
                </w:rPr>
                <w:t>SI-RS configuration</w:t>
              </w:r>
            </w:ins>
          </w:p>
        </w:tc>
        <w:tc>
          <w:tcPr>
            <w:tcW w:w="1814" w:type="dxa"/>
            <w:tcBorders>
              <w:left w:val="single" w:sz="4" w:space="0" w:color="auto"/>
              <w:bottom w:val="single" w:sz="4" w:space="0" w:color="auto"/>
              <w:right w:val="single" w:sz="4" w:space="0" w:color="auto"/>
            </w:tcBorders>
            <w:vAlign w:val="center"/>
          </w:tcPr>
          <w:p w14:paraId="4CF9EBC6" w14:textId="2DFCA50F" w:rsidR="00122916" w:rsidRDefault="00122916" w:rsidP="00122916">
            <w:pPr>
              <w:keepNext/>
              <w:keepLines/>
              <w:spacing w:after="0"/>
              <w:jc w:val="both"/>
              <w:rPr>
                <w:ins w:id="2311" w:author="Huawei" w:date="2021-07-08T14:23:00Z"/>
                <w:rFonts w:ascii="Arial" w:hAnsi="Arial" w:cs="Arial"/>
                <w:sz w:val="18"/>
                <w:lang w:eastAsia="zh-CN"/>
              </w:rPr>
            </w:pPr>
            <w:ins w:id="2312" w:author="Huawei" w:date="2021-07-08T14:23: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14:paraId="2AD6EEA9" w14:textId="77777777" w:rsidR="00122916" w:rsidRPr="00A62BB0" w:rsidRDefault="00122916" w:rsidP="00122916">
            <w:pPr>
              <w:keepNext/>
              <w:keepLines/>
              <w:spacing w:after="0"/>
              <w:jc w:val="center"/>
              <w:rPr>
                <w:ins w:id="2313"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CD1F637" w14:textId="61ABF636" w:rsidR="00122916" w:rsidRDefault="00122916" w:rsidP="00122916">
            <w:pPr>
              <w:keepNext/>
              <w:keepLines/>
              <w:spacing w:after="0"/>
              <w:jc w:val="center"/>
              <w:rPr>
                <w:ins w:id="2314" w:author="Huawei" w:date="2021-07-08T14:23:00Z"/>
                <w:rFonts w:ascii="Arial" w:hAnsi="Arial" w:cs="Arial"/>
                <w:sz w:val="18"/>
                <w:lang w:eastAsia="zh-CN"/>
              </w:rPr>
            </w:pPr>
            <w:ins w:id="2315"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6DDF633C" w14:textId="3C7FF979" w:rsidR="00122916" w:rsidRPr="003F47EE" w:rsidRDefault="00122916" w:rsidP="00122916">
            <w:pPr>
              <w:keepNext/>
              <w:keepLines/>
              <w:spacing w:after="0"/>
              <w:jc w:val="center"/>
              <w:rPr>
                <w:ins w:id="2316" w:author="Huawei" w:date="2021-07-08T14:23:00Z"/>
                <w:rFonts w:ascii="Arial" w:hAnsi="Arial" w:cs="Arial"/>
                <w:sz w:val="18"/>
              </w:rPr>
            </w:pPr>
            <w:ins w:id="2317"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2DEEEB09" w14:textId="2145E7AA" w:rsidR="00122916" w:rsidRDefault="00122916" w:rsidP="00122916">
            <w:pPr>
              <w:keepNext/>
              <w:keepLines/>
              <w:spacing w:after="0"/>
              <w:jc w:val="center"/>
              <w:rPr>
                <w:ins w:id="2318" w:author="Huawei" w:date="2021-07-08T14:23:00Z"/>
                <w:rFonts w:ascii="Arial" w:hAnsi="Arial" w:cs="Arial"/>
                <w:sz w:val="18"/>
                <w:lang w:eastAsia="zh-CN"/>
              </w:rPr>
            </w:pPr>
            <w:ins w:id="2319" w:author="Huawei" w:date="2021-07-08T14:24: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832" w:type="dxa"/>
            <w:tcBorders>
              <w:left w:val="single" w:sz="4" w:space="0" w:color="auto"/>
              <w:bottom w:val="single" w:sz="4" w:space="0" w:color="auto"/>
              <w:right w:val="single" w:sz="4" w:space="0" w:color="auto"/>
            </w:tcBorders>
            <w:vAlign w:val="center"/>
          </w:tcPr>
          <w:p w14:paraId="41BB8406" w14:textId="3A930410" w:rsidR="00122916" w:rsidRPr="003F47EE" w:rsidRDefault="00122916" w:rsidP="00122916">
            <w:pPr>
              <w:keepNext/>
              <w:keepLines/>
              <w:spacing w:after="0"/>
              <w:jc w:val="center"/>
              <w:rPr>
                <w:ins w:id="2320" w:author="Huawei" w:date="2021-07-08T14:23:00Z"/>
                <w:rFonts w:ascii="Arial" w:hAnsi="Arial" w:cs="Arial"/>
                <w:sz w:val="18"/>
              </w:rPr>
            </w:pPr>
            <w:ins w:id="2321" w:author="Huawei" w:date="2021-07-08T14:24:00Z">
              <w:r w:rsidRPr="003F47EE">
                <w:rPr>
                  <w:rFonts w:ascii="Arial" w:hAnsi="Arial" w:cs="Arial"/>
                  <w:sz w:val="18"/>
                </w:rPr>
                <w:t>CSI-RS.3.1 TDD</w:t>
              </w:r>
            </w:ins>
          </w:p>
        </w:tc>
      </w:tr>
      <w:tr w:rsidR="006C0AB6" w:rsidRPr="00A62BB0" w14:paraId="55BFA567" w14:textId="77777777" w:rsidTr="006C0AB6">
        <w:trPr>
          <w:trHeight w:val="175"/>
          <w:ins w:id="2322" w:author="Huawei" w:date="2021-07-08T14:37:00Z"/>
        </w:trPr>
        <w:tc>
          <w:tcPr>
            <w:tcW w:w="1812" w:type="dxa"/>
            <w:tcBorders>
              <w:left w:val="single" w:sz="4" w:space="0" w:color="auto"/>
              <w:bottom w:val="single" w:sz="4" w:space="0" w:color="auto"/>
              <w:right w:val="single" w:sz="4" w:space="0" w:color="auto"/>
            </w:tcBorders>
          </w:tcPr>
          <w:p w14:paraId="5B293424" w14:textId="09EC5AD6" w:rsidR="006C0AB6" w:rsidRPr="003F47EE" w:rsidRDefault="006C0AB6" w:rsidP="006C0AB6">
            <w:pPr>
              <w:keepNext/>
              <w:keepLines/>
              <w:spacing w:after="0"/>
              <w:rPr>
                <w:ins w:id="2323" w:author="Huawei" w:date="2021-07-08T14:37:00Z"/>
                <w:rFonts w:ascii="Arial" w:hAnsi="Arial" w:cs="Arial"/>
                <w:sz w:val="18"/>
              </w:rPr>
            </w:pPr>
            <w:ins w:id="2324" w:author="Huawei" w:date="2021-07-08T14:37:00Z">
              <w:r w:rsidRPr="006C0AB6">
                <w:rPr>
                  <w:rFonts w:ascii="Arial" w:hAnsi="Arial" w:cs="Arial"/>
                  <w:sz w:val="18"/>
                </w:rPr>
                <w:t>reportConfigType</w:t>
              </w:r>
            </w:ins>
          </w:p>
        </w:tc>
        <w:tc>
          <w:tcPr>
            <w:tcW w:w="1814" w:type="dxa"/>
            <w:tcBorders>
              <w:left w:val="single" w:sz="4" w:space="0" w:color="auto"/>
              <w:bottom w:val="single" w:sz="4" w:space="0" w:color="auto"/>
              <w:right w:val="single" w:sz="4" w:space="0" w:color="auto"/>
            </w:tcBorders>
          </w:tcPr>
          <w:p w14:paraId="56C23460" w14:textId="77777777" w:rsidR="006C0AB6" w:rsidRDefault="006C0AB6" w:rsidP="006C0AB6">
            <w:pPr>
              <w:keepNext/>
              <w:keepLines/>
              <w:spacing w:after="0"/>
              <w:jc w:val="both"/>
              <w:rPr>
                <w:ins w:id="2325"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736024E8" w14:textId="35714E54" w:rsidR="006C0AB6" w:rsidRPr="006C0AB6" w:rsidRDefault="006C0AB6" w:rsidP="006C0AB6">
            <w:pPr>
              <w:keepNext/>
              <w:keepLines/>
              <w:spacing w:after="0"/>
              <w:jc w:val="center"/>
              <w:rPr>
                <w:ins w:id="2326"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4A74D6E9" w14:textId="11C7D45B" w:rsidR="006C0AB6" w:rsidRDefault="006C0AB6" w:rsidP="006C0AB6">
            <w:pPr>
              <w:keepNext/>
              <w:keepLines/>
              <w:spacing w:after="0"/>
              <w:jc w:val="center"/>
              <w:rPr>
                <w:ins w:id="2327" w:author="Huawei" w:date="2021-07-08T14:37:00Z"/>
                <w:rFonts w:ascii="Arial" w:hAnsi="Arial" w:cs="Arial"/>
                <w:sz w:val="18"/>
              </w:rPr>
            </w:pPr>
            <w:ins w:id="2328" w:author="Huawei" w:date="2021-07-08T14:37: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691495B1" w14:textId="3A2A5F41" w:rsidR="006C0AB6" w:rsidRPr="003F47EE" w:rsidRDefault="006C0AB6" w:rsidP="006C0AB6">
            <w:pPr>
              <w:keepNext/>
              <w:keepLines/>
              <w:spacing w:after="0"/>
              <w:jc w:val="center"/>
              <w:rPr>
                <w:ins w:id="2329" w:author="Huawei" w:date="2021-07-08T14:37:00Z"/>
                <w:rFonts w:ascii="Arial" w:hAnsi="Arial" w:cs="Arial"/>
                <w:sz w:val="18"/>
              </w:rPr>
            </w:pPr>
            <w:ins w:id="2330" w:author="Huawei" w:date="2021-07-08T14:37:00Z">
              <w:r w:rsidRPr="006C0AB6">
                <w:rPr>
                  <w:rFonts w:ascii="Arial" w:hAnsi="Arial" w:cs="Arial"/>
                  <w:sz w:val="18"/>
                </w:rPr>
                <w:t>N/A</w:t>
              </w:r>
            </w:ins>
          </w:p>
        </w:tc>
      </w:tr>
      <w:tr w:rsidR="006C0AB6" w:rsidRPr="00A62BB0" w14:paraId="47E56C0B" w14:textId="77777777" w:rsidTr="006C0AB6">
        <w:trPr>
          <w:trHeight w:val="175"/>
          <w:ins w:id="2331" w:author="Huawei" w:date="2021-07-08T14:37:00Z"/>
        </w:trPr>
        <w:tc>
          <w:tcPr>
            <w:tcW w:w="1812" w:type="dxa"/>
            <w:tcBorders>
              <w:left w:val="single" w:sz="4" w:space="0" w:color="auto"/>
              <w:bottom w:val="single" w:sz="4" w:space="0" w:color="auto"/>
              <w:right w:val="single" w:sz="4" w:space="0" w:color="auto"/>
            </w:tcBorders>
          </w:tcPr>
          <w:p w14:paraId="44E4226B" w14:textId="50A131D5" w:rsidR="006C0AB6" w:rsidRPr="003F47EE" w:rsidRDefault="006C0AB6" w:rsidP="006C0AB6">
            <w:pPr>
              <w:keepNext/>
              <w:keepLines/>
              <w:spacing w:after="0"/>
              <w:rPr>
                <w:ins w:id="2332" w:author="Huawei" w:date="2021-07-08T14:37:00Z"/>
                <w:rFonts w:ascii="Arial" w:hAnsi="Arial" w:cs="Arial"/>
                <w:sz w:val="18"/>
              </w:rPr>
            </w:pPr>
            <w:ins w:id="2333" w:author="Huawei" w:date="2021-07-08T14:37:00Z">
              <w:r w:rsidRPr="006C0AB6">
                <w:rPr>
                  <w:rFonts w:ascii="Arial" w:hAnsi="Arial" w:cs="Arial"/>
                  <w:sz w:val="18"/>
                </w:rPr>
                <w:t>reportQuantity</w:t>
              </w:r>
            </w:ins>
          </w:p>
        </w:tc>
        <w:tc>
          <w:tcPr>
            <w:tcW w:w="1814" w:type="dxa"/>
            <w:tcBorders>
              <w:left w:val="single" w:sz="4" w:space="0" w:color="auto"/>
              <w:bottom w:val="single" w:sz="4" w:space="0" w:color="auto"/>
              <w:right w:val="single" w:sz="4" w:space="0" w:color="auto"/>
            </w:tcBorders>
          </w:tcPr>
          <w:p w14:paraId="7F0930B8" w14:textId="77777777" w:rsidR="006C0AB6" w:rsidRDefault="006C0AB6" w:rsidP="006C0AB6">
            <w:pPr>
              <w:keepNext/>
              <w:keepLines/>
              <w:spacing w:after="0"/>
              <w:jc w:val="both"/>
              <w:rPr>
                <w:ins w:id="2334"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1E9EF87C" w14:textId="0850A510" w:rsidR="006C0AB6" w:rsidRPr="006C0AB6" w:rsidRDefault="006C0AB6" w:rsidP="006C0AB6">
            <w:pPr>
              <w:keepNext/>
              <w:keepLines/>
              <w:spacing w:after="0"/>
              <w:jc w:val="center"/>
              <w:rPr>
                <w:ins w:id="2335"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3AF676A" w14:textId="2067168B" w:rsidR="006C0AB6" w:rsidRDefault="006C0AB6" w:rsidP="00124F37">
            <w:pPr>
              <w:keepNext/>
              <w:keepLines/>
              <w:spacing w:after="0"/>
              <w:jc w:val="center"/>
              <w:rPr>
                <w:ins w:id="2336" w:author="Huawei" w:date="2021-07-08T14:37:00Z"/>
                <w:rFonts w:ascii="Arial" w:hAnsi="Arial" w:cs="Arial"/>
                <w:sz w:val="18"/>
              </w:rPr>
            </w:pPr>
            <w:ins w:id="2337" w:author="Huawei" w:date="2021-07-08T14:37:00Z">
              <w:r w:rsidRPr="006C0AB6">
                <w:rPr>
                  <w:rFonts w:ascii="Arial" w:hAnsi="Arial" w:cs="Arial"/>
                  <w:sz w:val="18"/>
                </w:rPr>
                <w:t>cri-RI-CQI</w:t>
              </w:r>
            </w:ins>
          </w:p>
        </w:tc>
        <w:tc>
          <w:tcPr>
            <w:tcW w:w="2494" w:type="dxa"/>
            <w:gridSpan w:val="5"/>
            <w:tcBorders>
              <w:left w:val="single" w:sz="4" w:space="0" w:color="auto"/>
              <w:bottom w:val="single" w:sz="4" w:space="0" w:color="auto"/>
              <w:right w:val="single" w:sz="4" w:space="0" w:color="auto"/>
            </w:tcBorders>
          </w:tcPr>
          <w:p w14:paraId="01E1A0E0" w14:textId="2277D68E" w:rsidR="006C0AB6" w:rsidRPr="003F47EE" w:rsidRDefault="006C0AB6" w:rsidP="006C0AB6">
            <w:pPr>
              <w:keepNext/>
              <w:keepLines/>
              <w:spacing w:after="0"/>
              <w:jc w:val="center"/>
              <w:rPr>
                <w:ins w:id="2338" w:author="Huawei" w:date="2021-07-08T14:37:00Z"/>
                <w:rFonts w:ascii="Arial" w:hAnsi="Arial" w:cs="Arial"/>
                <w:sz w:val="18"/>
              </w:rPr>
            </w:pPr>
            <w:ins w:id="2339" w:author="Huawei" w:date="2021-07-08T14:37:00Z">
              <w:r w:rsidRPr="006C0AB6">
                <w:rPr>
                  <w:rFonts w:ascii="Arial" w:hAnsi="Arial" w:cs="Arial"/>
                  <w:sz w:val="18"/>
                </w:rPr>
                <w:t>N/A</w:t>
              </w:r>
            </w:ins>
          </w:p>
        </w:tc>
      </w:tr>
      <w:tr w:rsidR="006C0AB6" w:rsidRPr="003F47EE" w:rsidDel="00122916" w14:paraId="296EFE79" w14:textId="33DD8C77" w:rsidTr="009A56FB">
        <w:trPr>
          <w:trHeight w:val="175"/>
          <w:del w:id="2340" w:author="Huawei" w:date="2021-07-08T14:26:00Z"/>
        </w:trPr>
        <w:tc>
          <w:tcPr>
            <w:tcW w:w="1812" w:type="dxa"/>
            <w:tcBorders>
              <w:left w:val="single" w:sz="4" w:space="0" w:color="auto"/>
              <w:bottom w:val="single" w:sz="4" w:space="0" w:color="auto"/>
              <w:right w:val="single" w:sz="4" w:space="0" w:color="auto"/>
            </w:tcBorders>
            <w:vAlign w:val="center"/>
          </w:tcPr>
          <w:p w14:paraId="39505852" w14:textId="356B02B8" w:rsidR="006C0AB6" w:rsidRPr="003F47EE" w:rsidDel="00122916" w:rsidRDefault="006C0AB6" w:rsidP="006C0AB6">
            <w:pPr>
              <w:keepNext/>
              <w:keepLines/>
              <w:spacing w:after="0"/>
              <w:rPr>
                <w:del w:id="2341" w:author="Huawei" w:date="2021-07-08T14:26:00Z"/>
                <w:rFonts w:ascii="Arial" w:hAnsi="Arial" w:cs="Arial"/>
                <w:sz w:val="18"/>
              </w:rPr>
            </w:pPr>
            <w:del w:id="2342" w:author="Huawei" w:date="2021-07-08T14:26:00Z">
              <w:r w:rsidRPr="003F47EE" w:rsidDel="00122916">
                <w:rPr>
                  <w:rFonts w:ascii="Arial" w:hAnsi="Arial" w:cs="Arial" w:hint="eastAsia"/>
                  <w:sz w:val="18"/>
                </w:rPr>
                <w:delText>C</w:delText>
              </w:r>
              <w:r w:rsidRPr="003F47EE" w:rsidDel="00122916">
                <w:rPr>
                  <w:rFonts w:ascii="Arial" w:hAnsi="Arial" w:cs="Arial"/>
                  <w:sz w:val="18"/>
                </w:rPr>
                <w:delText>SI reporting periodicity</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7</w:delText>
              </w:r>
            </w:del>
          </w:p>
        </w:tc>
        <w:tc>
          <w:tcPr>
            <w:tcW w:w="1814" w:type="dxa"/>
            <w:tcBorders>
              <w:left w:val="single" w:sz="4" w:space="0" w:color="auto"/>
              <w:bottom w:val="single" w:sz="4" w:space="0" w:color="auto"/>
              <w:right w:val="single" w:sz="4" w:space="0" w:color="auto"/>
            </w:tcBorders>
          </w:tcPr>
          <w:p w14:paraId="5A591508" w14:textId="670C9F98" w:rsidR="006C0AB6" w:rsidDel="00122916" w:rsidRDefault="006C0AB6" w:rsidP="006C0AB6">
            <w:pPr>
              <w:keepNext/>
              <w:keepLines/>
              <w:spacing w:after="0"/>
              <w:jc w:val="both"/>
              <w:rPr>
                <w:del w:id="2343" w:author="Huawei" w:date="2021-07-08T14:26:00Z"/>
                <w:rFonts w:ascii="Arial" w:hAnsi="Arial" w:cs="Arial"/>
                <w:sz w:val="18"/>
                <w:lang w:eastAsia="zh-CN"/>
              </w:rPr>
            </w:pPr>
            <w:del w:id="2344" w:author="Huawei" w:date="2021-07-08T14:26:00Z">
              <w:r w:rsidDel="00122916">
                <w:rPr>
                  <w:rFonts w:ascii="Arial" w:hAnsi="Arial" w:cs="Arial" w:hint="eastAsia"/>
                  <w:sz w:val="18"/>
                  <w:lang w:eastAsia="zh-CN"/>
                </w:rPr>
                <w:delText>C</w:delText>
              </w:r>
              <w:r w:rsidDel="00122916">
                <w:rPr>
                  <w:rFonts w:ascii="Arial" w:hAnsi="Arial" w:cs="Arial"/>
                  <w:sz w:val="18"/>
                  <w:lang w:eastAsia="zh-CN"/>
                </w:rPr>
                <w:delText>onfig 1~6</w:delText>
              </w:r>
            </w:del>
          </w:p>
        </w:tc>
        <w:tc>
          <w:tcPr>
            <w:tcW w:w="891" w:type="dxa"/>
            <w:tcBorders>
              <w:left w:val="single" w:sz="4" w:space="0" w:color="auto"/>
              <w:bottom w:val="single" w:sz="4" w:space="0" w:color="auto"/>
              <w:right w:val="single" w:sz="4" w:space="0" w:color="auto"/>
            </w:tcBorders>
            <w:vAlign w:val="center"/>
          </w:tcPr>
          <w:p w14:paraId="2688CC8B" w14:textId="1496F30B" w:rsidR="006C0AB6" w:rsidRPr="00A62BB0" w:rsidDel="00122916" w:rsidRDefault="006C0AB6" w:rsidP="006C0AB6">
            <w:pPr>
              <w:keepNext/>
              <w:keepLines/>
              <w:spacing w:after="0"/>
              <w:jc w:val="center"/>
              <w:rPr>
                <w:del w:id="2345" w:author="Huawei" w:date="2021-07-08T14:26:00Z"/>
                <w:rFonts w:ascii="Arial" w:hAnsi="Arial" w:cs="Arial"/>
                <w:sz w:val="18"/>
                <w:lang w:val="da-DK"/>
              </w:rPr>
            </w:pPr>
            <w:del w:id="2346" w:author="Huawei" w:date="2021-07-08T14:26:00Z">
              <w:r w:rsidDel="00122916">
                <w:rPr>
                  <w:rFonts w:ascii="Arial" w:hAnsi="Arial" w:cs="Arial" w:hint="eastAsia"/>
                  <w:sz w:val="18"/>
                  <w:lang w:eastAsia="zh-CN"/>
                </w:rPr>
                <w:delText>m</w:delText>
              </w:r>
              <w:r w:rsidDel="00122916">
                <w:rPr>
                  <w:rFonts w:ascii="Arial" w:hAnsi="Arial" w:cs="Arial"/>
                  <w:sz w:val="18"/>
                  <w:lang w:eastAsia="zh-CN"/>
                </w:rPr>
                <w:delText>s</w:delText>
              </w:r>
            </w:del>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91BB4E7" w14:textId="3E373CCB" w:rsidR="006C0AB6" w:rsidDel="00122916" w:rsidRDefault="006C0AB6" w:rsidP="006C0AB6">
            <w:pPr>
              <w:keepNext/>
              <w:keepLines/>
              <w:spacing w:after="0"/>
              <w:jc w:val="center"/>
              <w:rPr>
                <w:del w:id="2347" w:author="Huawei" w:date="2021-07-08T14:26:00Z"/>
                <w:rFonts w:ascii="Arial" w:hAnsi="Arial" w:cs="Arial"/>
                <w:sz w:val="18"/>
                <w:lang w:eastAsia="zh-CN"/>
              </w:rPr>
            </w:pPr>
            <w:del w:id="2348"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66F7FBE6" w14:textId="4C6CE606" w:rsidR="006C0AB6" w:rsidDel="00122916" w:rsidRDefault="006C0AB6" w:rsidP="006C0AB6">
            <w:pPr>
              <w:keepNext/>
              <w:keepLines/>
              <w:spacing w:after="0"/>
              <w:jc w:val="center"/>
              <w:rPr>
                <w:del w:id="2349" w:author="Huawei" w:date="2021-07-08T14:26:00Z"/>
                <w:rFonts w:ascii="Arial" w:hAnsi="Arial" w:cs="Arial"/>
                <w:sz w:val="18"/>
                <w:lang w:eastAsia="zh-CN"/>
              </w:rPr>
            </w:pPr>
            <w:del w:id="2350"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52879BAB" w14:textId="0B9686C6" w:rsidR="006C0AB6" w:rsidDel="00122916" w:rsidRDefault="006C0AB6" w:rsidP="006C0AB6">
            <w:pPr>
              <w:keepNext/>
              <w:keepLines/>
              <w:spacing w:after="0"/>
              <w:jc w:val="center"/>
              <w:rPr>
                <w:del w:id="2351" w:author="Huawei" w:date="2021-07-08T14:26:00Z"/>
                <w:rFonts w:ascii="Arial" w:hAnsi="Arial" w:cs="Arial"/>
                <w:sz w:val="18"/>
                <w:lang w:eastAsia="zh-CN"/>
              </w:rPr>
            </w:pPr>
            <w:del w:id="2352"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376BC54A" w14:textId="7892969F" w:rsidR="006C0AB6" w:rsidRPr="003F47EE" w:rsidDel="00122916" w:rsidRDefault="006C0AB6" w:rsidP="006C0AB6">
            <w:pPr>
              <w:keepNext/>
              <w:keepLines/>
              <w:spacing w:after="0"/>
              <w:jc w:val="center"/>
              <w:rPr>
                <w:del w:id="2353" w:author="Huawei" w:date="2021-07-08T14:26:00Z"/>
                <w:rFonts w:ascii="Arial" w:hAnsi="Arial" w:cs="Arial"/>
                <w:sz w:val="18"/>
                <w:lang w:eastAsia="zh-CN"/>
              </w:rPr>
            </w:pPr>
            <w:del w:id="2354"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3C7C7D60" w14:textId="0BD3E886" w:rsidR="006C0AB6" w:rsidDel="00122916" w:rsidRDefault="006C0AB6" w:rsidP="006C0AB6">
            <w:pPr>
              <w:keepNext/>
              <w:keepLines/>
              <w:spacing w:after="0"/>
              <w:jc w:val="center"/>
              <w:rPr>
                <w:del w:id="2355" w:author="Huawei" w:date="2021-07-08T14:26:00Z"/>
                <w:rFonts w:ascii="Arial" w:hAnsi="Arial" w:cs="Arial"/>
                <w:sz w:val="18"/>
                <w:lang w:eastAsia="zh-CN"/>
              </w:rPr>
            </w:pPr>
            <w:del w:id="2356"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0EE2AF62" w14:textId="25AB3358" w:rsidR="006C0AB6" w:rsidRPr="003F47EE" w:rsidDel="00122916" w:rsidRDefault="006C0AB6" w:rsidP="006C0AB6">
            <w:pPr>
              <w:keepNext/>
              <w:keepLines/>
              <w:spacing w:after="0"/>
              <w:jc w:val="center"/>
              <w:rPr>
                <w:del w:id="2357" w:author="Huawei" w:date="2021-07-08T14:26:00Z"/>
                <w:rFonts w:ascii="Arial" w:hAnsi="Arial" w:cs="Arial"/>
                <w:sz w:val="18"/>
                <w:lang w:eastAsia="zh-CN"/>
              </w:rPr>
            </w:pPr>
            <w:del w:id="2358" w:author="Huawei" w:date="2021-07-08T14:26:00Z">
              <w:r w:rsidDel="00122916">
                <w:rPr>
                  <w:rFonts w:ascii="Arial" w:hAnsi="Arial" w:cs="Arial" w:hint="eastAsia"/>
                  <w:sz w:val="18"/>
                  <w:lang w:eastAsia="zh-CN"/>
                </w:rPr>
                <w:delText>5</w:delText>
              </w:r>
            </w:del>
          </w:p>
        </w:tc>
      </w:tr>
      <w:tr w:rsidR="006C0AB6" w:rsidRPr="003F47EE" w14:paraId="34DE52B5" w14:textId="77777777" w:rsidTr="006C0AB6">
        <w:trPr>
          <w:trHeight w:val="175"/>
          <w:ins w:id="2359" w:author="Huawei" w:date="2021-07-08T14:25:00Z"/>
        </w:trPr>
        <w:tc>
          <w:tcPr>
            <w:tcW w:w="1812" w:type="dxa"/>
            <w:vMerge w:val="restart"/>
            <w:tcBorders>
              <w:left w:val="single" w:sz="4" w:space="0" w:color="auto"/>
              <w:right w:val="single" w:sz="4" w:space="0" w:color="auto"/>
            </w:tcBorders>
            <w:vAlign w:val="center"/>
          </w:tcPr>
          <w:p w14:paraId="24776A78" w14:textId="7FBF3122" w:rsidR="006C0AB6" w:rsidRPr="003F47EE" w:rsidRDefault="006C0AB6" w:rsidP="006C0AB6">
            <w:pPr>
              <w:keepNext/>
              <w:keepLines/>
              <w:spacing w:after="0"/>
              <w:rPr>
                <w:ins w:id="2360" w:author="Huawei" w:date="2021-07-08T14:25:00Z"/>
                <w:rFonts w:ascii="Arial" w:hAnsi="Arial" w:cs="Arial"/>
                <w:sz w:val="18"/>
              </w:rPr>
            </w:pPr>
            <w:ins w:id="2361" w:author="Huawei" w:date="2021-07-08T14:25:00Z">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14:paraId="143C4980" w14:textId="25E60FA0" w:rsidR="006C0AB6" w:rsidRDefault="006C0AB6" w:rsidP="006C0AB6">
            <w:pPr>
              <w:keepNext/>
              <w:keepLines/>
              <w:spacing w:after="0"/>
              <w:jc w:val="both"/>
              <w:rPr>
                <w:ins w:id="2362" w:author="Huawei" w:date="2021-07-08T14:25:00Z"/>
                <w:rFonts w:ascii="Arial" w:hAnsi="Arial" w:cs="Arial"/>
                <w:sz w:val="18"/>
                <w:lang w:eastAsia="zh-CN"/>
              </w:rPr>
            </w:pPr>
            <w:ins w:id="2363" w:author="Huawei" w:date="2021-07-08T14:25:00Z">
              <w:r>
                <w:rPr>
                  <w:rFonts w:ascii="Arial" w:hAnsi="Arial" w:cs="Arial" w:hint="eastAsia"/>
                  <w:sz w:val="18"/>
                  <w:lang w:eastAsia="zh-CN"/>
                </w:rPr>
                <w:t>C</w:t>
              </w:r>
              <w:r>
                <w:rPr>
                  <w:rFonts w:ascii="Arial" w:hAnsi="Arial" w:cs="Arial"/>
                  <w:sz w:val="18"/>
                  <w:lang w:eastAsia="zh-CN"/>
                </w:rPr>
                <w:t>onfig 1</w:t>
              </w:r>
            </w:ins>
            <w:ins w:id="2364" w:author="Huawei" w:date="2021-07-08T14:39:00Z">
              <w:r>
                <w:rPr>
                  <w:rFonts w:ascii="Arial" w:hAnsi="Arial" w:cs="Arial"/>
                  <w:sz w:val="18"/>
                  <w:lang w:eastAsia="zh-CN"/>
                </w:rPr>
                <w:t>,2</w:t>
              </w:r>
            </w:ins>
          </w:p>
        </w:tc>
        <w:tc>
          <w:tcPr>
            <w:tcW w:w="891" w:type="dxa"/>
            <w:vMerge w:val="restart"/>
            <w:tcBorders>
              <w:left w:val="single" w:sz="4" w:space="0" w:color="auto"/>
              <w:right w:val="single" w:sz="4" w:space="0" w:color="auto"/>
            </w:tcBorders>
            <w:vAlign w:val="center"/>
          </w:tcPr>
          <w:p w14:paraId="67DC670C" w14:textId="26D27634" w:rsidR="006C0AB6" w:rsidRDefault="006C0AB6" w:rsidP="006C0AB6">
            <w:pPr>
              <w:keepNext/>
              <w:keepLines/>
              <w:spacing w:after="0"/>
              <w:jc w:val="center"/>
              <w:rPr>
                <w:ins w:id="2365" w:author="Huawei" w:date="2021-07-08T14:25:00Z"/>
                <w:rFonts w:ascii="Arial" w:hAnsi="Arial" w:cs="Arial"/>
                <w:sz w:val="18"/>
                <w:lang w:eastAsia="zh-CN"/>
              </w:rPr>
            </w:pPr>
            <w:ins w:id="2366" w:author="Huawei" w:date="2021-07-08T14:2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948DEB0" w14:textId="5516918A" w:rsidR="006C0AB6" w:rsidRDefault="006C0AB6" w:rsidP="006C0AB6">
            <w:pPr>
              <w:keepNext/>
              <w:keepLines/>
              <w:spacing w:after="0"/>
              <w:jc w:val="center"/>
              <w:rPr>
                <w:ins w:id="2367" w:author="Huawei" w:date="2021-07-08T14:25:00Z"/>
                <w:rFonts w:ascii="Arial" w:hAnsi="Arial" w:cs="Arial"/>
                <w:sz w:val="18"/>
                <w:lang w:eastAsia="zh-CN"/>
              </w:rPr>
            </w:pPr>
            <w:ins w:id="2368" w:author="Huawei" w:date="2021-07-08T14:39: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16FAF6E4" w14:textId="06D26099" w:rsidR="006C0AB6" w:rsidRDefault="006C0AB6" w:rsidP="006C0AB6">
            <w:pPr>
              <w:keepNext/>
              <w:keepLines/>
              <w:spacing w:after="0"/>
              <w:jc w:val="center"/>
              <w:rPr>
                <w:ins w:id="2369" w:author="Huawei" w:date="2021-07-08T14:25:00Z"/>
                <w:rFonts w:ascii="Arial" w:hAnsi="Arial" w:cs="Arial"/>
                <w:sz w:val="18"/>
                <w:lang w:eastAsia="zh-CN"/>
              </w:rPr>
            </w:pPr>
            <w:ins w:id="2370" w:author="Huawei" w:date="2021-07-08T14:26:00Z">
              <w:r>
                <w:rPr>
                  <w:rFonts w:ascii="Arial" w:hAnsi="Arial" w:cs="Arial" w:hint="eastAsia"/>
                  <w:sz w:val="18"/>
                  <w:lang w:eastAsia="zh-CN"/>
                </w:rPr>
                <w:t>N</w:t>
              </w:r>
              <w:r>
                <w:rPr>
                  <w:rFonts w:ascii="Arial" w:hAnsi="Arial" w:cs="Arial"/>
                  <w:sz w:val="18"/>
                  <w:lang w:eastAsia="zh-CN"/>
                </w:rPr>
                <w:t>/A</w:t>
              </w:r>
            </w:ins>
          </w:p>
        </w:tc>
      </w:tr>
      <w:tr w:rsidR="006C0AB6" w:rsidRPr="003F47EE" w14:paraId="1A1E9801" w14:textId="77777777" w:rsidTr="006C0AB6">
        <w:trPr>
          <w:trHeight w:val="175"/>
          <w:ins w:id="2371" w:author="Huawei" w:date="2021-07-08T14:39:00Z"/>
        </w:trPr>
        <w:tc>
          <w:tcPr>
            <w:tcW w:w="1812" w:type="dxa"/>
            <w:vMerge/>
            <w:tcBorders>
              <w:left w:val="single" w:sz="4" w:space="0" w:color="auto"/>
              <w:bottom w:val="single" w:sz="4" w:space="0" w:color="auto"/>
              <w:right w:val="single" w:sz="4" w:space="0" w:color="auto"/>
            </w:tcBorders>
            <w:vAlign w:val="center"/>
          </w:tcPr>
          <w:p w14:paraId="1D1FFD8E" w14:textId="77777777" w:rsidR="006C0AB6" w:rsidRPr="003F47EE" w:rsidRDefault="006C0AB6" w:rsidP="006C0AB6">
            <w:pPr>
              <w:keepNext/>
              <w:keepLines/>
              <w:spacing w:after="0"/>
              <w:rPr>
                <w:ins w:id="2372"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6F4F0361" w14:textId="74F90684" w:rsidR="006C0AB6" w:rsidRDefault="006C0AB6" w:rsidP="006C0AB6">
            <w:pPr>
              <w:keepNext/>
              <w:keepLines/>
              <w:spacing w:after="0"/>
              <w:jc w:val="both"/>
              <w:rPr>
                <w:ins w:id="2373" w:author="Huawei" w:date="2021-07-08T14:39:00Z"/>
                <w:rFonts w:ascii="Arial" w:hAnsi="Arial" w:cs="Arial"/>
                <w:sz w:val="18"/>
                <w:lang w:eastAsia="zh-CN"/>
              </w:rPr>
            </w:pPr>
            <w:ins w:id="2374"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4541956D" w14:textId="77777777" w:rsidR="006C0AB6" w:rsidRDefault="006C0AB6" w:rsidP="006C0AB6">
            <w:pPr>
              <w:keepNext/>
              <w:keepLines/>
              <w:spacing w:after="0"/>
              <w:jc w:val="center"/>
              <w:rPr>
                <w:ins w:id="2375"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00E53BD" w14:textId="17C19F89" w:rsidR="006C0AB6" w:rsidRDefault="006C0AB6" w:rsidP="006C0AB6">
            <w:pPr>
              <w:keepNext/>
              <w:keepLines/>
              <w:spacing w:after="0"/>
              <w:jc w:val="center"/>
              <w:rPr>
                <w:ins w:id="2376" w:author="Huawei" w:date="2021-07-08T14:39:00Z"/>
                <w:rFonts w:ascii="Arial" w:hAnsi="Arial" w:cs="Arial"/>
                <w:sz w:val="18"/>
                <w:lang w:eastAsia="zh-CN"/>
              </w:rPr>
            </w:pPr>
            <w:ins w:id="2377" w:author="Huawei" w:date="2021-07-08T14:39:00Z">
              <w:r>
                <w:rPr>
                  <w:rFonts w:ascii="Arial" w:hAnsi="Arial" w:cs="Arial" w:hint="eastAsia"/>
                  <w:sz w:val="18"/>
                  <w:lang w:eastAsia="zh-CN"/>
                </w:rPr>
                <w:t>1</w:t>
              </w:r>
              <w:r>
                <w:rPr>
                  <w:rFonts w:ascii="Arial" w:hAnsi="Arial" w:cs="Arial"/>
                  <w:sz w:val="18"/>
                  <w:lang w:eastAsia="zh-CN"/>
                </w:rPr>
                <w:t>0</w:t>
              </w:r>
            </w:ins>
          </w:p>
        </w:tc>
        <w:tc>
          <w:tcPr>
            <w:tcW w:w="2494" w:type="dxa"/>
            <w:gridSpan w:val="5"/>
            <w:vMerge/>
            <w:tcBorders>
              <w:left w:val="single" w:sz="4" w:space="0" w:color="auto"/>
              <w:bottom w:val="single" w:sz="4" w:space="0" w:color="auto"/>
              <w:right w:val="single" w:sz="4" w:space="0" w:color="auto"/>
            </w:tcBorders>
            <w:vAlign w:val="center"/>
          </w:tcPr>
          <w:p w14:paraId="40AF24AB" w14:textId="77777777" w:rsidR="006C0AB6" w:rsidRDefault="006C0AB6" w:rsidP="006C0AB6">
            <w:pPr>
              <w:keepNext/>
              <w:keepLines/>
              <w:spacing w:after="0"/>
              <w:jc w:val="center"/>
              <w:rPr>
                <w:ins w:id="2378" w:author="Huawei" w:date="2021-07-08T14:39:00Z"/>
                <w:rFonts w:ascii="Arial" w:hAnsi="Arial" w:cs="Arial"/>
                <w:sz w:val="18"/>
                <w:lang w:eastAsia="zh-CN"/>
              </w:rPr>
            </w:pPr>
          </w:p>
        </w:tc>
      </w:tr>
      <w:tr w:rsidR="006C0AB6" w:rsidRPr="003F47EE" w14:paraId="67FD282A" w14:textId="77777777" w:rsidTr="006C0AB6">
        <w:trPr>
          <w:trHeight w:val="175"/>
          <w:ins w:id="2379" w:author="Huawei" w:date="2021-07-07T16:46:00Z"/>
        </w:trPr>
        <w:tc>
          <w:tcPr>
            <w:tcW w:w="1812" w:type="dxa"/>
            <w:vMerge w:val="restart"/>
            <w:tcBorders>
              <w:left w:val="single" w:sz="4" w:space="0" w:color="auto"/>
              <w:right w:val="single" w:sz="4" w:space="0" w:color="auto"/>
            </w:tcBorders>
            <w:vAlign w:val="center"/>
          </w:tcPr>
          <w:p w14:paraId="6AAF5D76" w14:textId="0AD14454" w:rsidR="006C0AB6" w:rsidRPr="003F47EE" w:rsidRDefault="006C0AB6" w:rsidP="006C0AB6">
            <w:pPr>
              <w:keepNext/>
              <w:keepLines/>
              <w:spacing w:after="0"/>
              <w:rPr>
                <w:ins w:id="2380" w:author="Huawei" w:date="2021-07-07T16:46:00Z"/>
                <w:rFonts w:ascii="Arial" w:hAnsi="Arial" w:cs="Arial"/>
                <w:sz w:val="18"/>
              </w:rPr>
            </w:pPr>
            <w:ins w:id="2381" w:author="Huawei" w:date="2021-07-07T16:46:00Z">
              <w:r w:rsidRPr="003F47EE">
                <w:rPr>
                  <w:rFonts w:ascii="Arial" w:hAnsi="Arial" w:cs="Arial" w:hint="eastAsia"/>
                  <w:sz w:val="18"/>
                </w:rPr>
                <w:t>C</w:t>
              </w:r>
              <w:r w:rsidRPr="003F47EE">
                <w:rPr>
                  <w:rFonts w:ascii="Arial" w:hAnsi="Arial" w:cs="Arial"/>
                  <w:sz w:val="18"/>
                </w:rPr>
                <w:t xml:space="preserve">SI reporting </w:t>
              </w:r>
            </w:ins>
            <w:ins w:id="2382" w:author="Huawei" w:date="2021-07-07T16:47:00Z">
              <w:r>
                <w:rPr>
                  <w:rFonts w:ascii="Arial" w:hAnsi="Arial" w:cs="Arial"/>
                  <w:sz w:val="18"/>
                </w:rPr>
                <w:t>offset</w:t>
              </w:r>
            </w:ins>
          </w:p>
        </w:tc>
        <w:tc>
          <w:tcPr>
            <w:tcW w:w="1814" w:type="dxa"/>
            <w:tcBorders>
              <w:left w:val="single" w:sz="4" w:space="0" w:color="auto"/>
              <w:bottom w:val="single" w:sz="4" w:space="0" w:color="auto"/>
              <w:right w:val="single" w:sz="4" w:space="0" w:color="auto"/>
            </w:tcBorders>
          </w:tcPr>
          <w:p w14:paraId="64A15BBF" w14:textId="5C509A96" w:rsidR="006C0AB6" w:rsidRDefault="006C0AB6" w:rsidP="006C0AB6">
            <w:pPr>
              <w:keepNext/>
              <w:keepLines/>
              <w:spacing w:after="0"/>
              <w:jc w:val="both"/>
              <w:rPr>
                <w:ins w:id="2383" w:author="Huawei" w:date="2021-07-07T16:46:00Z"/>
                <w:rFonts w:ascii="Arial" w:hAnsi="Arial" w:cs="Arial"/>
                <w:sz w:val="18"/>
                <w:lang w:eastAsia="zh-CN"/>
              </w:rPr>
            </w:pPr>
            <w:ins w:id="2384" w:author="Huawei" w:date="2021-07-08T14:39: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1D498D19" w14:textId="7EDDFF01" w:rsidR="006C0AB6" w:rsidRDefault="006C0AB6" w:rsidP="006C0AB6">
            <w:pPr>
              <w:keepNext/>
              <w:keepLines/>
              <w:spacing w:after="0"/>
              <w:jc w:val="center"/>
              <w:rPr>
                <w:ins w:id="2385" w:author="Huawei" w:date="2021-07-07T16:46:00Z"/>
                <w:rFonts w:ascii="Arial" w:hAnsi="Arial" w:cs="Arial"/>
                <w:sz w:val="18"/>
                <w:lang w:eastAsia="zh-CN"/>
              </w:rPr>
            </w:pPr>
            <w:ins w:id="2386" w:author="Huawei" w:date="2021-07-07T16:48: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3891EA" w14:textId="449B1F31" w:rsidR="006C0AB6" w:rsidRDefault="006C0AB6" w:rsidP="006C0AB6">
            <w:pPr>
              <w:keepNext/>
              <w:keepLines/>
              <w:spacing w:after="0"/>
              <w:jc w:val="center"/>
              <w:rPr>
                <w:ins w:id="2387" w:author="Huawei" w:date="2021-07-07T16:46:00Z"/>
                <w:rFonts w:ascii="Arial" w:hAnsi="Arial" w:cs="Arial"/>
                <w:sz w:val="18"/>
                <w:lang w:eastAsia="zh-CN"/>
              </w:rPr>
            </w:pPr>
            <w:ins w:id="2388" w:author="Huawei" w:date="2021-07-08T14:41: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05173FF4" w14:textId="6181860D" w:rsidR="006C0AB6" w:rsidRDefault="006C0AB6" w:rsidP="006C0AB6">
            <w:pPr>
              <w:keepNext/>
              <w:keepLines/>
              <w:spacing w:after="0"/>
              <w:jc w:val="center"/>
              <w:rPr>
                <w:ins w:id="2389" w:author="Huawei" w:date="2021-07-07T16:46:00Z"/>
                <w:rFonts w:ascii="Arial" w:hAnsi="Arial" w:cs="Arial"/>
                <w:sz w:val="18"/>
                <w:lang w:eastAsia="zh-CN"/>
              </w:rPr>
            </w:pPr>
            <w:ins w:id="2390" w:author="Huawei" w:date="2021-07-07T16:48:00Z">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ins>
          </w:p>
        </w:tc>
      </w:tr>
      <w:tr w:rsidR="006C0AB6" w:rsidRPr="003F47EE" w14:paraId="2E1BF98A" w14:textId="77777777" w:rsidTr="006C0AB6">
        <w:trPr>
          <w:trHeight w:val="175"/>
          <w:ins w:id="2391" w:author="Huawei" w:date="2021-07-08T14:39:00Z"/>
        </w:trPr>
        <w:tc>
          <w:tcPr>
            <w:tcW w:w="1812" w:type="dxa"/>
            <w:vMerge/>
            <w:tcBorders>
              <w:left w:val="single" w:sz="4" w:space="0" w:color="auto"/>
              <w:bottom w:val="single" w:sz="4" w:space="0" w:color="auto"/>
              <w:right w:val="single" w:sz="4" w:space="0" w:color="auto"/>
            </w:tcBorders>
            <w:vAlign w:val="center"/>
          </w:tcPr>
          <w:p w14:paraId="5B0E8EDC" w14:textId="77777777" w:rsidR="006C0AB6" w:rsidRPr="003F47EE" w:rsidRDefault="006C0AB6" w:rsidP="006C0AB6">
            <w:pPr>
              <w:keepNext/>
              <w:keepLines/>
              <w:spacing w:after="0"/>
              <w:rPr>
                <w:ins w:id="2392"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588B807C" w14:textId="1B4754A5" w:rsidR="006C0AB6" w:rsidRDefault="006C0AB6" w:rsidP="006C0AB6">
            <w:pPr>
              <w:keepNext/>
              <w:keepLines/>
              <w:spacing w:after="0"/>
              <w:jc w:val="both"/>
              <w:rPr>
                <w:ins w:id="2393" w:author="Huawei" w:date="2021-07-08T14:39:00Z"/>
                <w:rFonts w:ascii="Arial" w:hAnsi="Arial" w:cs="Arial"/>
                <w:sz w:val="18"/>
                <w:lang w:eastAsia="zh-CN"/>
              </w:rPr>
            </w:pPr>
            <w:ins w:id="2394"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7ACD0AD5" w14:textId="77777777" w:rsidR="006C0AB6" w:rsidRDefault="006C0AB6" w:rsidP="006C0AB6">
            <w:pPr>
              <w:keepNext/>
              <w:keepLines/>
              <w:spacing w:after="0"/>
              <w:jc w:val="center"/>
              <w:rPr>
                <w:ins w:id="2395"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7257BE6" w14:textId="741698C4" w:rsidR="006C0AB6" w:rsidRDefault="006C0AB6" w:rsidP="006C0AB6">
            <w:pPr>
              <w:keepNext/>
              <w:keepLines/>
              <w:spacing w:after="0"/>
              <w:jc w:val="center"/>
              <w:rPr>
                <w:ins w:id="2396" w:author="Huawei" w:date="2021-07-08T14:39:00Z"/>
                <w:rFonts w:ascii="Arial" w:hAnsi="Arial" w:cs="Arial"/>
                <w:sz w:val="18"/>
                <w:lang w:eastAsia="zh-CN"/>
              </w:rPr>
            </w:pPr>
            <w:ins w:id="2397" w:author="Huawei" w:date="2021-07-08T14:41: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640EFD65" w14:textId="77777777" w:rsidR="006C0AB6" w:rsidRDefault="006C0AB6" w:rsidP="006C0AB6">
            <w:pPr>
              <w:keepNext/>
              <w:keepLines/>
              <w:spacing w:after="0"/>
              <w:jc w:val="center"/>
              <w:rPr>
                <w:ins w:id="2398" w:author="Huawei" w:date="2021-07-08T14:39:00Z"/>
                <w:rFonts w:ascii="Arial" w:hAnsi="Arial" w:cs="Arial"/>
                <w:sz w:val="18"/>
                <w:lang w:eastAsia="zh-CN"/>
              </w:rPr>
            </w:pPr>
          </w:p>
        </w:tc>
      </w:tr>
      <w:tr w:rsidR="006C0AB6" w:rsidRPr="00A62BB0" w14:paraId="2BCB7A5B" w14:textId="77777777" w:rsidTr="009A56FB">
        <w:tc>
          <w:tcPr>
            <w:tcW w:w="3626" w:type="dxa"/>
            <w:gridSpan w:val="2"/>
            <w:tcBorders>
              <w:top w:val="single" w:sz="4" w:space="0" w:color="auto"/>
              <w:left w:val="single" w:sz="4" w:space="0" w:color="auto"/>
              <w:bottom w:val="single" w:sz="4" w:space="0" w:color="auto"/>
              <w:right w:val="single" w:sz="4" w:space="0" w:color="auto"/>
            </w:tcBorders>
            <w:vAlign w:val="center"/>
          </w:tcPr>
          <w:p w14:paraId="22252075" w14:textId="77777777" w:rsidR="006C0AB6" w:rsidRPr="00A62BB0" w:rsidRDefault="006C0AB6" w:rsidP="006C0AB6">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055ADA56" w14:textId="77777777" w:rsidR="006C0AB6" w:rsidRPr="00A62BB0" w:rsidRDefault="006C0AB6" w:rsidP="006C0AB6">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976C0B4" w14:textId="77777777" w:rsidR="006C0AB6" w:rsidRPr="00A62BB0" w:rsidRDefault="006C0AB6" w:rsidP="006C0AB6">
            <w:pPr>
              <w:keepNext/>
              <w:keepLines/>
              <w:spacing w:after="0"/>
              <w:jc w:val="center"/>
              <w:rPr>
                <w:rFonts w:ascii="Arial" w:hAnsi="Arial" w:cs="Arial"/>
                <w:sz w:val="18"/>
              </w:rPr>
            </w:pPr>
            <w:r w:rsidRPr="00A62BB0">
              <w:rPr>
                <w:rFonts w:ascii="Arial" w:hAnsi="Arial" w:cs="Arial" w:hint="eastAsia"/>
                <w:sz w:val="18"/>
                <w:lang w:eastAsia="zh-CN"/>
              </w:rPr>
              <w:t>SMTC.1</w:t>
            </w:r>
          </w:p>
        </w:tc>
      </w:tr>
      <w:tr w:rsidR="006C0AB6" w:rsidRPr="00A62BB0" w14:paraId="3E0CF05C"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821BB0B"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1116181" w14:textId="77777777" w:rsidR="006C0AB6" w:rsidRPr="00A62BB0" w:rsidRDefault="006C0AB6" w:rsidP="006C0AB6">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12D63070" w14:textId="77777777" w:rsidR="006C0AB6" w:rsidRPr="00A62BB0" w:rsidRDefault="006C0AB6" w:rsidP="006C0AB6">
            <w:pPr>
              <w:keepNext/>
              <w:keepLines/>
              <w:spacing w:after="0"/>
              <w:jc w:val="center"/>
              <w:rPr>
                <w:rFonts w:ascii="Arial" w:hAnsi="Arial" w:cs="Arial"/>
                <w:sz w:val="18"/>
                <w:lang w:val="en-US"/>
              </w:rPr>
            </w:pPr>
            <w:r w:rsidRPr="00A62BB0">
              <w:rPr>
                <w:rFonts w:ascii="Arial" w:hAnsi="Arial" w:cs="Arial"/>
                <w:sz w:val="18"/>
                <w:lang w:val="en-US"/>
              </w:rPr>
              <w:t>0</w:t>
            </w:r>
          </w:p>
        </w:tc>
      </w:tr>
      <w:tr w:rsidR="006C0AB6" w:rsidRPr="00A62BB0" w14:paraId="7C7401D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116DDD31"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CB61D7"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1B75420F" w14:textId="77777777" w:rsidR="006C0AB6" w:rsidRPr="00A62BB0" w:rsidRDefault="006C0AB6" w:rsidP="006C0AB6">
            <w:pPr>
              <w:spacing w:after="0"/>
              <w:rPr>
                <w:rFonts w:ascii="Arial" w:eastAsia="Calibri" w:hAnsi="Arial" w:cs="Arial"/>
                <w:sz w:val="18"/>
                <w:szCs w:val="22"/>
                <w:lang w:val="en-US"/>
              </w:rPr>
            </w:pPr>
          </w:p>
        </w:tc>
      </w:tr>
      <w:tr w:rsidR="006C0AB6" w:rsidRPr="00A62BB0" w14:paraId="52FD3907"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09770DB1"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754F387"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10F4CAC" w14:textId="77777777" w:rsidR="006C0AB6" w:rsidRPr="00A62BB0" w:rsidRDefault="006C0AB6" w:rsidP="006C0AB6">
            <w:pPr>
              <w:spacing w:after="0"/>
              <w:rPr>
                <w:rFonts w:ascii="Arial" w:eastAsia="Calibri" w:hAnsi="Arial" w:cs="Arial"/>
                <w:sz w:val="18"/>
                <w:szCs w:val="22"/>
                <w:lang w:val="en-US"/>
              </w:rPr>
            </w:pPr>
          </w:p>
        </w:tc>
      </w:tr>
      <w:tr w:rsidR="006C0AB6" w:rsidRPr="00A62BB0" w14:paraId="1C92EF3A"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7819383"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04FDDB"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78B784C" w14:textId="77777777" w:rsidR="006C0AB6" w:rsidRPr="00A62BB0" w:rsidRDefault="006C0AB6" w:rsidP="006C0AB6">
            <w:pPr>
              <w:spacing w:after="0"/>
              <w:rPr>
                <w:rFonts w:ascii="Arial" w:eastAsia="Calibri" w:hAnsi="Arial" w:cs="Arial"/>
                <w:sz w:val="18"/>
                <w:szCs w:val="22"/>
                <w:lang w:val="en-US"/>
              </w:rPr>
            </w:pPr>
          </w:p>
        </w:tc>
      </w:tr>
      <w:tr w:rsidR="006C0AB6" w:rsidRPr="00A62BB0" w14:paraId="20173D85"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4BF041F6"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B1F558E"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C220499" w14:textId="77777777" w:rsidR="006C0AB6" w:rsidRPr="00A62BB0" w:rsidRDefault="006C0AB6" w:rsidP="006C0AB6">
            <w:pPr>
              <w:spacing w:after="0"/>
              <w:rPr>
                <w:rFonts w:ascii="Arial" w:eastAsia="Calibri" w:hAnsi="Arial" w:cs="Arial"/>
                <w:sz w:val="18"/>
                <w:szCs w:val="22"/>
                <w:lang w:val="en-US"/>
              </w:rPr>
            </w:pPr>
          </w:p>
        </w:tc>
      </w:tr>
      <w:tr w:rsidR="006C0AB6" w:rsidRPr="00A62BB0" w14:paraId="294BD43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69FEC49"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38859C"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36A8A64" w14:textId="77777777" w:rsidR="006C0AB6" w:rsidRPr="00A62BB0" w:rsidRDefault="006C0AB6" w:rsidP="006C0AB6">
            <w:pPr>
              <w:spacing w:after="0"/>
              <w:rPr>
                <w:rFonts w:ascii="Arial" w:eastAsia="Calibri" w:hAnsi="Arial" w:cs="Arial"/>
                <w:sz w:val="18"/>
                <w:szCs w:val="22"/>
                <w:lang w:val="en-US"/>
              </w:rPr>
            </w:pPr>
          </w:p>
        </w:tc>
      </w:tr>
      <w:tr w:rsidR="006C0AB6" w:rsidRPr="00A62BB0" w14:paraId="1D7F65B0"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D18995E" w14:textId="77777777" w:rsidR="006C0AB6" w:rsidRPr="00A62BB0" w:rsidRDefault="006C0AB6" w:rsidP="006C0AB6">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3C09A1F"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E54B1C" w14:textId="77777777" w:rsidR="006C0AB6" w:rsidRPr="00A62BB0" w:rsidRDefault="006C0AB6" w:rsidP="006C0AB6">
            <w:pPr>
              <w:spacing w:after="0"/>
              <w:rPr>
                <w:rFonts w:ascii="Arial" w:eastAsia="Calibri" w:hAnsi="Arial" w:cs="Arial"/>
                <w:sz w:val="18"/>
                <w:szCs w:val="22"/>
                <w:lang w:val="en-US"/>
              </w:rPr>
            </w:pPr>
          </w:p>
        </w:tc>
      </w:tr>
      <w:tr w:rsidR="006C0AB6" w:rsidRPr="00A62BB0" w14:paraId="4DFA4082"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B6CD5B9" w14:textId="77777777" w:rsidR="006C0AB6" w:rsidRPr="00A62BB0" w:rsidRDefault="006C0AB6" w:rsidP="006C0AB6">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94FEA4E"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9DC92D7" w14:textId="77777777" w:rsidR="006C0AB6" w:rsidRPr="00A62BB0" w:rsidRDefault="006C0AB6" w:rsidP="006C0AB6">
            <w:pPr>
              <w:spacing w:after="0"/>
              <w:rPr>
                <w:rFonts w:ascii="Arial" w:eastAsia="Calibri" w:hAnsi="Arial" w:cs="Arial"/>
                <w:sz w:val="18"/>
                <w:szCs w:val="22"/>
                <w:lang w:val="en-US"/>
              </w:rPr>
            </w:pPr>
          </w:p>
        </w:tc>
      </w:tr>
      <w:tr w:rsidR="006C0AB6" w:rsidRPr="00A62BB0" w14:paraId="349E0957" w14:textId="77777777" w:rsidTr="009A56FB">
        <w:trPr>
          <w:trHeight w:val="217"/>
        </w:trPr>
        <w:tc>
          <w:tcPr>
            <w:tcW w:w="3626" w:type="dxa"/>
            <w:gridSpan w:val="2"/>
            <w:tcBorders>
              <w:top w:val="single" w:sz="4" w:space="0" w:color="auto"/>
              <w:left w:val="single" w:sz="4" w:space="0" w:color="auto"/>
              <w:right w:val="single" w:sz="4" w:space="0" w:color="auto"/>
            </w:tcBorders>
            <w:hideMark/>
          </w:tcPr>
          <w:p w14:paraId="1489A57A" w14:textId="77777777" w:rsidR="006C0AB6" w:rsidRPr="00A62BB0" w:rsidRDefault="006C0AB6" w:rsidP="006C0AB6">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F9E0286" w14:textId="77777777" w:rsidR="006C0AB6" w:rsidRPr="00A62BB0" w:rsidRDefault="006C0AB6" w:rsidP="006C0AB6">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6BD3BA46" w14:textId="77777777" w:rsidR="006C0AB6" w:rsidRPr="00A62BB0" w:rsidRDefault="006C0AB6" w:rsidP="006C0AB6">
            <w:pPr>
              <w:spacing w:after="0"/>
              <w:rPr>
                <w:rFonts w:ascii="Arial" w:eastAsia="Calibri" w:hAnsi="Arial" w:cs="Arial"/>
                <w:sz w:val="18"/>
                <w:szCs w:val="22"/>
                <w:lang w:val="en-US"/>
              </w:rPr>
            </w:pPr>
          </w:p>
        </w:tc>
      </w:tr>
      <w:tr w:rsidR="006C0AB6" w:rsidRPr="00A62BB0" w:rsidDel="00122916" w14:paraId="3F3FAB7B" w14:textId="4BF3884A" w:rsidTr="009A56FB">
        <w:trPr>
          <w:trHeight w:val="113"/>
          <w:del w:id="2399" w:author="Huawei" w:date="2021-07-08T14:28: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DD91677" w14:textId="13DAFA45" w:rsidR="006C0AB6" w:rsidRPr="00A62BB0" w:rsidDel="00122916" w:rsidRDefault="006C0AB6" w:rsidP="006C0AB6">
            <w:pPr>
              <w:keepNext/>
              <w:keepLines/>
              <w:spacing w:after="0"/>
              <w:rPr>
                <w:del w:id="2400" w:author="Huawei" w:date="2021-07-08T14:28:00Z"/>
                <w:rFonts w:ascii="Arial" w:eastAsia="Calibri" w:hAnsi="Arial" w:cs="Arial"/>
                <w:sz w:val="18"/>
                <w:szCs w:val="22"/>
                <w:lang w:val="en-US"/>
              </w:rPr>
            </w:pPr>
            <w:del w:id="2401" w:author="Huawei" w:date="2021-07-08T14:28:00Z">
              <w:r w:rsidRPr="00A62BB0" w:rsidDel="00122916">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C3F8E1F" w14:textId="52BFDC64" w:rsidR="006C0AB6" w:rsidRPr="00A62BB0" w:rsidDel="00122916" w:rsidRDefault="006C0AB6" w:rsidP="006C0AB6">
            <w:pPr>
              <w:spacing w:after="0"/>
              <w:jc w:val="center"/>
              <w:rPr>
                <w:del w:id="2402" w:author="Huawei" w:date="2021-07-08T14:28:00Z"/>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2D3C32A0" w14:textId="2576D26E" w:rsidR="006C0AB6" w:rsidDel="00122916" w:rsidRDefault="006C0AB6" w:rsidP="006C0AB6">
            <w:pPr>
              <w:pStyle w:val="TAC"/>
              <w:rPr>
                <w:del w:id="2403" w:author="Huawei" w:date="2021-07-08T14:28:00Z"/>
                <w:lang w:val="en-US"/>
              </w:rPr>
            </w:pPr>
            <w:del w:id="2404" w:author="Huawei" w:date="2021-07-08T14:28:00Z">
              <w:r w:rsidDel="00122916">
                <w:rPr>
                  <w:lang w:val="en-US"/>
                </w:rPr>
                <w:delText>NA</w:delText>
              </w:r>
            </w:del>
          </w:p>
          <w:p w14:paraId="796EE53C" w14:textId="1C3181E9" w:rsidR="006C0AB6" w:rsidRPr="00A62BB0" w:rsidDel="00122916" w:rsidRDefault="006C0AB6" w:rsidP="006C0AB6">
            <w:pPr>
              <w:pStyle w:val="TAC"/>
              <w:rPr>
                <w:del w:id="2405" w:author="Huawei" w:date="2021-07-08T14:28:00Z"/>
                <w:rFonts w:cs="Arial"/>
                <w:lang w:val="en-US"/>
              </w:rPr>
            </w:pPr>
            <w:del w:id="2406" w:author="Huawei" w:date="2021-07-08T14:28:00Z">
              <w:r w:rsidRPr="00BF1D37" w:rsidDel="00122916">
                <w:rPr>
                  <w:lang w:val="en-US"/>
                </w:rPr>
                <w:delText>Link only, see clause A.3.7A</w:delText>
              </w:r>
            </w:del>
          </w:p>
        </w:tc>
        <w:tc>
          <w:tcPr>
            <w:tcW w:w="886" w:type="dxa"/>
            <w:gridSpan w:val="4"/>
            <w:tcBorders>
              <w:left w:val="single" w:sz="4" w:space="0" w:color="auto"/>
              <w:bottom w:val="single" w:sz="4" w:space="0" w:color="auto"/>
              <w:right w:val="single" w:sz="4" w:space="0" w:color="auto"/>
            </w:tcBorders>
            <w:vAlign w:val="center"/>
          </w:tcPr>
          <w:p w14:paraId="2E5D2915" w14:textId="32519A71" w:rsidR="006C0AB6" w:rsidRPr="00A62BB0" w:rsidDel="00122916" w:rsidRDefault="006C0AB6" w:rsidP="006C0AB6">
            <w:pPr>
              <w:pStyle w:val="TAC"/>
              <w:rPr>
                <w:del w:id="2407" w:author="Huawei" w:date="2021-07-08T14:28:00Z"/>
                <w:rFonts w:cs="Arial"/>
                <w:lang w:val="en-US"/>
              </w:rPr>
            </w:pPr>
            <w:del w:id="2408" w:author="Huawei" w:date="2021-07-08T14:28:00Z">
              <w:r w:rsidRPr="00A62BB0" w:rsidDel="00122916">
                <w:rPr>
                  <w:rFonts w:cs="Arial"/>
                  <w:lang w:val="en-US"/>
                </w:rPr>
                <w:delText>AWGN</w:delText>
              </w:r>
            </w:del>
          </w:p>
        </w:tc>
        <w:tc>
          <w:tcPr>
            <w:tcW w:w="887" w:type="dxa"/>
            <w:gridSpan w:val="2"/>
            <w:tcBorders>
              <w:left w:val="single" w:sz="4" w:space="0" w:color="auto"/>
              <w:bottom w:val="single" w:sz="4" w:space="0" w:color="auto"/>
              <w:right w:val="single" w:sz="4" w:space="0" w:color="auto"/>
            </w:tcBorders>
            <w:vAlign w:val="center"/>
          </w:tcPr>
          <w:p w14:paraId="46FDCEE3" w14:textId="7F9EAFDF" w:rsidR="006C0AB6" w:rsidDel="00122916" w:rsidRDefault="006C0AB6" w:rsidP="006C0AB6">
            <w:pPr>
              <w:pStyle w:val="TAC"/>
              <w:rPr>
                <w:del w:id="2409" w:author="Huawei" w:date="2021-07-08T14:28:00Z"/>
                <w:lang w:val="en-US"/>
              </w:rPr>
            </w:pPr>
            <w:del w:id="2410" w:author="Huawei" w:date="2021-07-08T14:28:00Z">
              <w:r w:rsidDel="00122916">
                <w:rPr>
                  <w:lang w:val="en-US"/>
                </w:rPr>
                <w:delText>NA</w:delText>
              </w:r>
            </w:del>
          </w:p>
          <w:p w14:paraId="11F6C684" w14:textId="2B65D41E" w:rsidR="006C0AB6" w:rsidRPr="00A62BB0" w:rsidDel="00122916" w:rsidRDefault="006C0AB6" w:rsidP="006C0AB6">
            <w:pPr>
              <w:pStyle w:val="TAC"/>
              <w:rPr>
                <w:del w:id="2411" w:author="Huawei" w:date="2021-07-08T14:28:00Z"/>
                <w:rFonts w:cs="Arial"/>
                <w:lang w:val="en-US"/>
              </w:rPr>
            </w:pPr>
            <w:del w:id="2412" w:author="Huawei" w:date="2021-07-08T14:28:00Z">
              <w:r w:rsidRPr="00BF1D37" w:rsidDel="00122916">
                <w:rPr>
                  <w:lang w:val="en-US"/>
                </w:rPr>
                <w:delText>Link only, see clause A.3.7A</w:delText>
              </w:r>
            </w:del>
          </w:p>
        </w:tc>
        <w:tc>
          <w:tcPr>
            <w:tcW w:w="886" w:type="dxa"/>
            <w:gridSpan w:val="2"/>
            <w:tcBorders>
              <w:left w:val="single" w:sz="4" w:space="0" w:color="auto"/>
              <w:bottom w:val="single" w:sz="4" w:space="0" w:color="auto"/>
              <w:right w:val="single" w:sz="4" w:space="0" w:color="auto"/>
            </w:tcBorders>
            <w:vAlign w:val="center"/>
          </w:tcPr>
          <w:p w14:paraId="432A6695" w14:textId="701A4F09" w:rsidR="006C0AB6" w:rsidRPr="00A62BB0" w:rsidDel="00122916" w:rsidRDefault="006C0AB6" w:rsidP="006C0AB6">
            <w:pPr>
              <w:pStyle w:val="TAC"/>
              <w:rPr>
                <w:del w:id="2413" w:author="Huawei" w:date="2021-07-08T14:28:00Z"/>
                <w:rFonts w:cs="Arial"/>
                <w:lang w:val="en-US"/>
              </w:rPr>
            </w:pPr>
            <w:del w:id="2414" w:author="Huawei" w:date="2021-07-08T14:28:00Z">
              <w:r w:rsidRPr="00BF1D37" w:rsidDel="00122916">
                <w:rPr>
                  <w:rFonts w:cs="Arial"/>
                  <w:lang w:val="en-US"/>
                </w:rPr>
                <w:delText>AWGN</w:delText>
              </w:r>
            </w:del>
          </w:p>
        </w:tc>
        <w:tc>
          <w:tcPr>
            <w:tcW w:w="886" w:type="dxa"/>
            <w:gridSpan w:val="2"/>
            <w:tcBorders>
              <w:left w:val="single" w:sz="4" w:space="0" w:color="auto"/>
              <w:bottom w:val="single" w:sz="4" w:space="0" w:color="auto"/>
              <w:right w:val="single" w:sz="4" w:space="0" w:color="auto"/>
            </w:tcBorders>
            <w:vAlign w:val="center"/>
          </w:tcPr>
          <w:p w14:paraId="4CAE378C" w14:textId="3C57092D" w:rsidR="006C0AB6" w:rsidDel="00122916" w:rsidRDefault="006C0AB6" w:rsidP="006C0AB6">
            <w:pPr>
              <w:pStyle w:val="TAC"/>
              <w:rPr>
                <w:del w:id="2415" w:author="Huawei" w:date="2021-07-08T14:28:00Z"/>
                <w:lang w:val="en-US"/>
              </w:rPr>
            </w:pPr>
            <w:del w:id="2416" w:author="Huawei" w:date="2021-07-08T14:28:00Z">
              <w:r w:rsidDel="00122916">
                <w:rPr>
                  <w:lang w:val="en-US"/>
                </w:rPr>
                <w:delText>NA</w:delText>
              </w:r>
            </w:del>
          </w:p>
          <w:p w14:paraId="5295D265" w14:textId="3192598F" w:rsidR="006C0AB6" w:rsidRPr="00A62BB0" w:rsidDel="00122916" w:rsidRDefault="006C0AB6" w:rsidP="006C0AB6">
            <w:pPr>
              <w:pStyle w:val="TAC"/>
              <w:rPr>
                <w:del w:id="2417" w:author="Huawei" w:date="2021-07-08T14:28:00Z"/>
                <w:rFonts w:cs="Arial"/>
                <w:lang w:val="en-US"/>
              </w:rPr>
            </w:pPr>
            <w:del w:id="2418" w:author="Huawei" w:date="2021-07-08T14:28:00Z">
              <w:r w:rsidRPr="00BF1D37" w:rsidDel="00122916">
                <w:rPr>
                  <w:lang w:val="en-US"/>
                </w:rPr>
                <w:delText>Link only, see clause A.3.7A</w:delText>
              </w:r>
            </w:del>
          </w:p>
        </w:tc>
        <w:tc>
          <w:tcPr>
            <w:tcW w:w="887" w:type="dxa"/>
            <w:gridSpan w:val="2"/>
            <w:tcBorders>
              <w:left w:val="single" w:sz="4" w:space="0" w:color="auto"/>
              <w:bottom w:val="single" w:sz="4" w:space="0" w:color="auto"/>
              <w:right w:val="single" w:sz="4" w:space="0" w:color="auto"/>
            </w:tcBorders>
            <w:vAlign w:val="center"/>
          </w:tcPr>
          <w:p w14:paraId="58B5530B" w14:textId="6CB73830" w:rsidR="006C0AB6" w:rsidRPr="00A62BB0" w:rsidDel="00122916" w:rsidRDefault="006C0AB6" w:rsidP="006C0AB6">
            <w:pPr>
              <w:pStyle w:val="TAC"/>
              <w:rPr>
                <w:del w:id="2419" w:author="Huawei" w:date="2021-07-08T14:28:00Z"/>
                <w:rFonts w:cs="Arial"/>
                <w:lang w:val="en-US"/>
              </w:rPr>
            </w:pPr>
            <w:del w:id="2420" w:author="Huawei" w:date="2021-07-08T14:28:00Z">
              <w:r w:rsidRPr="00BF1D37" w:rsidDel="00122916">
                <w:rPr>
                  <w:rFonts w:cs="Arial"/>
                  <w:lang w:val="en-US"/>
                </w:rPr>
                <w:delText>AWGN</w:delText>
              </w:r>
            </w:del>
          </w:p>
        </w:tc>
      </w:tr>
      <w:tr w:rsidR="006C0AB6" w:rsidRPr="00A62BB0" w14:paraId="6F1D7D39" w14:textId="77777777" w:rsidTr="006C0AB6">
        <w:trPr>
          <w:trHeight w:val="113"/>
          <w:ins w:id="2421" w:author="Huawei" w:date="2021-07-08T14:27: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64DB43F8" w14:textId="35E6BD88" w:rsidR="006C0AB6" w:rsidRPr="00A62BB0" w:rsidRDefault="006C0AB6" w:rsidP="006C0AB6">
            <w:pPr>
              <w:keepNext/>
              <w:keepLines/>
              <w:spacing w:after="0"/>
              <w:rPr>
                <w:ins w:id="2422" w:author="Huawei" w:date="2021-07-08T14:27:00Z"/>
                <w:rFonts w:ascii="Arial" w:eastAsia="Calibri" w:hAnsi="Arial" w:cs="Arial"/>
                <w:sz w:val="18"/>
                <w:szCs w:val="22"/>
                <w:lang w:val="en-US"/>
              </w:rPr>
            </w:pPr>
            <w:ins w:id="2423" w:author="Huawei" w:date="2021-07-08T14:27:00Z">
              <w:r w:rsidRPr="00A62BB0">
                <w:rPr>
                  <w:rFonts w:ascii="Arial" w:eastAsia="Calibri" w:hAnsi="Arial" w:cs="Arial"/>
                  <w:sz w:val="18"/>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ACB8079" w14:textId="77777777" w:rsidR="006C0AB6" w:rsidRPr="00A62BB0" w:rsidRDefault="006C0AB6" w:rsidP="006C0AB6">
            <w:pPr>
              <w:spacing w:after="0"/>
              <w:jc w:val="center"/>
              <w:rPr>
                <w:ins w:id="2424" w:author="Huawei" w:date="2021-07-08T14:27:00Z"/>
                <w:rFonts w:ascii="Arial" w:eastAsia="Calibri" w:hAnsi="Arial" w:cs="Arial"/>
                <w:sz w:val="18"/>
                <w:szCs w:val="22"/>
                <w:lang w:val="en-US"/>
              </w:rPr>
            </w:pPr>
          </w:p>
        </w:tc>
        <w:tc>
          <w:tcPr>
            <w:tcW w:w="2659" w:type="dxa"/>
            <w:gridSpan w:val="7"/>
            <w:tcBorders>
              <w:left w:val="single" w:sz="4" w:space="0" w:color="auto"/>
              <w:bottom w:val="single" w:sz="4" w:space="0" w:color="auto"/>
              <w:right w:val="single" w:sz="4" w:space="0" w:color="auto"/>
            </w:tcBorders>
            <w:vAlign w:val="center"/>
          </w:tcPr>
          <w:p w14:paraId="578940CC" w14:textId="1897D534" w:rsidR="006C0AB6" w:rsidRDefault="006C0AB6" w:rsidP="006C0AB6">
            <w:pPr>
              <w:pStyle w:val="TAC"/>
              <w:rPr>
                <w:ins w:id="2425" w:author="Huawei" w:date="2021-07-08T14:28:00Z"/>
                <w:lang w:val="en-US"/>
              </w:rPr>
            </w:pPr>
            <w:ins w:id="2426" w:author="Huawei" w:date="2021-07-08T14:28:00Z">
              <w:r>
                <w:rPr>
                  <w:lang w:val="en-US"/>
                </w:rPr>
                <w:t>N</w:t>
              </w:r>
              <w:r>
                <w:rPr>
                  <w:rFonts w:hint="eastAsia"/>
                  <w:lang w:val="en-US" w:eastAsia="zh-CN"/>
                </w:rPr>
                <w:t>/</w:t>
              </w:r>
              <w:r>
                <w:rPr>
                  <w:lang w:val="en-US"/>
                </w:rPr>
                <w:t>A</w:t>
              </w:r>
            </w:ins>
          </w:p>
          <w:p w14:paraId="4686B001" w14:textId="4787B4CA" w:rsidR="006C0AB6" w:rsidRDefault="006C0AB6" w:rsidP="006C0AB6">
            <w:pPr>
              <w:pStyle w:val="TAC"/>
              <w:rPr>
                <w:ins w:id="2427" w:author="Huawei" w:date="2021-07-08T14:27:00Z"/>
                <w:lang w:val="en-US"/>
              </w:rPr>
            </w:pPr>
            <w:ins w:id="2428" w:author="Huawei" w:date="2021-07-08T14:28:00Z">
              <w:r w:rsidRPr="00BF1D37">
                <w:rPr>
                  <w:lang w:val="en-US"/>
                </w:rPr>
                <w:t>Link only, see clause A.3.7A</w:t>
              </w:r>
            </w:ins>
          </w:p>
        </w:tc>
        <w:tc>
          <w:tcPr>
            <w:tcW w:w="2659" w:type="dxa"/>
            <w:gridSpan w:val="6"/>
            <w:tcBorders>
              <w:left w:val="single" w:sz="4" w:space="0" w:color="auto"/>
              <w:bottom w:val="single" w:sz="4" w:space="0" w:color="auto"/>
              <w:right w:val="single" w:sz="4" w:space="0" w:color="auto"/>
            </w:tcBorders>
            <w:vAlign w:val="center"/>
          </w:tcPr>
          <w:p w14:paraId="4BF0C760" w14:textId="5C9F6745" w:rsidR="006C0AB6" w:rsidRPr="00BF1D37" w:rsidRDefault="006C0AB6" w:rsidP="006C0AB6">
            <w:pPr>
              <w:pStyle w:val="TAC"/>
              <w:rPr>
                <w:ins w:id="2429" w:author="Huawei" w:date="2021-07-08T14:27:00Z"/>
                <w:rFonts w:cs="Arial"/>
                <w:lang w:val="en-US"/>
              </w:rPr>
            </w:pPr>
            <w:ins w:id="2430" w:author="Huawei" w:date="2021-07-08T14:28:00Z">
              <w:r w:rsidRPr="00A62BB0">
                <w:rPr>
                  <w:rFonts w:cs="Arial"/>
                  <w:lang w:val="en-US"/>
                </w:rPr>
                <w:t>AWGN</w:t>
              </w:r>
            </w:ins>
          </w:p>
        </w:tc>
      </w:tr>
      <w:tr w:rsidR="006C0AB6" w:rsidRPr="00A62BB0" w14:paraId="3ABFC859" w14:textId="77777777" w:rsidTr="009A56FB">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8A26966" w14:textId="77777777" w:rsidR="006C0AB6" w:rsidRPr="00A62BB0" w:rsidRDefault="006C0AB6" w:rsidP="006C0AB6">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59B22E1E" w14:textId="77777777" w:rsidR="006C0AB6" w:rsidRPr="00A62BB0" w:rsidRDefault="006C0AB6" w:rsidP="006C0AB6">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0914A27">
                <v:shape id="_x0000_i1053" type="#_x0000_t75" style="width:20.45pt;height:20.45pt" o:ole="" fillcolor="window">
                  <v:imagedata r:id="rId15" o:title=""/>
                </v:shape>
                <o:OLEObject Type="Embed" ProgID="Equation.3" ShapeID="_x0000_i1053" DrawAspect="Content" ObjectID="_1690101580" r:id="rId45"/>
              </w:object>
            </w:r>
            <w:r w:rsidRPr="00A62BB0">
              <w:rPr>
                <w:lang w:val="en-US"/>
              </w:rPr>
              <w:t xml:space="preserve"> to be fulfilled.</w:t>
            </w:r>
          </w:p>
          <w:p w14:paraId="23A01A5A" w14:textId="77777777" w:rsidR="006C0AB6" w:rsidRPr="00A62BB0" w:rsidRDefault="006C0AB6" w:rsidP="006C0AB6">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501FC649" w14:textId="77777777" w:rsidR="006C0AB6" w:rsidRPr="00A62BB0" w:rsidRDefault="006C0AB6" w:rsidP="006C0AB6">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6E06C552" w14:textId="77777777" w:rsidR="006C0AB6" w:rsidRPr="00A62BB0" w:rsidRDefault="006C0AB6" w:rsidP="006C0AB6">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14CCBCB9" w14:textId="77777777" w:rsidR="006C0AB6" w:rsidRDefault="006C0AB6" w:rsidP="006C0AB6">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D70C845" w14:textId="77777777" w:rsidR="006C0AB6" w:rsidRPr="00A62BB0" w:rsidRDefault="006C0AB6" w:rsidP="006C0AB6">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A75CA88" w14:textId="77777777" w:rsidR="009A56FB" w:rsidRPr="00A62BB0" w:rsidRDefault="009A56FB" w:rsidP="009A56FB">
      <w:pPr>
        <w:rPr>
          <w:lang w:val="en-US" w:eastAsia="zh-CN"/>
        </w:rPr>
      </w:pPr>
    </w:p>
    <w:p w14:paraId="43E7B932" w14:textId="77777777" w:rsidR="009A56FB" w:rsidRPr="00A62BB0" w:rsidRDefault="009A56FB" w:rsidP="009A56FB">
      <w:pPr>
        <w:keepNext/>
        <w:keepLines/>
        <w:spacing w:before="60"/>
        <w:jc w:val="center"/>
        <w:rPr>
          <w:rFonts w:ascii="Arial" w:hAnsi="Arial"/>
          <w:b/>
        </w:rPr>
      </w:pPr>
      <w:r w:rsidRPr="00A62BB0">
        <w:rPr>
          <w:rFonts w:ascii="Arial" w:hAnsi="Arial"/>
          <w:b/>
        </w:rPr>
        <w:lastRenderedPageBreak/>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A56FB" w:rsidRPr="00A62BB0" w14:paraId="2F14486F" w14:textId="77777777" w:rsidTr="009A56FB">
        <w:trPr>
          <w:jc w:val="center"/>
        </w:trPr>
        <w:tc>
          <w:tcPr>
            <w:tcW w:w="3674" w:type="dxa"/>
            <w:gridSpan w:val="2"/>
            <w:vMerge w:val="restart"/>
            <w:tcBorders>
              <w:top w:val="single" w:sz="4" w:space="0" w:color="auto"/>
              <w:left w:val="single" w:sz="4" w:space="0" w:color="auto"/>
              <w:right w:val="single" w:sz="4" w:space="0" w:color="auto"/>
            </w:tcBorders>
            <w:vAlign w:val="center"/>
          </w:tcPr>
          <w:p w14:paraId="2BB87B52"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5F5FCF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AA617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69D4C5"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1</w:t>
            </w:r>
          </w:p>
        </w:tc>
      </w:tr>
      <w:tr w:rsidR="009A56FB" w:rsidRPr="00A62BB0" w14:paraId="5479134F" w14:textId="77777777" w:rsidTr="009A56FB">
        <w:trPr>
          <w:jc w:val="center"/>
        </w:trPr>
        <w:tc>
          <w:tcPr>
            <w:tcW w:w="3674" w:type="dxa"/>
            <w:gridSpan w:val="2"/>
            <w:vMerge/>
            <w:tcBorders>
              <w:left w:val="single" w:sz="4" w:space="0" w:color="auto"/>
              <w:bottom w:val="single" w:sz="4" w:space="0" w:color="auto"/>
              <w:right w:val="single" w:sz="4" w:space="0" w:color="auto"/>
            </w:tcBorders>
            <w:vAlign w:val="center"/>
          </w:tcPr>
          <w:p w14:paraId="382B8D03" w14:textId="77777777" w:rsidR="009A56FB" w:rsidRPr="00A62BB0" w:rsidRDefault="009A56FB" w:rsidP="009A56F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9CD78E3" w14:textId="77777777" w:rsidR="009A56FB" w:rsidRPr="00A62BB0" w:rsidRDefault="009A56FB" w:rsidP="009A56F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AA3A3A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2C971C4"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51E45F8"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56F05C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3E409F"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241E19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r>
      <w:tr w:rsidR="009A56FB" w:rsidRPr="00A62BB0" w14:paraId="515A4F09" w14:textId="77777777" w:rsidTr="009A56F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E69E48" w14:textId="77777777" w:rsidR="009A56FB" w:rsidRPr="00A62BB0" w:rsidRDefault="009A56FB" w:rsidP="009A56FB">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1530F2B" w14:textId="77777777" w:rsidR="009A56FB" w:rsidRPr="00A62BB0" w:rsidRDefault="009A56FB" w:rsidP="009A56F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79A46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A4338B"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NA</w:t>
            </w:r>
          </w:p>
        </w:tc>
      </w:tr>
      <w:tr w:rsidR="009A56FB" w:rsidRPr="00A62BB0" w14:paraId="0F7392A0" w14:textId="77777777" w:rsidTr="009A56FB">
        <w:trPr>
          <w:trHeight w:val="286"/>
          <w:jc w:val="center"/>
        </w:trPr>
        <w:tc>
          <w:tcPr>
            <w:tcW w:w="3674" w:type="dxa"/>
            <w:gridSpan w:val="2"/>
            <w:tcBorders>
              <w:left w:val="single" w:sz="4" w:space="0" w:color="auto"/>
              <w:right w:val="single" w:sz="4" w:space="0" w:color="auto"/>
            </w:tcBorders>
            <w:vAlign w:val="center"/>
          </w:tcPr>
          <w:p w14:paraId="1096E98F"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0D695F5">
                <v:shape id="_x0000_i1054" type="#_x0000_t75" style="width:20.45pt;height:20.45pt" o:ole="" fillcolor="window">
                  <v:imagedata r:id="rId15" o:title=""/>
                </v:shape>
                <o:OLEObject Type="Embed" ProgID="Equation.3" ShapeID="_x0000_i1054" DrawAspect="Content" ObjectID="_1690101581" r:id="rId46"/>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88ACBE6"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4FBCEBD4"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sz="4" w:space="0" w:color="auto"/>
              <w:right w:val="single" w:sz="4" w:space="0" w:color="auto"/>
            </w:tcBorders>
            <w:vAlign w:val="center"/>
          </w:tcPr>
          <w:p w14:paraId="1DB0037A" w14:textId="77777777" w:rsidR="009A56FB" w:rsidRPr="003A7ED5" w:rsidRDefault="009A56FB" w:rsidP="009A56FB">
            <w:pPr>
              <w:pStyle w:val="TAC"/>
              <w:rPr>
                <w:rFonts w:cs="Arial"/>
                <w:szCs w:val="18"/>
              </w:rPr>
            </w:pPr>
            <w:r w:rsidRPr="003A7ED5">
              <w:rPr>
                <w:rFonts w:cs="Arial"/>
                <w:szCs w:val="18"/>
              </w:rPr>
              <w:t>NA</w:t>
            </w:r>
          </w:p>
          <w:p w14:paraId="04822289" w14:textId="77777777" w:rsidR="009A56FB" w:rsidRPr="00A62BB0" w:rsidRDefault="009A56FB" w:rsidP="009A56FB">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9A56FB" w:rsidRPr="00A62BB0" w14:paraId="16CE3E9B" w14:textId="77777777" w:rsidTr="009A56FB">
        <w:trPr>
          <w:trHeight w:val="286"/>
          <w:jc w:val="center"/>
        </w:trPr>
        <w:tc>
          <w:tcPr>
            <w:tcW w:w="3674" w:type="dxa"/>
            <w:gridSpan w:val="2"/>
            <w:tcBorders>
              <w:left w:val="single" w:sz="4" w:space="0" w:color="auto"/>
              <w:right w:val="single" w:sz="4" w:space="0" w:color="auto"/>
            </w:tcBorders>
            <w:vAlign w:val="center"/>
          </w:tcPr>
          <w:p w14:paraId="5FCCC815" w14:textId="77777777" w:rsidR="009A56FB" w:rsidRPr="00A62BB0" w:rsidRDefault="009A56FB" w:rsidP="009A56FB">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4E24C42A" w14:textId="77777777" w:rsidR="009A56FB" w:rsidRPr="00A62BB0" w:rsidRDefault="009A56FB" w:rsidP="009A56FB">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738666BB"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6200E38" w14:textId="77777777" w:rsidR="009A56FB" w:rsidRPr="003A7ED5" w:rsidRDefault="009A56FB" w:rsidP="009A56FB">
            <w:pPr>
              <w:pStyle w:val="TAC"/>
              <w:rPr>
                <w:rFonts w:cs="Arial"/>
                <w:szCs w:val="18"/>
              </w:rPr>
            </w:pPr>
          </w:p>
        </w:tc>
      </w:tr>
      <w:tr w:rsidR="009A56FB" w:rsidRPr="00A62BB0" w14:paraId="2B878DA0" w14:textId="77777777" w:rsidTr="009A56FB">
        <w:trPr>
          <w:trHeight w:val="155"/>
          <w:jc w:val="center"/>
        </w:trPr>
        <w:tc>
          <w:tcPr>
            <w:tcW w:w="1820" w:type="dxa"/>
            <w:vMerge w:val="restart"/>
            <w:tcBorders>
              <w:left w:val="single" w:sz="4" w:space="0" w:color="auto"/>
              <w:right w:val="single" w:sz="4" w:space="0" w:color="auto"/>
            </w:tcBorders>
            <w:vAlign w:val="center"/>
          </w:tcPr>
          <w:p w14:paraId="014485FF" w14:textId="77777777" w:rsidR="009A56FB" w:rsidRPr="00A62BB0" w:rsidRDefault="009A56FB" w:rsidP="009A56FB">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03439F0A">
                <v:shape id="_x0000_i1055" type="#_x0000_t75" style="width:20.45pt;height:20.45pt" o:ole="" fillcolor="window">
                  <v:imagedata r:id="rId15" o:title=""/>
                </v:shape>
                <o:OLEObject Type="Embed" ProgID="Equation.3" ShapeID="_x0000_i1055" DrawAspect="Content" ObjectID="_1690101582" r:id="rId47"/>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3CD53844"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ADC5E1F"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5313B3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35D0EFAD"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4958F14E" w14:textId="77777777" w:rsidTr="009A56FB">
        <w:trPr>
          <w:trHeight w:val="155"/>
          <w:jc w:val="center"/>
        </w:trPr>
        <w:tc>
          <w:tcPr>
            <w:tcW w:w="1820" w:type="dxa"/>
            <w:vMerge/>
            <w:tcBorders>
              <w:left w:val="single" w:sz="4" w:space="0" w:color="auto"/>
              <w:right w:val="single" w:sz="4" w:space="0" w:color="auto"/>
            </w:tcBorders>
            <w:vAlign w:val="center"/>
          </w:tcPr>
          <w:p w14:paraId="0A50FB6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FCA8FAA"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78F64B64"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BB724FB"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C126927"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1AF291F" w14:textId="77777777" w:rsidTr="009A56FB">
        <w:trPr>
          <w:trHeight w:val="155"/>
          <w:jc w:val="center"/>
        </w:trPr>
        <w:tc>
          <w:tcPr>
            <w:tcW w:w="1820" w:type="dxa"/>
            <w:vMerge w:val="restart"/>
            <w:tcBorders>
              <w:left w:val="single" w:sz="4" w:space="0" w:color="auto"/>
              <w:right w:val="single" w:sz="4" w:space="0" w:color="auto"/>
            </w:tcBorders>
            <w:vAlign w:val="center"/>
          </w:tcPr>
          <w:p w14:paraId="742E2C01"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A5B0712"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012AF5D0"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6824EFD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6C123604"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01C9C99" w14:textId="77777777" w:rsidTr="009A56FB">
        <w:trPr>
          <w:trHeight w:val="155"/>
          <w:jc w:val="center"/>
        </w:trPr>
        <w:tc>
          <w:tcPr>
            <w:tcW w:w="1820" w:type="dxa"/>
            <w:vMerge/>
            <w:tcBorders>
              <w:left w:val="single" w:sz="4" w:space="0" w:color="auto"/>
              <w:right w:val="single" w:sz="4" w:space="0" w:color="auto"/>
            </w:tcBorders>
            <w:vAlign w:val="center"/>
          </w:tcPr>
          <w:p w14:paraId="07C952D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17CE8DD"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3FFE3470"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62E7179"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EC3FF0F"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2C60A25" w14:textId="77777777" w:rsidTr="009A56FB">
        <w:trPr>
          <w:trHeight w:val="451"/>
          <w:jc w:val="center"/>
        </w:trPr>
        <w:tc>
          <w:tcPr>
            <w:tcW w:w="1820" w:type="dxa"/>
            <w:tcBorders>
              <w:left w:val="single" w:sz="4" w:space="0" w:color="auto"/>
              <w:right w:val="single" w:sz="4" w:space="0" w:color="auto"/>
            </w:tcBorders>
            <w:vAlign w:val="center"/>
          </w:tcPr>
          <w:p w14:paraId="34B04B43"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438FD9A">
                <v:shape id="_x0000_i1056" type="#_x0000_t75" style="width:41.3pt;height:20.45pt" o:ole="" fillcolor="window">
                  <v:imagedata r:id="rId20" o:title=""/>
                </v:shape>
                <o:OLEObject Type="Embed" ProgID="Equation.3" ShapeID="_x0000_i1056" DrawAspect="Content" ObjectID="_1690101583" r:id="rId48"/>
              </w:object>
            </w:r>
          </w:p>
        </w:tc>
        <w:tc>
          <w:tcPr>
            <w:tcW w:w="1854" w:type="dxa"/>
            <w:tcBorders>
              <w:left w:val="single" w:sz="4" w:space="0" w:color="auto"/>
              <w:right w:val="single" w:sz="4" w:space="0" w:color="auto"/>
            </w:tcBorders>
            <w:vAlign w:val="center"/>
          </w:tcPr>
          <w:p w14:paraId="6A440D39"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4FBC3346"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207F00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05901018"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8CEADD4" w14:textId="77777777" w:rsidTr="009A56FB">
        <w:trPr>
          <w:trHeight w:val="155"/>
          <w:jc w:val="center"/>
        </w:trPr>
        <w:tc>
          <w:tcPr>
            <w:tcW w:w="3674" w:type="dxa"/>
            <w:gridSpan w:val="2"/>
            <w:tcBorders>
              <w:left w:val="single" w:sz="4" w:space="0" w:color="auto"/>
              <w:right w:val="single" w:sz="4" w:space="0" w:color="auto"/>
            </w:tcBorders>
            <w:vAlign w:val="center"/>
          </w:tcPr>
          <w:p w14:paraId="027FD200"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2965D4EA">
                <v:shape id="_x0000_i1057" type="#_x0000_t75" style="width:30.7pt;height:10.25pt" o:ole="" fillcolor="window">
                  <v:imagedata r:id="rId18" o:title=""/>
                </v:shape>
                <o:OLEObject Type="Embed" ProgID="Equation.3" ShapeID="_x0000_i1057" DrawAspect="Content" ObjectID="_1690101584" r:id="rId49"/>
              </w:object>
            </w:r>
          </w:p>
        </w:tc>
        <w:tc>
          <w:tcPr>
            <w:tcW w:w="1256" w:type="dxa"/>
            <w:tcBorders>
              <w:left w:val="single" w:sz="4" w:space="0" w:color="auto"/>
              <w:right w:val="single" w:sz="4" w:space="0" w:color="auto"/>
            </w:tcBorders>
            <w:vAlign w:val="center"/>
          </w:tcPr>
          <w:p w14:paraId="7CA806CB"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5519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52CBA03A"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A154F07" w14:textId="77777777" w:rsidTr="009A56FB">
        <w:trPr>
          <w:trHeight w:val="295"/>
          <w:jc w:val="center"/>
        </w:trPr>
        <w:tc>
          <w:tcPr>
            <w:tcW w:w="1820" w:type="dxa"/>
            <w:vMerge w:val="restart"/>
            <w:tcBorders>
              <w:left w:val="single" w:sz="4" w:space="0" w:color="auto"/>
              <w:right w:val="single" w:sz="4" w:space="0" w:color="auto"/>
            </w:tcBorders>
            <w:vAlign w:val="center"/>
          </w:tcPr>
          <w:p w14:paraId="5BEF9945" w14:textId="77777777" w:rsidR="009A56FB" w:rsidRPr="00A62BB0" w:rsidRDefault="009A56FB" w:rsidP="009A56FB">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1D7E48E"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2267D210"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03F2655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05257C11"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06642A8" w14:textId="77777777" w:rsidTr="009A56FB">
        <w:trPr>
          <w:trHeight w:val="295"/>
          <w:jc w:val="center"/>
        </w:trPr>
        <w:tc>
          <w:tcPr>
            <w:tcW w:w="1820" w:type="dxa"/>
            <w:vMerge/>
            <w:tcBorders>
              <w:left w:val="single" w:sz="4" w:space="0" w:color="auto"/>
              <w:right w:val="single" w:sz="4" w:space="0" w:color="auto"/>
            </w:tcBorders>
            <w:vAlign w:val="center"/>
          </w:tcPr>
          <w:p w14:paraId="6E857185" w14:textId="77777777" w:rsidR="009A56FB" w:rsidRPr="00A62BB0" w:rsidRDefault="009A56FB" w:rsidP="009A56FB">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060DB14"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6EC14722" w14:textId="77777777" w:rsidR="009A56FB" w:rsidRPr="00A62BB0" w:rsidRDefault="009A56FB" w:rsidP="009A56FB">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7D2DE63" w14:textId="77777777" w:rsidR="009A56FB" w:rsidRPr="00A62BB0" w:rsidDel="009A30D7"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AA3955"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20533A4" w14:textId="77777777" w:rsidTr="009A56F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17D329"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2A5E8ED">
                <v:shape id="_x0000_i1058" type="#_x0000_t75" style="width:20.45pt;height:20.45pt" o:ole="" fillcolor="window">
                  <v:imagedata r:id="rId15" o:title=""/>
                </v:shape>
                <o:OLEObject Type="Embed" ProgID="Equation.3" ShapeID="_x0000_i1058" DrawAspect="Content" ObjectID="_1690101585" r:id="rId50"/>
              </w:object>
            </w:r>
            <w:r w:rsidRPr="00A62BB0">
              <w:rPr>
                <w:rFonts w:ascii="Arial" w:hAnsi="Arial" w:cs="Arial"/>
                <w:sz w:val="18"/>
                <w:lang w:val="en-US"/>
              </w:rPr>
              <w:t xml:space="preserve"> to be fulfilled.</w:t>
            </w:r>
          </w:p>
          <w:p w14:paraId="230CCB93"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3CEA9C0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F714371"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0734F9AE"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165B4176" w14:textId="77777777" w:rsidR="009A56FB" w:rsidRDefault="009A56FB" w:rsidP="009A56FB">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hAnsi="Arial" w:cs="Arial" w:hint="eastAsia"/>
                <w:sz w:val="18"/>
                <w:lang w:val="en-US" w:eastAsia="zh-CN"/>
              </w:rPr>
              <w:t>1</w:t>
            </w:r>
            <w:r>
              <w:rPr>
                <w:rFonts w:ascii="Arial" w:hAnsi="Arial" w:cs="Arial"/>
                <w:sz w:val="18"/>
                <w:lang w:val="en-US"/>
              </w:rPr>
              <w:t xml:space="preserve"> in configurations 1,2,4,5, 38.1 MHz in configurations 3,6 </w:t>
            </w:r>
          </w:p>
          <w:p w14:paraId="45EAF6A7" w14:textId="77777777" w:rsidR="009A56FB" w:rsidRPr="00A62BB0" w:rsidRDefault="009A56FB" w:rsidP="009A56FB">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7C9B05A6" w14:textId="77777777" w:rsidR="009A56FB" w:rsidRPr="00A62BB0" w:rsidRDefault="009A56FB" w:rsidP="009A56FB">
      <w:pPr>
        <w:rPr>
          <w:lang w:eastAsia="zh-CN"/>
        </w:rPr>
      </w:pPr>
    </w:p>
    <w:p w14:paraId="6234A0CC" w14:textId="77777777" w:rsidR="009A56FB" w:rsidRPr="00A62BB0" w:rsidRDefault="009A56FB" w:rsidP="009A56FB">
      <w:pPr>
        <w:pStyle w:val="5"/>
        <w:rPr>
          <w:lang w:eastAsia="zh-CN"/>
        </w:rPr>
      </w:pPr>
      <w:bookmarkStart w:id="2431"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2431"/>
      <w:r w:rsidRPr="00A62BB0">
        <w:rPr>
          <w:lang w:eastAsia="zh-CN"/>
        </w:rPr>
        <w:tab/>
        <w:t>Test Requirements</w:t>
      </w:r>
    </w:p>
    <w:p w14:paraId="180996BE" w14:textId="089E39D8" w:rsidR="009A56FB" w:rsidDel="00311A31" w:rsidRDefault="009A56FB" w:rsidP="009A56FB">
      <w:pPr>
        <w:rPr>
          <w:del w:id="2432" w:author="Huawei" w:date="2021-07-08T16:50:00Z"/>
          <w:lang w:eastAsia="zh-CN"/>
        </w:rPr>
      </w:pPr>
    </w:p>
    <w:p w14:paraId="42E8A854" w14:textId="77777777" w:rsidR="009A56FB" w:rsidRDefault="009A56FB" w:rsidP="009A56FB">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728E65EB" w14:textId="77777777" w:rsidR="009A56FB" w:rsidRDefault="009A56FB" w:rsidP="009A56FB">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5BE8EC8B" w14:textId="77777777" w:rsidR="009A56FB" w:rsidRDefault="009A56FB" w:rsidP="009A56FB">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11C77A39" w14:textId="77777777" w:rsidR="009A56FB" w:rsidRPr="00736FBC" w:rsidRDefault="009A56FB" w:rsidP="009A56FB">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2CA89B80" w14:textId="77777777" w:rsidR="009A56FB" w:rsidRDefault="009A56FB" w:rsidP="009A56FB">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5B623937" w14:textId="77777777" w:rsidR="009A56FB" w:rsidRDefault="009A56FB" w:rsidP="009A56FB">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6239EA44" w14:textId="77777777" w:rsidR="009A56FB" w:rsidRDefault="009A56FB" w:rsidP="009A56FB">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p>
    <w:p w14:paraId="62DD1322" w14:textId="77777777" w:rsidR="009A56FB" w:rsidRDefault="009A56FB" w:rsidP="009A56FB">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5633F6C9" w14:textId="77777777" w:rsidR="009A56FB" w:rsidRDefault="009A56FB" w:rsidP="009A56FB">
      <w:pPr>
        <w:rPr>
          <w:lang w:eastAsia="ko-KR"/>
        </w:rPr>
      </w:pPr>
      <w:r>
        <w:rPr>
          <w:lang w:eastAsia="ko-KR"/>
        </w:rPr>
        <w:t>- NR slot length is 0.125ms for this test case</w:t>
      </w:r>
      <w:r w:rsidRPr="00736FBC">
        <w:rPr>
          <w:lang w:eastAsia="ko-KR"/>
        </w:rPr>
        <w:t>.</w:t>
      </w:r>
    </w:p>
    <w:p w14:paraId="228F6B64" w14:textId="77777777" w:rsidR="009A56FB" w:rsidRPr="00736FBC" w:rsidRDefault="009A56FB" w:rsidP="009A56FB">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7317A428" w14:textId="77777777" w:rsidR="009A56FB" w:rsidRPr="00736FBC" w:rsidRDefault="009A56FB" w:rsidP="009A56FB">
      <w:pPr>
        <w:rPr>
          <w:lang w:eastAsia="zh-CN"/>
        </w:rPr>
      </w:pPr>
      <w:r w:rsidRPr="00736FBC">
        <w:rPr>
          <w:lang w:eastAsia="zh-CN"/>
        </w:rPr>
        <w:lastRenderedPageBreak/>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D0181A6" w14:textId="77777777" w:rsidR="009A56FB" w:rsidRPr="00736FBC" w:rsidRDefault="009A56FB" w:rsidP="009A56FB">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DD7A587" w14:textId="77777777" w:rsidR="009A56FB" w:rsidRPr="00A62BB0" w:rsidRDefault="009A56FB" w:rsidP="009A56FB">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3A0D4DFD" w14:textId="27AD707E"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1A6CB7">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710B9" w14:textId="77777777" w:rsidR="00525CC7" w:rsidRDefault="00525CC7">
      <w:r>
        <w:separator/>
      </w:r>
    </w:p>
  </w:endnote>
  <w:endnote w:type="continuationSeparator" w:id="0">
    <w:p w14:paraId="615D73CF" w14:textId="77777777" w:rsidR="00525CC7" w:rsidRDefault="0052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313F" w14:textId="77777777" w:rsidR="00525CC7" w:rsidRDefault="00525CC7">
      <w:r>
        <w:separator/>
      </w:r>
    </w:p>
  </w:footnote>
  <w:footnote w:type="continuationSeparator" w:id="0">
    <w:p w14:paraId="2A3F803C" w14:textId="77777777" w:rsidR="00525CC7" w:rsidRDefault="00525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947D0" w:rsidRDefault="00494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947D0" w:rsidRDefault="00494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947D0" w:rsidRDefault="00494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947D0" w:rsidRDefault="00494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5"/>
  </w:num>
  <w:num w:numId="5">
    <w:abstractNumId w:val="8"/>
  </w:num>
  <w:num w:numId="6">
    <w:abstractNumId w:val="6"/>
  </w:num>
  <w:num w:numId="7">
    <w:abstractNumId w:val="11"/>
  </w:num>
  <w:num w:numId="8">
    <w:abstractNumId w:val="20"/>
  </w:num>
  <w:num w:numId="9">
    <w:abstractNumId w:val="1"/>
  </w:num>
  <w:num w:numId="10">
    <w:abstractNumId w:val="23"/>
  </w:num>
  <w:num w:numId="11">
    <w:abstractNumId w:val="7"/>
  </w:num>
  <w:num w:numId="12">
    <w:abstractNumId w:val="15"/>
  </w:num>
  <w:num w:numId="13">
    <w:abstractNumId w:val="19"/>
  </w:num>
  <w:num w:numId="14">
    <w:abstractNumId w:val="2"/>
  </w:num>
  <w:num w:numId="15">
    <w:abstractNumId w:val="13"/>
  </w:num>
  <w:num w:numId="16">
    <w:abstractNumId w:val="12"/>
  </w:num>
  <w:num w:numId="17">
    <w:abstractNumId w:val="17"/>
  </w:num>
  <w:num w:numId="18">
    <w:abstractNumId w:val="24"/>
  </w:num>
  <w:num w:numId="19">
    <w:abstractNumId w:val="3"/>
  </w:num>
  <w:num w:numId="20">
    <w:abstractNumId w:val="18"/>
  </w:num>
  <w:num w:numId="21">
    <w:abstractNumId w:val="16"/>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1"/>
  </w:num>
  <w:num w:numId="26">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B7FED"/>
    <w:rsid w:val="000C038A"/>
    <w:rsid w:val="000C6598"/>
    <w:rsid w:val="000C6899"/>
    <w:rsid w:val="000D1739"/>
    <w:rsid w:val="000D44B3"/>
    <w:rsid w:val="000E44F0"/>
    <w:rsid w:val="000F02B8"/>
    <w:rsid w:val="00104ED5"/>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F7D"/>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51580D"/>
    <w:rsid w:val="00525CC7"/>
    <w:rsid w:val="00547111"/>
    <w:rsid w:val="00550E6D"/>
    <w:rsid w:val="00557A26"/>
    <w:rsid w:val="00577579"/>
    <w:rsid w:val="00584140"/>
    <w:rsid w:val="0059289D"/>
    <w:rsid w:val="00592D74"/>
    <w:rsid w:val="005A3DC0"/>
    <w:rsid w:val="005B3CEE"/>
    <w:rsid w:val="005C75F8"/>
    <w:rsid w:val="005E2C44"/>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B660A"/>
    <w:rsid w:val="009D4D2C"/>
    <w:rsid w:val="009E3297"/>
    <w:rsid w:val="009F734F"/>
    <w:rsid w:val="009F7384"/>
    <w:rsid w:val="00A026BE"/>
    <w:rsid w:val="00A055D2"/>
    <w:rsid w:val="00A20E4A"/>
    <w:rsid w:val="00A246B6"/>
    <w:rsid w:val="00A42C4C"/>
    <w:rsid w:val="00A47E70"/>
    <w:rsid w:val="00A50CF0"/>
    <w:rsid w:val="00A510CE"/>
    <w:rsid w:val="00A638A0"/>
    <w:rsid w:val="00A7671C"/>
    <w:rsid w:val="00A82C74"/>
    <w:rsid w:val="00A83CA1"/>
    <w:rsid w:val="00AA2CBC"/>
    <w:rsid w:val="00AA4F96"/>
    <w:rsid w:val="00AC217D"/>
    <w:rsid w:val="00AC2FDA"/>
    <w:rsid w:val="00AC5820"/>
    <w:rsid w:val="00AD1CD8"/>
    <w:rsid w:val="00AD6F9A"/>
    <w:rsid w:val="00AE0F5C"/>
    <w:rsid w:val="00AF4DD1"/>
    <w:rsid w:val="00B17C81"/>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6766"/>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74FAA"/>
    <w:rsid w:val="00FA568C"/>
    <w:rsid w:val="00FB387D"/>
    <w:rsid w:val="00FB6386"/>
    <w:rsid w:val="00FD025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63A8C-12A9-4534-AADF-61860FECA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1841</TotalTime>
  <Pages>1</Pages>
  <Words>8701</Words>
  <Characters>49598</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2021-05-14T02:26:00Z</dcterms:created>
  <dcterms:modified xsi:type="dcterms:W3CDTF">2021-08-10T03:52:00Z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(3)l5NttkZVKXadPi3os15mULws1i/Mj68QQM2BR52aqSytWyRuyOnRZ29hXxI/JCv8tWZQYDo/
XCUnmA1SzmurVEIn7yWq8rnjbGDv+bc99hgg/bdcB3poXCY9VRYQGeHH5/6eRQRM0ypjhWTb
De1F40j0AVhSPCwzsur9GgjKSQy9rrY/Y3vfr9jI1I5JJrrqBHuRCs8h7G4Q31HSgwRPuW0i
vuXczgZWhCXTjYqo2/</vt:lpwstr>
  </property>
  <property fmtid="{D5CDD505-2E9C-101B-9397-08002B2CF9AE}" pid="22" name="_2015_ms_pID_7253431">
    <vt:lpwstr>jfnN7N4XYF27ajG9tEFhNvpqev/GbbVQVc81H/0m54rXmYlU+Ydj6S
JYmnuznQDJ6glQ4JEQfkQ5Z4kD2/aXMkzl4rL03Tavj1xd1cDr984SpBgN466yOjBDFjd4Nn
ucbBqReqq095IOmKzJeeuuT5mHKukWskXMo5CqMTS3P6w2GPmx+/PHmNiD6VITCSbjdngyex
ju1xAlAUvs2NTZSe6btB9CWrae5vyk18EwUH</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1628258592</vt:lpwstr>
  </property>
</Properties>
</file>